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2C497A" w:rsidR="001E41F3" w:rsidRDefault="001E41F3">
      <w:pPr>
        <w:pStyle w:val="CRCoverPage"/>
        <w:tabs>
          <w:tab w:val="right" w:pos="9639"/>
        </w:tabs>
        <w:spacing w:after="0"/>
        <w:rPr>
          <w:b/>
          <w:i/>
          <w:noProof/>
          <w:sz w:val="28"/>
        </w:rPr>
      </w:pPr>
      <w:r>
        <w:rPr>
          <w:b/>
          <w:noProof/>
          <w:sz w:val="24"/>
        </w:rPr>
        <w:t>3GPP TSG-</w:t>
      </w:r>
      <w:r w:rsidR="004E78DB">
        <w:fldChar w:fldCharType="begin"/>
      </w:r>
      <w:r w:rsidR="004E78DB">
        <w:instrText xml:space="preserve"> DOCPROPERTY  TSG/WGRef  \* MERGEFORMAT </w:instrText>
      </w:r>
      <w:r w:rsidR="004E78DB">
        <w:fldChar w:fldCharType="separate"/>
      </w:r>
      <w:r w:rsidR="00013725" w:rsidRPr="00013725">
        <w:rPr>
          <w:b/>
          <w:noProof/>
          <w:sz w:val="24"/>
        </w:rPr>
        <w:t>RAN5</w:t>
      </w:r>
      <w:r w:rsidR="004E78DB">
        <w:rPr>
          <w:b/>
          <w:noProof/>
          <w:sz w:val="24"/>
        </w:rPr>
        <w:fldChar w:fldCharType="end"/>
      </w:r>
      <w:r w:rsidR="00C66BA2">
        <w:rPr>
          <w:b/>
          <w:noProof/>
          <w:sz w:val="24"/>
        </w:rPr>
        <w:t xml:space="preserve"> </w:t>
      </w:r>
      <w:r>
        <w:rPr>
          <w:b/>
          <w:noProof/>
          <w:sz w:val="24"/>
        </w:rPr>
        <w:t>Meeting #</w:t>
      </w:r>
      <w:r w:rsidR="004E78DB">
        <w:fldChar w:fldCharType="begin"/>
      </w:r>
      <w:r w:rsidR="004E78DB">
        <w:instrText xml:space="preserve"> DOCPROPERTY  MtgSeq  \* MERGEFORMAT </w:instrText>
      </w:r>
      <w:r w:rsidR="004E78DB">
        <w:fldChar w:fldCharType="separate"/>
      </w:r>
      <w:r w:rsidR="000A4F26" w:rsidRPr="000A4F26">
        <w:rPr>
          <w:b/>
          <w:noProof/>
          <w:sz w:val="24"/>
        </w:rPr>
        <w:t>97</w:t>
      </w:r>
      <w:r w:rsidR="004E78DB">
        <w:rPr>
          <w:b/>
          <w:noProof/>
          <w:sz w:val="24"/>
        </w:rPr>
        <w:fldChar w:fldCharType="end"/>
      </w:r>
      <w:r w:rsidR="004E78DB">
        <w:fldChar w:fldCharType="begin"/>
      </w:r>
      <w:r w:rsidR="004E78DB">
        <w:instrText xml:space="preserve"> DOCPROPERTY  MtgTitle  \* MERGEFORMAT </w:instrText>
      </w:r>
      <w:r w:rsidR="004E78DB">
        <w:fldChar w:fldCharType="separate"/>
      </w:r>
      <w:r w:rsidR="006274EF" w:rsidRPr="006274EF">
        <w:rPr>
          <w:b/>
          <w:noProof/>
          <w:sz w:val="24"/>
        </w:rPr>
        <w:t xml:space="preserve"> </w:t>
      </w:r>
      <w:r w:rsidR="004E78DB">
        <w:rPr>
          <w:b/>
          <w:noProof/>
          <w:sz w:val="24"/>
        </w:rPr>
        <w:fldChar w:fldCharType="end"/>
      </w:r>
      <w:r>
        <w:rPr>
          <w:b/>
          <w:i/>
          <w:noProof/>
          <w:sz w:val="28"/>
        </w:rPr>
        <w:tab/>
      </w:r>
      <w:r w:rsidR="004E78DB">
        <w:fldChar w:fldCharType="begin"/>
      </w:r>
      <w:r w:rsidR="004E78DB">
        <w:instrText xml:space="preserve"> DOCPROPERTY  Tdoc#  \* MERGEFORMAT </w:instrText>
      </w:r>
      <w:r w:rsidR="004E78DB">
        <w:fldChar w:fldCharType="separate"/>
      </w:r>
      <w:r w:rsidR="004E78DB" w:rsidRPr="004E78DB">
        <w:rPr>
          <w:b/>
          <w:i/>
          <w:noProof/>
          <w:sz w:val="28"/>
        </w:rPr>
        <w:t>R5-227094</w:t>
      </w:r>
      <w:r w:rsidR="004E78DB">
        <w:rPr>
          <w:b/>
          <w:i/>
          <w:noProof/>
          <w:sz w:val="28"/>
        </w:rPr>
        <w:fldChar w:fldCharType="end"/>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3D619" w:rsidR="001E41F3" w:rsidRPr="00410371" w:rsidRDefault="004E78DB" w:rsidP="00E13F3D">
            <w:pPr>
              <w:pStyle w:val="CRCoverPage"/>
              <w:spacing w:after="0"/>
              <w:jc w:val="right"/>
              <w:rPr>
                <w:b/>
                <w:noProof/>
                <w:sz w:val="28"/>
              </w:rPr>
            </w:pPr>
            <w:r>
              <w:fldChar w:fldCharType="begin"/>
            </w:r>
            <w:r>
              <w:instrText xml:space="preserve"> DOCPROPERTY  Spec#  \* MERGEFORMAT </w:instrText>
            </w:r>
            <w:r>
              <w:fldChar w:fldCharType="separate"/>
            </w:r>
            <w:r w:rsidR="00215D67" w:rsidRPr="00215D6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BB6B1" w:rsidR="001E41F3" w:rsidRPr="00410371" w:rsidRDefault="004E78DB" w:rsidP="00547111">
            <w:pPr>
              <w:pStyle w:val="CRCoverPage"/>
              <w:spacing w:after="0"/>
              <w:rPr>
                <w:noProof/>
              </w:rPr>
            </w:pPr>
            <w:r>
              <w:fldChar w:fldCharType="begin"/>
            </w:r>
            <w:r>
              <w:instrText xml:space="preserve"> DOCPROPERTY  Cr#  \* MERGEFORMAT </w:instrText>
            </w:r>
            <w:r>
              <w:fldChar w:fldCharType="separate"/>
            </w:r>
            <w:r w:rsidRPr="004E78DB">
              <w:rPr>
                <w:b/>
                <w:noProof/>
                <w:sz w:val="28"/>
              </w:rPr>
              <w:t>2092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4E78DB"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7D0C" w:rsidR="001E41F3" w:rsidRPr="00410371" w:rsidRDefault="004E78DB">
            <w:pPr>
              <w:pStyle w:val="CRCoverPage"/>
              <w:spacing w:after="0"/>
              <w:jc w:val="center"/>
              <w:rPr>
                <w:noProof/>
                <w:sz w:val="28"/>
              </w:rPr>
            </w:pPr>
            <w:r>
              <w:fldChar w:fldCharType="begin"/>
            </w:r>
            <w:r>
              <w:instrText xml:space="preserve"> DOCPROPERTY  Version  \* MERGEFORMAT </w:instrText>
            </w:r>
            <w:r>
              <w:fldChar w:fldCharType="separate"/>
            </w:r>
            <w:r w:rsidR="00215D67" w:rsidRPr="00215D67">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44B0" w:rsidR="001E41F3" w:rsidRDefault="004E78DB">
            <w:pPr>
              <w:pStyle w:val="CRCoverPage"/>
              <w:spacing w:after="0"/>
              <w:ind w:left="100"/>
              <w:rPr>
                <w:noProof/>
              </w:rPr>
            </w:pPr>
            <w:r>
              <w:fldChar w:fldCharType="begin"/>
            </w:r>
            <w:r>
              <w:instrText xml:space="preserve"> DOCPROPERTY  CrTitle  \* MERGEFORMAT </w:instrText>
            </w:r>
            <w:r>
              <w:fldChar w:fldCharType="separate"/>
            </w:r>
            <w:r w:rsidR="001455A0">
              <w:t>Correction to FR2 NSA BFR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4E78DB">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4E78DB"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5E57A" w:rsidR="001E41F3" w:rsidRDefault="004E78DB">
            <w:pPr>
              <w:pStyle w:val="CRCoverPage"/>
              <w:spacing w:after="0"/>
              <w:ind w:left="100"/>
              <w:rPr>
                <w:noProof/>
              </w:rPr>
            </w:pPr>
            <w:r>
              <w:fldChar w:fldCharType="begin"/>
            </w:r>
            <w:r>
              <w:instrText xml:space="preserve"> DOCPROPERTY  RelatedWis  \* MERGEFORMAT </w:instrText>
            </w:r>
            <w:r>
              <w:fldChar w:fldCharType="separate"/>
            </w:r>
            <w:r w:rsidR="001D4320">
              <w:rPr>
                <w:noProof/>
              </w:rPr>
              <w:t xml:space="preserve">TEI15_Test, </w:t>
            </w:r>
            <w:r w:rsidR="001D4320">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4E78DB">
            <w:pPr>
              <w:pStyle w:val="CRCoverPage"/>
              <w:spacing w:after="0"/>
              <w:ind w:left="100"/>
              <w:rPr>
                <w:noProof/>
              </w:rPr>
            </w:pPr>
            <w:r>
              <w:fldChar w:fldCharType="begin"/>
            </w:r>
            <w:r>
              <w:instrText xml:space="preserve"> DOCPROPERTY  ResDate  \* MERGEFORMAT </w:instrText>
            </w:r>
            <w:r>
              <w:fldChar w:fldCharType="separate"/>
            </w:r>
            <w:r w:rsidR="006274EF">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E78D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29BAB" w:rsidR="001E41F3" w:rsidRDefault="004E78DB">
            <w:pPr>
              <w:pStyle w:val="CRCoverPage"/>
              <w:spacing w:after="0"/>
              <w:ind w:left="100"/>
              <w:rPr>
                <w:noProof/>
              </w:rPr>
            </w:pPr>
            <w:r>
              <w:fldChar w:fldCharType="begin"/>
            </w:r>
            <w:r>
              <w:instrText xml:space="preserve"> DOCPROPERTY  Release  \* MERGEFORMAT </w:instrText>
            </w:r>
            <w:r>
              <w:fldChar w:fldCharType="separate"/>
            </w:r>
            <w:r w:rsidR="000A4F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B7293" w14:textId="4F5DC343" w:rsidR="003A466E" w:rsidRDefault="003A466E" w:rsidP="003A466E">
            <w:pPr>
              <w:pStyle w:val="CRCoverPage"/>
              <w:spacing w:after="0"/>
              <w:ind w:left="100"/>
              <w:rPr>
                <w:noProof/>
                <w:lang w:eastAsia="ja-JP"/>
              </w:rPr>
            </w:pPr>
            <w:r>
              <w:rPr>
                <w:noProof/>
                <w:lang w:eastAsia="ja-JP"/>
              </w:rPr>
              <w:t>Incomplete/incorrect message contents</w:t>
            </w:r>
            <w:r w:rsidR="008479FB">
              <w:rPr>
                <w:noProof/>
                <w:lang w:eastAsia="ja-JP"/>
              </w:rPr>
              <w:t>:</w:t>
            </w:r>
          </w:p>
          <w:p w14:paraId="41E76671" w14:textId="090A5E7E" w:rsidR="003A466E" w:rsidRDefault="00C86ECD">
            <w:pPr>
              <w:pStyle w:val="CRCoverPage"/>
              <w:numPr>
                <w:ilvl w:val="0"/>
                <w:numId w:val="11"/>
              </w:numPr>
              <w:spacing w:after="0"/>
              <w:rPr>
                <w:noProof/>
                <w:lang w:eastAsia="ja-JP"/>
              </w:rPr>
            </w:pPr>
            <w:r>
              <w:rPr>
                <w:noProof/>
                <w:lang w:eastAsia="ja-JP"/>
              </w:rPr>
              <w:t xml:space="preserve">Unnecessary GAP_NEEDED condition for Table H.3.1-2 in </w:t>
            </w:r>
            <w:r w:rsidRPr="00C86ECD">
              <w:rPr>
                <w:noProof/>
                <w:lang w:eastAsia="ja-JP"/>
              </w:rPr>
              <w:t>Table 5.5.5.1.4.3-1</w:t>
            </w:r>
            <w:r>
              <w:rPr>
                <w:noProof/>
                <w:lang w:eastAsia="ja-JP"/>
              </w:rPr>
              <w:t xml:space="preserve"> since </w:t>
            </w:r>
            <w:r>
              <w:rPr>
                <w:rFonts w:cs="v4.2.0"/>
              </w:rPr>
              <w:t xml:space="preserve">for EN-DC, </w:t>
            </w:r>
            <w:r w:rsidRPr="00C86ECD">
              <w:rPr>
                <w:noProof/>
                <w:lang w:eastAsia="ja-JP"/>
              </w:rPr>
              <w:t>per-UE gap can only be configured by LTE RRC</w:t>
            </w:r>
          </w:p>
          <w:p w14:paraId="6DD7B45A" w14:textId="7B0CBC57" w:rsidR="00C86ECD" w:rsidRPr="0061353F" w:rsidRDefault="00C86ECD">
            <w:pPr>
              <w:pStyle w:val="CRCoverPage"/>
              <w:numPr>
                <w:ilvl w:val="0"/>
                <w:numId w:val="11"/>
              </w:numPr>
              <w:spacing w:after="0"/>
              <w:rPr>
                <w:noProof/>
                <w:lang w:eastAsia="ja-JP"/>
              </w:rPr>
            </w:pPr>
            <w:r>
              <w:rPr>
                <w:noProof/>
                <w:lang w:eastAsia="ja-JP"/>
              </w:rPr>
              <w:t xml:space="preserve">Duration value of Test Configurations 1, 2 in </w:t>
            </w:r>
            <w:r w:rsidRPr="00C86ECD">
              <w:rPr>
                <w:noProof/>
                <w:lang w:eastAsia="ja-JP"/>
              </w:rPr>
              <w:t>Table 5.5.5.3.4.3-6</w:t>
            </w:r>
            <w:r>
              <w:rPr>
                <w:noProof/>
                <w:lang w:eastAsia="ja-JP"/>
              </w:rPr>
              <w:t xml:space="preserve"> should be the same since both configs use 120kHz SSB SCS</w:t>
            </w:r>
          </w:p>
          <w:p w14:paraId="708AA7DE" w14:textId="6687F47D" w:rsidR="0069090A" w:rsidRDefault="003A466E">
            <w:pPr>
              <w:pStyle w:val="CRCoverPage"/>
              <w:numPr>
                <w:ilvl w:val="0"/>
                <w:numId w:val="11"/>
              </w:numPr>
              <w:spacing w:after="0"/>
              <w:rPr>
                <w:noProof/>
              </w:rPr>
            </w:pPr>
            <w:r>
              <w:rPr>
                <w:rFonts w:cs="v4.2.0"/>
              </w:rPr>
              <w:t xml:space="preserve">Missing message exception tables for </w:t>
            </w:r>
            <w:r w:rsidRPr="0015009C">
              <w:rPr>
                <w:rFonts w:cs="v4.2.0"/>
              </w:rPr>
              <w:t>n31</w:t>
            </w:r>
            <w:r>
              <w:rPr>
                <w:rFonts w:cs="v4.2.0"/>
              </w:rPr>
              <w:t>0, and PDCCH CORESET and SearchSpace for BFR</w:t>
            </w:r>
            <w:r w:rsidR="00C86ECD">
              <w:rPr>
                <w:rFonts w:cs="v4.2.0"/>
              </w:rPr>
              <w:t xml:space="preserve"> in TC5.5.5.4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AA41D" w14:textId="4DF45FE1" w:rsidR="003A466E" w:rsidRPr="0015009C" w:rsidRDefault="00C86ECD">
            <w:pPr>
              <w:pStyle w:val="CRCoverPage"/>
              <w:numPr>
                <w:ilvl w:val="0"/>
                <w:numId w:val="12"/>
              </w:numPr>
              <w:spacing w:after="0"/>
              <w:rPr>
                <w:noProof/>
              </w:rPr>
            </w:pPr>
            <w:r>
              <w:rPr>
                <w:noProof/>
                <w:lang w:eastAsia="ja-JP"/>
              </w:rPr>
              <w:t xml:space="preserve">Removed GAP_NEEDED condition for Table H.3.1-2 in </w:t>
            </w:r>
            <w:r w:rsidRPr="00C86ECD">
              <w:rPr>
                <w:noProof/>
                <w:lang w:eastAsia="ja-JP"/>
              </w:rPr>
              <w:t>Table 5.5.5.1.4.3-1</w:t>
            </w:r>
          </w:p>
          <w:p w14:paraId="643BA91F" w14:textId="7615C963" w:rsidR="00C86ECD" w:rsidRPr="00C86ECD" w:rsidRDefault="00C86ECD">
            <w:pPr>
              <w:pStyle w:val="CRCoverPage"/>
              <w:numPr>
                <w:ilvl w:val="0"/>
                <w:numId w:val="12"/>
              </w:numPr>
              <w:spacing w:after="0"/>
              <w:rPr>
                <w:noProof/>
              </w:rPr>
            </w:pPr>
            <w:r>
              <w:rPr>
                <w:noProof/>
              </w:rPr>
              <w:t xml:space="preserve">Removed duration setting for Test Configuration 2 </w:t>
            </w:r>
            <w:r>
              <w:rPr>
                <w:noProof/>
                <w:lang w:eastAsia="ja-JP"/>
              </w:rPr>
              <w:t xml:space="preserve">in </w:t>
            </w:r>
            <w:r w:rsidRPr="00C86ECD">
              <w:rPr>
                <w:noProof/>
                <w:lang w:eastAsia="ja-JP"/>
              </w:rPr>
              <w:t>Table 5.5.5.3.4.3-6</w:t>
            </w:r>
          </w:p>
          <w:p w14:paraId="1666F61B" w14:textId="6BE8FCEB" w:rsidR="003A466E" w:rsidRPr="00BF532A" w:rsidRDefault="003A466E">
            <w:pPr>
              <w:pStyle w:val="CRCoverPage"/>
              <w:numPr>
                <w:ilvl w:val="0"/>
                <w:numId w:val="12"/>
              </w:numPr>
              <w:spacing w:after="0"/>
              <w:rPr>
                <w:noProof/>
              </w:rPr>
            </w:pPr>
            <w:r>
              <w:rPr>
                <w:rFonts w:cs="v4.2.0"/>
              </w:rPr>
              <w:t xml:space="preserve">Added message exception tables for </w:t>
            </w:r>
            <w:r w:rsidRPr="0015009C">
              <w:rPr>
                <w:rFonts w:cs="v4.2.0"/>
              </w:rPr>
              <w:t>n31</w:t>
            </w:r>
            <w:r>
              <w:rPr>
                <w:rFonts w:cs="v4.2.0"/>
              </w:rPr>
              <w:t>0, and PDCCH CORESET and SearchSpeace for BFR</w:t>
            </w:r>
            <w:r w:rsidR="00C86ECD">
              <w:rPr>
                <w:rFonts w:cs="v4.2.0"/>
              </w:rPr>
              <w:t xml:space="preserve"> in TC5.5.5.4</w:t>
            </w:r>
          </w:p>
          <w:p w14:paraId="31C656EC" w14:textId="554BBAA0" w:rsidR="001E41F3" w:rsidRDefault="003A466E">
            <w:pPr>
              <w:pStyle w:val="CRCoverPage"/>
              <w:numPr>
                <w:ilvl w:val="0"/>
                <w:numId w:val="12"/>
              </w:numPr>
              <w:spacing w:after="0"/>
              <w:rPr>
                <w:noProof/>
              </w:rPr>
            </w:pPr>
            <w:r>
              <w:rPr>
                <w:rFonts w:cs="v4.2.0"/>
              </w:rPr>
              <w:t>Typo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CB46E" w:rsidR="001E41F3" w:rsidRDefault="006C6951">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65B5B" w:rsidR="001E41F3" w:rsidRDefault="0069090A">
            <w:pPr>
              <w:pStyle w:val="CRCoverPage"/>
              <w:spacing w:after="0"/>
              <w:ind w:left="100"/>
              <w:rPr>
                <w:noProof/>
              </w:rPr>
            </w:pPr>
            <w:r>
              <w:rPr>
                <w:noProof/>
              </w:rPr>
              <w:t>5.5.5.1, 5.5.5.2, 5.5.5.3, 5.5.5.4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6A3F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9969926" w14:textId="77777777" w:rsidR="0069090A" w:rsidRPr="00A81727" w:rsidRDefault="0069090A" w:rsidP="0069090A">
      <w:pPr>
        <w:pStyle w:val="40"/>
      </w:pPr>
      <w:r w:rsidRPr="00A81727">
        <w:t>5.5.5.1</w:t>
      </w:r>
      <w:r w:rsidRPr="00A81727">
        <w:tab/>
        <w:t>EN-DC FR2 SSB-based beam failure detection and link recovery in non-DRX</w:t>
      </w:r>
    </w:p>
    <w:p w14:paraId="417E1867" w14:textId="77777777" w:rsidR="0069090A" w:rsidRPr="00A81727" w:rsidRDefault="0069090A" w:rsidP="0069090A">
      <w:pPr>
        <w:pStyle w:val="EditorsNote"/>
        <w:rPr>
          <w:lang w:eastAsia="zh-CN"/>
        </w:rPr>
      </w:pPr>
      <w:r w:rsidRPr="00A81727">
        <w:rPr>
          <w:lang w:eastAsia="zh-CN"/>
        </w:rPr>
        <w:t>Editor's Note: This test case is complete for the following configurations:</w:t>
      </w:r>
    </w:p>
    <w:p w14:paraId="1D7AF9D7" w14:textId="77777777" w:rsidR="0069090A" w:rsidRPr="00A81727" w:rsidRDefault="0069090A">
      <w:pPr>
        <w:pStyle w:val="EditorsNote"/>
        <w:numPr>
          <w:ilvl w:val="0"/>
          <w:numId w:val="10"/>
        </w:numPr>
        <w:rPr>
          <w:lang w:eastAsia="zh-CN"/>
        </w:rPr>
      </w:pPr>
      <w:r w:rsidRPr="00A81727">
        <w:t xml:space="preserve">Test frequency f </w:t>
      </w:r>
      <w:r w:rsidRPr="00A81727">
        <w:rPr>
          <w:rFonts w:ascii="Arial" w:hAnsi="Arial" w:cs="Arial"/>
        </w:rPr>
        <w:t>≤</w:t>
      </w:r>
      <w:r w:rsidRPr="00A81727">
        <w:t xml:space="preserve"> 40.8 GHz</w:t>
      </w:r>
    </w:p>
    <w:p w14:paraId="11CF7F74" w14:textId="77777777" w:rsidR="0069090A" w:rsidRPr="00A81727" w:rsidRDefault="0069090A">
      <w:pPr>
        <w:pStyle w:val="EditorsNote"/>
        <w:numPr>
          <w:ilvl w:val="0"/>
          <w:numId w:val="10"/>
        </w:numPr>
        <w:rPr>
          <w:lang w:eastAsia="zh-CN"/>
        </w:rPr>
      </w:pPr>
      <w:r w:rsidRPr="00A81727">
        <w:t>UE PC3</w:t>
      </w:r>
    </w:p>
    <w:p w14:paraId="60595084" w14:textId="77777777" w:rsidR="0069090A" w:rsidRPr="00A81727" w:rsidRDefault="0069090A" w:rsidP="0069090A">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5D72CDD0" w14:textId="77777777" w:rsidR="0069090A" w:rsidRPr="00A81727" w:rsidRDefault="0069090A" w:rsidP="0069090A">
      <w:pPr>
        <w:pStyle w:val="EditorsNote"/>
        <w:rPr>
          <w:lang w:eastAsia="zh-CN"/>
        </w:rPr>
      </w:pPr>
      <w:r w:rsidRPr="00A81727">
        <w:rPr>
          <w:lang w:eastAsia="zh-CN"/>
        </w:rPr>
        <w:t>This test case is incomplete for UE power class other than PC3.</w:t>
      </w:r>
    </w:p>
    <w:p w14:paraId="184E9A0E" w14:textId="77777777" w:rsidR="0069090A" w:rsidRPr="00A81727" w:rsidRDefault="0069090A" w:rsidP="0069090A">
      <w:pPr>
        <w:pStyle w:val="H6"/>
      </w:pPr>
      <w:r w:rsidRPr="00A81727">
        <w:t>5.5.5.1.1</w:t>
      </w:r>
      <w:r w:rsidRPr="00A81727">
        <w:tab/>
        <w:t>Test purpose</w:t>
      </w:r>
    </w:p>
    <w:p w14:paraId="1A78B75F" w14:textId="77777777" w:rsidR="0069090A" w:rsidRPr="00A81727" w:rsidRDefault="0069090A" w:rsidP="0069090A">
      <w:r w:rsidRPr="00A81727">
        <w:rPr>
          <w:rFonts w:cs="v4.2.0"/>
        </w:rPr>
        <w:t>The purpose of this test is t</w:t>
      </w:r>
      <w:r w:rsidRPr="00A81727">
        <w:t>o verify that the UE properly detects SSB-based beam failure in the set q</w:t>
      </w:r>
      <w:r w:rsidRPr="00A81727">
        <w:rPr>
          <w:vertAlign w:val="subscript"/>
        </w:rPr>
        <w:t>0</w:t>
      </w:r>
      <w:r w:rsidRPr="00A81727">
        <w:t xml:space="preserve"> configured for a serving PSCell and that the UE performs correct SSB-based link recovery based on beam candidate set q</w:t>
      </w:r>
      <w:r w:rsidRPr="00A81727">
        <w:rPr>
          <w:vertAlign w:val="subscript"/>
        </w:rPr>
        <w:t>1</w:t>
      </w:r>
      <w:r w:rsidRPr="00A81727">
        <w:t>. The purpose is to test 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TS 38.133 [6] clause 8.5.</w:t>
      </w:r>
    </w:p>
    <w:p w14:paraId="241F7867" w14:textId="77777777" w:rsidR="0069090A" w:rsidRPr="00A81727" w:rsidRDefault="0069090A" w:rsidP="0069090A">
      <w:pPr>
        <w:pStyle w:val="H6"/>
      </w:pPr>
      <w:r w:rsidRPr="00A81727">
        <w:t>5.5.5.1.2</w:t>
      </w:r>
      <w:r w:rsidRPr="00A81727">
        <w:tab/>
        <w:t>Test applicability</w:t>
      </w:r>
    </w:p>
    <w:p w14:paraId="665AC66E" w14:textId="77777777" w:rsidR="0069090A" w:rsidRPr="00A81727" w:rsidRDefault="0069090A" w:rsidP="0069090A">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onwards.</w:t>
      </w:r>
    </w:p>
    <w:p w14:paraId="437B60F2" w14:textId="77777777" w:rsidR="0069090A" w:rsidRPr="00A81727" w:rsidRDefault="0069090A" w:rsidP="0069090A">
      <w:pPr>
        <w:pStyle w:val="H6"/>
      </w:pPr>
      <w:r w:rsidRPr="00A81727">
        <w:t>5.5.5.1.3</w:t>
      </w:r>
      <w:r w:rsidRPr="00A81727">
        <w:tab/>
        <w:t>Minimum conformance requirements</w:t>
      </w:r>
    </w:p>
    <w:p w14:paraId="6F430ED6" w14:textId="77777777" w:rsidR="0069090A" w:rsidRPr="00A81727" w:rsidRDefault="0069090A" w:rsidP="0069090A">
      <w:pPr>
        <w:rPr>
          <w:lang w:eastAsia="sv-SE"/>
        </w:rPr>
      </w:pPr>
      <w:r w:rsidRPr="00A81727">
        <w:rPr>
          <w:lang w:eastAsia="sv-SE"/>
        </w:rPr>
        <w:t>The minimum conformance requirements are specified in clause 5.5.5.0.1.</w:t>
      </w:r>
    </w:p>
    <w:p w14:paraId="7A9D094C" w14:textId="77777777" w:rsidR="0069090A" w:rsidRPr="00A81727" w:rsidRDefault="0069090A" w:rsidP="0069090A">
      <w:pPr>
        <w:rPr>
          <w:lang w:eastAsia="sv-SE"/>
        </w:rPr>
      </w:pPr>
      <w:r w:rsidRPr="00A81727">
        <w:rPr>
          <w:lang w:eastAsia="sv-SE"/>
        </w:rPr>
        <w:t>The normative reference for this requirement is TS 38.133 [6] clause A.5.5.5.1.</w:t>
      </w:r>
    </w:p>
    <w:p w14:paraId="757A95A1" w14:textId="77777777" w:rsidR="0069090A" w:rsidRPr="00A81727" w:rsidRDefault="0069090A" w:rsidP="0069090A">
      <w:pPr>
        <w:pStyle w:val="H6"/>
        <w:rPr>
          <w:lang w:eastAsia="x-none"/>
        </w:rPr>
      </w:pPr>
      <w:r w:rsidRPr="00A81727">
        <w:t>5.5.5.1.4</w:t>
      </w:r>
      <w:r w:rsidRPr="00A81727">
        <w:tab/>
        <w:t>Test description</w:t>
      </w:r>
    </w:p>
    <w:p w14:paraId="7ACB266A" w14:textId="77777777" w:rsidR="0069090A" w:rsidRPr="00A81727" w:rsidRDefault="0069090A" w:rsidP="0069090A">
      <w:r w:rsidRPr="00A81727">
        <w:t>There are two cell configured in this test: E-UTRAN PCell and NR PSCell. This test consists of five successive time periods, with time duration of T1, T2, T3, T4 and T5 respectively. Figure 5.5.5.1.4-1 shows the five different time durations and the corresponding variation of the downlink SNR of the PCell and the SNR of the SSB in set q</w:t>
      </w:r>
      <w:r w:rsidRPr="00A81727">
        <w:rPr>
          <w:vertAlign w:val="subscript"/>
        </w:rPr>
        <w:t>0</w:t>
      </w:r>
      <w:r w:rsidRPr="00A81727">
        <w:t xml:space="preserve"> in the active PSCell to emulate SSB based beam failure. Figure 5.5.5.1.4-1 additionally shows the variation of the downlink L1-RSRP of the SSB in set q</w:t>
      </w:r>
      <w:r w:rsidRPr="00A81727">
        <w:rPr>
          <w:vertAlign w:val="subscript"/>
        </w:rPr>
        <w:t>1</w:t>
      </w:r>
      <w:r w:rsidRPr="00A81727">
        <w:t xml:space="preserve"> of the candidate beam used for link recovery.</w:t>
      </w:r>
    </w:p>
    <w:p w14:paraId="5E8DA41F" w14:textId="77777777" w:rsidR="0069090A" w:rsidRPr="00A81727" w:rsidRDefault="0069090A" w:rsidP="0069090A">
      <w:pPr>
        <w:pStyle w:val="TF"/>
      </w:pPr>
      <w:r w:rsidRPr="00A81727">
        <w:rPr>
          <w:noProof/>
          <w:lang w:eastAsia="zh-CN"/>
        </w:rPr>
        <w:drawing>
          <wp:inline distT="0" distB="0" distL="0" distR="0" wp14:anchorId="7A6501DC" wp14:editId="10055115">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14:paraId="7ADE1D96" w14:textId="77777777" w:rsidR="0069090A" w:rsidRPr="00A81727" w:rsidRDefault="0069090A" w:rsidP="0069090A">
      <w:pPr>
        <w:pStyle w:val="TF"/>
      </w:pPr>
      <w:r w:rsidRPr="00A81727">
        <w:t>Figure 5.5.5.1.4-1: SNR and L1-RSRP for EN-DC FR2 SSB-based beam failure detection and link recovery in non-DRX</w:t>
      </w:r>
    </w:p>
    <w:p w14:paraId="36220C03" w14:textId="77777777" w:rsidR="0069090A" w:rsidRPr="00A81727" w:rsidRDefault="0069090A" w:rsidP="0069090A"/>
    <w:p w14:paraId="5333A721" w14:textId="77777777" w:rsidR="0069090A" w:rsidRPr="00A81727" w:rsidRDefault="0069090A" w:rsidP="0069090A">
      <w:pPr>
        <w:pStyle w:val="H6"/>
      </w:pPr>
      <w:r w:rsidRPr="00A81727">
        <w:t>5.5.5.1.4.1</w:t>
      </w:r>
      <w:r w:rsidRPr="00A81727">
        <w:tab/>
        <w:t>Initial conditions</w:t>
      </w:r>
    </w:p>
    <w:p w14:paraId="7F9F873C" w14:textId="77777777" w:rsidR="0069090A" w:rsidRPr="00A81727" w:rsidRDefault="0069090A" w:rsidP="0069090A">
      <w:pPr>
        <w:rPr>
          <w:lang w:eastAsia="sv-SE"/>
        </w:rPr>
      </w:pPr>
      <w:r w:rsidRPr="00A81727">
        <w:rPr>
          <w:lang w:eastAsia="sv-SE"/>
        </w:rPr>
        <w:t>This test shall be tested using any of the test configurations in Table 5.5.5.1.4.1-1.</w:t>
      </w:r>
    </w:p>
    <w:p w14:paraId="2613F85E" w14:textId="77777777" w:rsidR="0069090A" w:rsidRPr="00A81727" w:rsidRDefault="0069090A" w:rsidP="0069090A">
      <w:pPr>
        <w:pStyle w:val="TH"/>
        <w:rPr>
          <w:lang w:eastAsia="x-none"/>
        </w:rPr>
      </w:pPr>
      <w:r w:rsidRPr="00A81727">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9090A" w:rsidRPr="00A81727" w14:paraId="38B2457A" w14:textId="77777777" w:rsidTr="002F3694">
        <w:trPr>
          <w:jc w:val="center"/>
        </w:trPr>
        <w:tc>
          <w:tcPr>
            <w:tcW w:w="2265" w:type="dxa"/>
            <w:shd w:val="clear" w:color="auto" w:fill="auto"/>
          </w:tcPr>
          <w:p w14:paraId="672BF374" w14:textId="77777777" w:rsidR="0069090A" w:rsidRPr="00A81727" w:rsidRDefault="0069090A" w:rsidP="002F3694">
            <w:pPr>
              <w:pStyle w:val="TAH"/>
            </w:pPr>
            <w:r w:rsidRPr="00A81727">
              <w:t>Configuration</w:t>
            </w:r>
          </w:p>
        </w:tc>
        <w:tc>
          <w:tcPr>
            <w:tcW w:w="6905" w:type="dxa"/>
            <w:shd w:val="clear" w:color="auto" w:fill="auto"/>
          </w:tcPr>
          <w:p w14:paraId="1C27AA05" w14:textId="77777777" w:rsidR="0069090A" w:rsidRPr="00A81727" w:rsidRDefault="0069090A" w:rsidP="002F3694">
            <w:pPr>
              <w:pStyle w:val="TAH"/>
            </w:pPr>
            <w:r w:rsidRPr="00A81727">
              <w:t>Description</w:t>
            </w:r>
          </w:p>
        </w:tc>
      </w:tr>
      <w:tr w:rsidR="0069090A" w:rsidRPr="00A81727" w14:paraId="647F89DC" w14:textId="77777777" w:rsidTr="002F3694">
        <w:trPr>
          <w:jc w:val="center"/>
        </w:trPr>
        <w:tc>
          <w:tcPr>
            <w:tcW w:w="2265" w:type="dxa"/>
            <w:shd w:val="clear" w:color="auto" w:fill="auto"/>
          </w:tcPr>
          <w:p w14:paraId="2A2033FC" w14:textId="77777777" w:rsidR="0069090A" w:rsidRPr="00A81727" w:rsidRDefault="0069090A" w:rsidP="002F3694">
            <w:pPr>
              <w:pStyle w:val="TAL"/>
            </w:pPr>
            <w:r w:rsidRPr="00A81727">
              <w:t>5.5.5.1-1</w:t>
            </w:r>
          </w:p>
        </w:tc>
        <w:tc>
          <w:tcPr>
            <w:tcW w:w="6905" w:type="dxa"/>
            <w:shd w:val="clear" w:color="auto" w:fill="auto"/>
          </w:tcPr>
          <w:p w14:paraId="30771C25" w14:textId="77777777" w:rsidR="0069090A" w:rsidRPr="00A81727" w:rsidRDefault="0069090A" w:rsidP="002F3694">
            <w:pPr>
              <w:pStyle w:val="TAL"/>
            </w:pPr>
            <w:r w:rsidRPr="00A81727">
              <w:t>LTE FDD, NR TDD duplex mode, 120 kHz SSB SCS, 100 MHz bandwidth</w:t>
            </w:r>
          </w:p>
        </w:tc>
      </w:tr>
      <w:tr w:rsidR="0069090A" w:rsidRPr="00A81727" w14:paraId="4E004DEF" w14:textId="77777777" w:rsidTr="002F3694">
        <w:trPr>
          <w:jc w:val="center"/>
        </w:trPr>
        <w:tc>
          <w:tcPr>
            <w:tcW w:w="2265" w:type="dxa"/>
            <w:shd w:val="clear" w:color="auto" w:fill="auto"/>
          </w:tcPr>
          <w:p w14:paraId="0BD8B5A3" w14:textId="77777777" w:rsidR="0069090A" w:rsidRPr="00A81727" w:rsidRDefault="0069090A" w:rsidP="002F3694">
            <w:pPr>
              <w:pStyle w:val="TAL"/>
            </w:pPr>
            <w:r w:rsidRPr="00A81727">
              <w:t>5.5.5.1-2</w:t>
            </w:r>
          </w:p>
        </w:tc>
        <w:tc>
          <w:tcPr>
            <w:tcW w:w="6905" w:type="dxa"/>
            <w:shd w:val="clear" w:color="auto" w:fill="auto"/>
          </w:tcPr>
          <w:p w14:paraId="13BCD33C" w14:textId="77777777" w:rsidR="0069090A" w:rsidRPr="00A81727" w:rsidRDefault="0069090A" w:rsidP="002F3694">
            <w:pPr>
              <w:pStyle w:val="TAL"/>
            </w:pPr>
            <w:r w:rsidRPr="00A81727">
              <w:t>LTE TDD, NR TDD duplex mode, 120 kHz SSB SCS, 100 MHz bandwidth</w:t>
            </w:r>
          </w:p>
        </w:tc>
      </w:tr>
      <w:tr w:rsidR="0069090A" w:rsidRPr="00A81727" w14:paraId="63B4690F" w14:textId="77777777" w:rsidTr="002F3694">
        <w:trPr>
          <w:jc w:val="center"/>
        </w:trPr>
        <w:tc>
          <w:tcPr>
            <w:tcW w:w="2265" w:type="dxa"/>
            <w:shd w:val="clear" w:color="auto" w:fill="auto"/>
          </w:tcPr>
          <w:p w14:paraId="7CBA98F2" w14:textId="77777777" w:rsidR="0069090A" w:rsidRPr="00A81727" w:rsidRDefault="0069090A" w:rsidP="002F3694">
            <w:pPr>
              <w:pStyle w:val="TAL"/>
            </w:pPr>
            <w:r w:rsidRPr="00A81727">
              <w:t>5.5.5.1-3</w:t>
            </w:r>
          </w:p>
        </w:tc>
        <w:tc>
          <w:tcPr>
            <w:tcW w:w="6905" w:type="dxa"/>
            <w:shd w:val="clear" w:color="auto" w:fill="auto"/>
          </w:tcPr>
          <w:p w14:paraId="1D8A74ED" w14:textId="77777777" w:rsidR="0069090A" w:rsidRPr="00A81727" w:rsidRDefault="0069090A" w:rsidP="002F3694">
            <w:pPr>
              <w:pStyle w:val="TAL"/>
            </w:pPr>
            <w:r w:rsidRPr="00A81727">
              <w:t>LTE FDD, NR TDD duplex mode, 240 kHz SSB SCS, 100 MHz bandwidth</w:t>
            </w:r>
          </w:p>
        </w:tc>
      </w:tr>
      <w:tr w:rsidR="0069090A" w:rsidRPr="00A81727" w14:paraId="600F41F8" w14:textId="77777777" w:rsidTr="002F3694">
        <w:trPr>
          <w:jc w:val="center"/>
        </w:trPr>
        <w:tc>
          <w:tcPr>
            <w:tcW w:w="2265" w:type="dxa"/>
            <w:shd w:val="clear" w:color="auto" w:fill="auto"/>
          </w:tcPr>
          <w:p w14:paraId="1B2F50CC" w14:textId="77777777" w:rsidR="0069090A" w:rsidRPr="00A81727" w:rsidRDefault="0069090A" w:rsidP="002F3694">
            <w:pPr>
              <w:pStyle w:val="TAL"/>
            </w:pPr>
            <w:r w:rsidRPr="00A81727">
              <w:t>5.5.5.1-4</w:t>
            </w:r>
          </w:p>
        </w:tc>
        <w:tc>
          <w:tcPr>
            <w:tcW w:w="6905" w:type="dxa"/>
            <w:shd w:val="clear" w:color="auto" w:fill="auto"/>
          </w:tcPr>
          <w:p w14:paraId="013B6E9E" w14:textId="77777777" w:rsidR="0069090A" w:rsidRPr="00A81727" w:rsidRDefault="0069090A" w:rsidP="002F3694">
            <w:pPr>
              <w:pStyle w:val="TAL"/>
            </w:pPr>
            <w:r w:rsidRPr="00A81727">
              <w:t>LTE TDD, NR TDD duplex mode, 240 kHz SSB SCS, 100 MHz bandwidth</w:t>
            </w:r>
          </w:p>
        </w:tc>
      </w:tr>
      <w:tr w:rsidR="0069090A" w:rsidRPr="00A81727" w14:paraId="1765C6B8" w14:textId="77777777" w:rsidTr="002F3694">
        <w:trPr>
          <w:jc w:val="center"/>
        </w:trPr>
        <w:tc>
          <w:tcPr>
            <w:tcW w:w="9170" w:type="dxa"/>
            <w:gridSpan w:val="2"/>
            <w:shd w:val="clear" w:color="auto" w:fill="auto"/>
          </w:tcPr>
          <w:p w14:paraId="4462A521" w14:textId="77777777" w:rsidR="0069090A" w:rsidRPr="00A81727" w:rsidRDefault="0069090A" w:rsidP="002F3694">
            <w:pPr>
              <w:pStyle w:val="TAN"/>
            </w:pPr>
            <w:r w:rsidRPr="00A81727">
              <w:t>NOTE:</w:t>
            </w:r>
            <w:r w:rsidRPr="00A81727">
              <w:tab/>
              <w:t>The UE is only required to pass in one of the supported test configurations in FR2</w:t>
            </w:r>
          </w:p>
        </w:tc>
      </w:tr>
    </w:tbl>
    <w:p w14:paraId="3685519E" w14:textId="77777777" w:rsidR="0069090A" w:rsidRPr="00A81727" w:rsidRDefault="0069090A" w:rsidP="0069090A">
      <w:pPr>
        <w:rPr>
          <w:lang w:eastAsia="sv-SE"/>
        </w:rPr>
      </w:pPr>
    </w:p>
    <w:p w14:paraId="3398ECE5" w14:textId="77777777" w:rsidR="0069090A" w:rsidRPr="00A81727" w:rsidRDefault="0069090A" w:rsidP="0069090A">
      <w:pPr>
        <w:rPr>
          <w:lang w:eastAsia="sv-SE"/>
        </w:rPr>
      </w:pPr>
      <w:r w:rsidRPr="00A81727">
        <w:rPr>
          <w:lang w:eastAsia="sv-SE"/>
        </w:rPr>
        <w:t>Configure the test equipment and the DUT according to the parameters in Table 5.5.5.1.4.1-2.</w:t>
      </w:r>
    </w:p>
    <w:p w14:paraId="0CC4E682" w14:textId="77777777" w:rsidR="0069090A" w:rsidRPr="00A81727" w:rsidRDefault="0069090A" w:rsidP="0069090A">
      <w:pPr>
        <w:pStyle w:val="TH"/>
        <w:rPr>
          <w:lang w:eastAsia="x-none"/>
        </w:rPr>
      </w:pPr>
      <w:r w:rsidRPr="00A81727">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90A" w:rsidRPr="00A81727" w14:paraId="3CA90063"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78CBD07B" w14:textId="77777777" w:rsidR="0069090A" w:rsidRPr="00A81727" w:rsidRDefault="0069090A" w:rsidP="002F3694">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09F4EC" w14:textId="77777777" w:rsidR="0069090A" w:rsidRPr="00A81727" w:rsidRDefault="0069090A" w:rsidP="002F3694">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1F05CD7D" w14:textId="77777777" w:rsidR="0069090A" w:rsidRPr="00A81727" w:rsidRDefault="0069090A" w:rsidP="002F3694">
            <w:pPr>
              <w:pStyle w:val="TAH"/>
            </w:pPr>
            <w:r w:rsidRPr="00A81727">
              <w:t>Comment</w:t>
            </w:r>
          </w:p>
        </w:tc>
      </w:tr>
      <w:tr w:rsidR="0069090A" w:rsidRPr="00A81727" w14:paraId="48D90DC2"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A80B6D9" w14:textId="77777777" w:rsidR="0069090A" w:rsidRPr="00A81727" w:rsidRDefault="0069090A" w:rsidP="002F3694">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F37759" w14:textId="77777777" w:rsidR="0069090A" w:rsidRPr="00A81727" w:rsidRDefault="0069090A" w:rsidP="002F3694">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5368D56" w14:textId="77777777" w:rsidR="0069090A" w:rsidRPr="00A81727" w:rsidRDefault="0069090A" w:rsidP="002F3694">
            <w:pPr>
              <w:pStyle w:val="TAL"/>
            </w:pPr>
            <w:r w:rsidRPr="00A81727">
              <w:t>As specified in TS 38.508-1 [14] clause 4.1.</w:t>
            </w:r>
          </w:p>
        </w:tc>
      </w:tr>
      <w:tr w:rsidR="0069090A" w:rsidRPr="00A81727" w14:paraId="1272DBFA"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49F1AC82" w14:textId="77777777" w:rsidR="0069090A" w:rsidRPr="00A81727" w:rsidRDefault="0069090A" w:rsidP="002F3694">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3D9AE" w14:textId="7954E44B" w:rsidR="0069090A" w:rsidRPr="00A81727" w:rsidRDefault="0069090A" w:rsidP="002F3694">
            <w:pPr>
              <w:pStyle w:val="TAL"/>
            </w:pPr>
            <w:r w:rsidRPr="00A81727">
              <w:t>As specified in Annex E, table E.</w:t>
            </w:r>
            <w:del w:id="1" w:author="Anritsu" w:date="2022-10-19T17:04:00Z">
              <w:r w:rsidRPr="00A81727" w:rsidDel="00881FDE">
                <w:delText>5</w:delText>
              </w:r>
            </w:del>
            <w:ins w:id="2" w:author="Anritsu" w:date="2022-10-19T17:04:00Z">
              <w:r w:rsidR="00881FDE">
                <w:t>3</w:t>
              </w:r>
            </w:ins>
            <w:r w:rsidRPr="00A81727">
              <w:t xml:space="preserve">-1 and TS 38.508-1 [14] clause 4.3.1 </w:t>
            </w:r>
            <w:r w:rsidRPr="00A81727">
              <w:rPr>
                <w:lang w:eastAsia="fr-FR"/>
              </w:rPr>
              <w:t>for E-UTRA and 7.2.3 for NR</w:t>
            </w:r>
            <w:r w:rsidRPr="00A81727">
              <w:t>.</w:t>
            </w:r>
          </w:p>
        </w:tc>
      </w:tr>
      <w:tr w:rsidR="0069090A" w:rsidRPr="00A81727" w14:paraId="5BE09403"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5B6DD1A5" w14:textId="77777777" w:rsidR="0069090A" w:rsidRPr="00A81727" w:rsidRDefault="0069090A" w:rsidP="002F3694">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10A041" w14:textId="77777777" w:rsidR="0069090A" w:rsidRPr="00A81727" w:rsidRDefault="0069090A" w:rsidP="002F3694">
            <w:pPr>
              <w:pStyle w:val="TAL"/>
            </w:pPr>
            <w:r w:rsidRPr="00A81727">
              <w:t>As specified by the test configuration selected from Table 5.5.5.1.4.1-1.</w:t>
            </w:r>
          </w:p>
        </w:tc>
      </w:tr>
      <w:tr w:rsidR="0069090A" w:rsidRPr="00A81727" w14:paraId="55EBD2DD"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519B0BFC" w14:textId="77777777" w:rsidR="0069090A" w:rsidRPr="00A81727" w:rsidRDefault="0069090A" w:rsidP="002F3694">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2794AB" w14:textId="77777777" w:rsidR="0069090A" w:rsidRPr="00A81727" w:rsidRDefault="0069090A" w:rsidP="002F3694">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3D7F40F5" w14:textId="77777777" w:rsidR="0069090A" w:rsidRPr="00A81727" w:rsidRDefault="0069090A" w:rsidP="002F3694">
            <w:pPr>
              <w:pStyle w:val="TAL"/>
            </w:pPr>
            <w:r w:rsidRPr="00A81727">
              <w:t>As specified in clause C.2.2.</w:t>
            </w:r>
          </w:p>
        </w:tc>
      </w:tr>
      <w:tr w:rsidR="0069090A" w:rsidRPr="00A81727" w14:paraId="03A3FB74" w14:textId="77777777" w:rsidTr="002F36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055CA6" w14:textId="77777777" w:rsidR="0069090A" w:rsidRPr="00A81727" w:rsidRDefault="0069090A" w:rsidP="002F3694">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C02985" w14:textId="77777777" w:rsidR="0069090A" w:rsidRPr="00A81727" w:rsidRDefault="0069090A" w:rsidP="002F3694">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5A05854B" w14:textId="77777777" w:rsidR="0069090A" w:rsidRPr="00A81727" w:rsidRDefault="0069090A" w:rsidP="002F3694">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D76E02" w14:textId="77777777" w:rsidR="0069090A" w:rsidRPr="00A81727" w:rsidRDefault="0069090A" w:rsidP="002F3694">
            <w:pPr>
              <w:pStyle w:val="TAL"/>
            </w:pPr>
            <w:r w:rsidRPr="00A81727">
              <w:t>As specified in TS 38.508-1 [14] Annex A.</w:t>
            </w:r>
          </w:p>
        </w:tc>
      </w:tr>
      <w:tr w:rsidR="0069090A" w:rsidRPr="00A81727" w14:paraId="7C435E98" w14:textId="77777777" w:rsidTr="002F36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F23182" w14:textId="77777777" w:rsidR="0069090A" w:rsidRPr="00A81727" w:rsidRDefault="0069090A" w:rsidP="002F369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A62340D" w14:textId="77777777" w:rsidR="0069090A" w:rsidRPr="00A81727" w:rsidRDefault="0069090A" w:rsidP="002F3694">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447398CF" w14:textId="77777777" w:rsidR="0069090A" w:rsidRPr="00A81727" w:rsidRDefault="0069090A" w:rsidP="002F3694">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A1EFC" w14:textId="77777777" w:rsidR="0069090A" w:rsidRPr="00A81727" w:rsidRDefault="0069090A" w:rsidP="002F3694">
            <w:pPr>
              <w:spacing w:after="0"/>
              <w:rPr>
                <w:rFonts w:ascii="Arial" w:hAnsi="Arial"/>
                <w:sz w:val="18"/>
                <w:lang w:eastAsia="x-none"/>
              </w:rPr>
            </w:pPr>
          </w:p>
        </w:tc>
      </w:tr>
      <w:tr w:rsidR="0069090A" w:rsidRPr="00A81727" w14:paraId="5AF8BF3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F90DE23" w14:textId="77777777" w:rsidR="0069090A" w:rsidRPr="00A81727" w:rsidRDefault="0069090A" w:rsidP="002F3694">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A6B45D" w14:textId="77777777" w:rsidR="0069090A" w:rsidRPr="00A81727" w:rsidRDefault="0069090A" w:rsidP="002F3694">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1D6230D9" w14:textId="77777777" w:rsidR="0069090A" w:rsidRPr="00A81727" w:rsidRDefault="0069090A" w:rsidP="002F3694">
            <w:pPr>
              <w:pStyle w:val="TAL"/>
            </w:pPr>
          </w:p>
        </w:tc>
      </w:tr>
    </w:tbl>
    <w:p w14:paraId="13CD48CD" w14:textId="77777777" w:rsidR="0069090A" w:rsidRPr="00A81727" w:rsidRDefault="0069090A" w:rsidP="0069090A">
      <w:pPr>
        <w:rPr>
          <w:lang w:eastAsia="sv-SE"/>
        </w:rPr>
      </w:pPr>
    </w:p>
    <w:p w14:paraId="456E9872" w14:textId="77777777" w:rsidR="0069090A" w:rsidRPr="00A81727" w:rsidRDefault="0069090A" w:rsidP="0069090A">
      <w:pPr>
        <w:pStyle w:val="B1"/>
        <w:rPr>
          <w:lang w:eastAsia="x-none"/>
        </w:rPr>
      </w:pPr>
      <w:r w:rsidRPr="00A81727">
        <w:t>1.</w:t>
      </w:r>
      <w:r w:rsidRPr="00A81727">
        <w:tab/>
        <w:t>The general test parameter settings are set up according to Table 5.5.5.1.4.1-3.</w:t>
      </w:r>
    </w:p>
    <w:p w14:paraId="3EDB1B31" w14:textId="77777777" w:rsidR="0069090A" w:rsidRPr="00A81727" w:rsidRDefault="0069090A" w:rsidP="0069090A">
      <w:pPr>
        <w:pStyle w:val="B1"/>
      </w:pPr>
      <w:r w:rsidRPr="00A81727">
        <w:t>2.</w:t>
      </w:r>
      <w:r w:rsidRPr="00A81727">
        <w:tab/>
        <w:t>Message contents are defined in clause 5.5.5.1.4.3.</w:t>
      </w:r>
    </w:p>
    <w:p w14:paraId="76AEEF1B" w14:textId="77777777" w:rsidR="0069090A" w:rsidRPr="00A81727" w:rsidRDefault="0069090A" w:rsidP="0069090A">
      <w:pPr>
        <w:pStyle w:val="B1"/>
      </w:pPr>
      <w:r w:rsidRPr="00A81727">
        <w:t>3.</w:t>
      </w:r>
      <w:r w:rsidRPr="00A81727">
        <w:tab/>
        <w:t>There are one E-UTRAN cell and one NR cell specified in the test. E-UTRAN Cell 1 is the cell used for connection setup with the power level set according to clause C.1.1 and C.1.2 for this test.</w:t>
      </w:r>
    </w:p>
    <w:p w14:paraId="3017C383" w14:textId="77777777" w:rsidR="0069090A" w:rsidRPr="00A81727" w:rsidRDefault="0069090A" w:rsidP="0069090A">
      <w:pPr>
        <w:pStyle w:val="TH"/>
      </w:pPr>
      <w:r w:rsidRPr="00A81727">
        <w:rPr>
          <w:rFonts w:cs="v4.2.0"/>
        </w:rPr>
        <w:t xml:space="preserve">Table </w:t>
      </w:r>
      <w:r w:rsidRPr="00A81727">
        <w:t>5.5.5.1.4.1</w:t>
      </w:r>
      <w:r w:rsidRPr="00A81727">
        <w:rPr>
          <w:rFonts w:cs="v4.2.0"/>
        </w:rPr>
        <w:t xml:space="preserve">-3: General test parameters for </w:t>
      </w:r>
      <w:r w:rsidRPr="00A81727">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69090A" w:rsidRPr="00A81727" w14:paraId="0ABE7F0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4573A" w14:textId="77777777" w:rsidR="0069090A" w:rsidRPr="00A81727" w:rsidRDefault="0069090A" w:rsidP="002F3694">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30F5C"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w:t>
            </w:r>
          </w:p>
          <w:p w14:paraId="25F0F43F"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6D4BA" w14:textId="77777777" w:rsidR="0069090A" w:rsidRPr="00A81727" w:rsidRDefault="0069090A" w:rsidP="002F3694">
            <w:pPr>
              <w:keepLines/>
              <w:spacing w:after="0"/>
              <w:jc w:val="center"/>
              <w:rPr>
                <w:rFonts w:ascii="Arial" w:hAnsi="Arial"/>
                <w:b/>
                <w:sz w:val="18"/>
              </w:rPr>
            </w:pPr>
            <w:r w:rsidRPr="00A81727">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ABB41D" w14:textId="77777777" w:rsidR="0069090A" w:rsidRPr="00A81727" w:rsidRDefault="0069090A" w:rsidP="002F3694">
            <w:pPr>
              <w:keepLines/>
              <w:spacing w:after="0"/>
              <w:jc w:val="center"/>
              <w:rPr>
                <w:rFonts w:ascii="Arial" w:hAnsi="Arial"/>
                <w:b/>
                <w:sz w:val="18"/>
              </w:rPr>
            </w:pPr>
            <w:r w:rsidRPr="00A81727">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129C6DB" w14:textId="77777777" w:rsidR="0069090A" w:rsidRPr="00A81727" w:rsidRDefault="0069090A" w:rsidP="002F3694">
            <w:pPr>
              <w:keepLines/>
              <w:spacing w:after="0"/>
              <w:jc w:val="center"/>
              <w:rPr>
                <w:rFonts w:ascii="Arial" w:hAnsi="Arial"/>
                <w:b/>
                <w:sz w:val="18"/>
              </w:rPr>
            </w:pPr>
            <w:r w:rsidRPr="00A81727">
              <w:rPr>
                <w:rFonts w:ascii="Arial" w:hAnsi="Arial"/>
                <w:b/>
                <w:sz w:val="18"/>
              </w:rPr>
              <w:t>Comment</w:t>
            </w:r>
          </w:p>
        </w:tc>
      </w:tr>
      <w:tr w:rsidR="0069090A" w:rsidRPr="00A81727" w14:paraId="5288ACD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91BDD40" w14:textId="77777777" w:rsidR="0069090A" w:rsidRPr="00A81727" w:rsidRDefault="0069090A" w:rsidP="002F3694">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03B272" w14:textId="77777777" w:rsidR="0069090A" w:rsidRPr="00A81727" w:rsidRDefault="0069090A" w:rsidP="002F3694">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E1A339" w14:textId="77777777" w:rsidR="0069090A" w:rsidRPr="00A81727" w:rsidRDefault="0069090A" w:rsidP="002F3694">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83F7315"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52EE15E" w14:textId="77777777" w:rsidR="0069090A" w:rsidRPr="00A81727" w:rsidRDefault="0069090A" w:rsidP="002F3694">
            <w:pPr>
              <w:keepLines/>
              <w:spacing w:after="0"/>
              <w:jc w:val="center"/>
              <w:rPr>
                <w:rFonts w:ascii="Arial" w:hAnsi="Arial"/>
                <w:b/>
                <w:sz w:val="18"/>
              </w:rPr>
            </w:pPr>
          </w:p>
        </w:tc>
      </w:tr>
      <w:tr w:rsidR="0069090A" w:rsidRPr="00A81727" w14:paraId="4D00FCA5" w14:textId="77777777" w:rsidTr="002F369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5B77D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54B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ECA42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61A58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517616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A51B8BC"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E9175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03BF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786B4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B7B39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371A84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4CE9E6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28D15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32C8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FF120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64579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F81E22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2B98911"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9FCF5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1914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8FEAE5"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334EA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55E0383"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8EFE1AD"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CC07C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406E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99DE6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F5F36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6586A18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41E232F"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B1B30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E76F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962CD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42B81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09CA2CC"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69090A" w:rsidRPr="00A81727" w14:paraId="5C5A306B"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3888F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FDE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1B4F72"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6C3C20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N</w:t>
            </w:r>
            <w:r w:rsidRPr="00A81727">
              <w:rPr>
                <w:rFonts w:ascii="Arial" w:eastAsia="Malgun Gothic" w:hAnsi="Arial" w:cs="Arial"/>
                <w:kern w:val="2"/>
                <w:sz w:val="18"/>
                <w:szCs w:val="18"/>
                <w:vertAlign w:val="subscript"/>
              </w:rPr>
              <w:t>RB,c</w:t>
            </w:r>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EF73287"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7C7FEE81"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06EBD" w14:textId="77777777" w:rsidR="0069090A" w:rsidRPr="00A81727" w:rsidRDefault="0069090A" w:rsidP="002F3694">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4F16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CE8EE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4C34FD"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D99B34A"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505E24AF"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EDB5C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3C1A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8F12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17EB3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CA851F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854F233"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B23C3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DFB3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5BBEB5"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AFE90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4A8C02D1"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69090A" w:rsidRPr="00A81727" w14:paraId="4861A23B"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DC8C6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3519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5EDA2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E446D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C7E67D1"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69090A" w:rsidRPr="00A81727" w14:paraId="095B42EA"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997B16"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3EA0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063C7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49F84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0CC55504"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69090A" w:rsidRPr="00A81727" w14:paraId="4E640FB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22B0E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A242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78CA06"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EB1F5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521D7025"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69090A" w:rsidRPr="00A81727" w14:paraId="0298610E"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FBC8665"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CCE7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0AB715"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1E450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2F4B9B7A"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69090A" w:rsidRPr="00A81727" w14:paraId="550B324A"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CFFF60"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4BC94"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34CF" w14:textId="77777777" w:rsidR="0069090A" w:rsidRPr="00A81727" w:rsidRDefault="0069090A" w:rsidP="002F3694">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4DC82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7B039F82"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9102AE0"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99528A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5A4D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D10CC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E48EE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6D4C095D"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69090A" w:rsidRPr="00A81727" w14:paraId="04F5702E"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49910B"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E1947"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A12B" w14:textId="77777777" w:rsidR="0069090A" w:rsidRPr="00A81727" w:rsidRDefault="0069090A" w:rsidP="002F3694">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2FC96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0B4F86D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6804A75"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6DD4869"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FCABA"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80E83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5A152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4EA2AF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69090A" w:rsidRPr="00A81727" w14:paraId="1113E5A3"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B551D4"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11E5C"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6A249" w14:textId="77777777" w:rsidR="0069090A" w:rsidRPr="00A81727" w:rsidRDefault="0069090A" w:rsidP="002F3694">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4CB5D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4E7F0F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2BE32F1"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5D50A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B86C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9E936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88B94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75394FFA"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69090A" w:rsidRPr="00A81727" w14:paraId="03D194E2"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B5160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9DEA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7FB90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E963B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38A3ED40"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91B4ABC"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49536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1843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09033F"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CE719C"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3E952D3"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69090A" w:rsidRPr="00A81727" w14:paraId="1BE3778B"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0EDF3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647C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4C6E5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32D427"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C01CB5C"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69090A" w:rsidRPr="00A81727" w14:paraId="084F8DFF"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06DD15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5834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8AE26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1BC4E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515D6DF1"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69090A" w:rsidRPr="00A81727" w14:paraId="63DAF708"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072223"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582E2"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B2723" w14:textId="77777777" w:rsidR="0069090A" w:rsidRPr="00A81727" w:rsidRDefault="0069090A" w:rsidP="002F3694">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C9607A"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6686FE6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91E3B9D"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43D58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3A44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A180B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D3FFA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22030687"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69090A" w:rsidRPr="00A81727" w14:paraId="3AAC6FB4"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E1D65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7CAE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60B65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403C6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5A7E4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69090A" w:rsidRPr="00A81727" w14:paraId="07A0CE5C"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611A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EFAA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83604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10EAFD"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2513E765" w14:textId="77777777" w:rsidR="0069090A" w:rsidRPr="00A81727" w:rsidRDefault="0069090A" w:rsidP="002F3694">
            <w:pPr>
              <w:keepNext/>
              <w:keepLines/>
              <w:spacing w:after="0"/>
              <w:jc w:val="both"/>
              <w:rPr>
                <w:rFonts w:ascii="Arial" w:hAnsi="Arial" w:cs="Arial"/>
                <w:i/>
                <w:iCs/>
                <w:kern w:val="2"/>
                <w:sz w:val="18"/>
                <w:szCs w:val="22"/>
              </w:rPr>
            </w:pPr>
          </w:p>
        </w:tc>
      </w:tr>
      <w:tr w:rsidR="0069090A" w:rsidRPr="00A81727" w14:paraId="4513F0A1"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19498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6C36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22BD2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BE60B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7925D5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08538E2"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032D7A"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464C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CA2C3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0FD7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CD7DEA5"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B29A339"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E400E1"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29C3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2FDA1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CDDA8E"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2846474A" w14:textId="77777777" w:rsidR="0069090A" w:rsidRPr="00A81727" w:rsidRDefault="0069090A" w:rsidP="002F3694">
            <w:pPr>
              <w:keepNext/>
              <w:keepLines/>
              <w:spacing w:after="0"/>
              <w:jc w:val="both"/>
              <w:rPr>
                <w:rFonts w:ascii="Arial" w:hAnsi="Arial" w:cs="Arial"/>
                <w:kern w:val="2"/>
                <w:sz w:val="18"/>
                <w:szCs w:val="18"/>
              </w:rPr>
            </w:pPr>
          </w:p>
        </w:tc>
      </w:tr>
      <w:tr w:rsidR="0069090A" w:rsidRPr="00A81727" w14:paraId="4B934B65" w14:textId="77777777" w:rsidTr="002F369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767842A"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94643E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6FC0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20A5D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85F8C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0DA69AF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3BB8D66" w14:textId="77777777" w:rsidTr="002F369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049D7"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DDA96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7B3D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7B5BD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7FBA1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D132D3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9C961BA" w14:textId="77777777" w:rsidTr="002F369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C4EC7"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D7287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961E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CFB7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7F7A81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22F9875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E175D2B"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70FF6"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2EC1FB8"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9970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3E8C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B69A4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1484F4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C5E8343"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E21C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436D85"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D5C0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195F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DF43CB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DCA139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442BC8F" w14:textId="77777777" w:rsidTr="002F369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E8167"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16FAA6"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A8EEA"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699454"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6C34E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3E3577D3" w14:textId="77777777" w:rsidR="0069090A" w:rsidRPr="00A81727" w:rsidRDefault="0069090A" w:rsidP="002F3694">
            <w:pPr>
              <w:keepNext/>
              <w:keepLines/>
              <w:spacing w:after="0"/>
              <w:jc w:val="both"/>
              <w:rPr>
                <w:rFonts w:ascii="Arial" w:eastAsia="?? ??" w:hAnsi="Arial" w:cs="Arial"/>
                <w:kern w:val="2"/>
                <w:sz w:val="18"/>
                <w:szCs w:val="22"/>
              </w:rPr>
            </w:pPr>
          </w:p>
        </w:tc>
      </w:tr>
      <w:tr w:rsidR="0069090A" w:rsidRPr="00A81727" w14:paraId="50358470" w14:textId="77777777" w:rsidTr="002F369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88AC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D018D94"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11599"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C65637"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E6485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3D71C23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A0059E3"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26943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06EB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74954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8EEDF3"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654B6F79" w14:textId="77777777" w:rsidR="0069090A" w:rsidRPr="00A81727" w:rsidRDefault="0069090A" w:rsidP="002F3694">
            <w:pPr>
              <w:keepNext/>
              <w:keepLines/>
              <w:spacing w:after="0"/>
              <w:jc w:val="both"/>
              <w:rPr>
                <w:rFonts w:ascii="Arial" w:hAnsi="Arial" w:cs="Arial"/>
                <w:iCs/>
                <w:kern w:val="2"/>
                <w:sz w:val="18"/>
                <w:szCs w:val="22"/>
              </w:rPr>
            </w:pPr>
          </w:p>
        </w:tc>
      </w:tr>
      <w:tr w:rsidR="0069090A" w:rsidRPr="00A81727" w14:paraId="1F94B87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526A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lang w:eastAsia="zh-CN"/>
              </w:rPr>
              <w:t>gapOffset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83ED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0839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C539DC"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F497184" w14:textId="77777777" w:rsidR="0069090A" w:rsidRPr="00A81727" w:rsidRDefault="0069090A" w:rsidP="002F3694">
            <w:pPr>
              <w:keepNext/>
              <w:keepLines/>
              <w:spacing w:after="0"/>
              <w:jc w:val="both"/>
              <w:rPr>
                <w:rFonts w:ascii="Arial" w:hAnsi="Arial" w:cs="Arial"/>
                <w:iCs/>
                <w:kern w:val="2"/>
                <w:sz w:val="18"/>
                <w:szCs w:val="22"/>
              </w:rPr>
            </w:pPr>
          </w:p>
        </w:tc>
      </w:tr>
      <w:tr w:rsidR="0069090A" w:rsidRPr="00A81727" w14:paraId="2848DDFF"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7542B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E052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68A7B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F73607"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EE091DF"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(38.133 [6] Table 8.1.1-1).</w:t>
            </w:r>
          </w:p>
        </w:tc>
      </w:tr>
      <w:tr w:rsidR="0069090A" w:rsidRPr="00A81727" w14:paraId="553ADD9A" w14:textId="77777777" w:rsidTr="002F369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E794C24"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C60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B3F2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F186E5"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04D0B19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69090A" w:rsidRPr="00A81727" w14:paraId="43D62596" w14:textId="77777777" w:rsidTr="002F369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5449AA"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AEE1B"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D3223" w14:textId="77777777" w:rsidR="0069090A" w:rsidRPr="00A81727" w:rsidRDefault="0069090A" w:rsidP="002F3694">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69489F"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-106</w:t>
            </w:r>
            <w:r w:rsidRPr="00A81727">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1113E8C9" w14:textId="77777777" w:rsidR="0069090A" w:rsidRPr="00A81727" w:rsidRDefault="0069090A" w:rsidP="002F3694">
            <w:pPr>
              <w:spacing w:after="0"/>
              <w:rPr>
                <w:rFonts w:ascii="Arial" w:hAnsi="Arial" w:cs="Arial"/>
                <w:kern w:val="2"/>
                <w:sz w:val="18"/>
                <w:szCs w:val="22"/>
              </w:rPr>
            </w:pPr>
          </w:p>
        </w:tc>
      </w:tr>
      <w:tr w:rsidR="0069090A" w:rsidRPr="00A81727" w14:paraId="613CE5A8"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6CB8A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5556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DA561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258BFD"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786EBC"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69090A" w:rsidRPr="00A81727" w14:paraId="5069EF5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3432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55B29"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36FBBF"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64D601"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B72DBE1"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69090A" w:rsidRPr="00A81727" w14:paraId="40BDC985"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10146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BA2EA"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D5A946"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CBBA19" w14:textId="77777777" w:rsidR="0069090A" w:rsidRPr="00A81727" w:rsidRDefault="0069090A" w:rsidP="002F3694">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9AF2F7E"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69090A" w:rsidRPr="00A81727" w14:paraId="7849BB39"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8B780"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48E9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6E9EE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D1F2C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415BC2B7"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69090A" w:rsidRPr="00A81727" w14:paraId="75A2147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A06441"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2F6D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347F2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FEEE54"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80A13B0"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32A38116"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F8D92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05E3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1AB5F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C3FD6E"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47DE34FC"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27071A4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9C052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E930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BD9B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C3C680C"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4706608"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77FE53F8"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88A3D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2147E"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9181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07EF16B"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1006A64"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41A78AD0"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E84288"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D5BE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C0E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B42DCA"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34D905A"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19B0F979"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5174B" w14:textId="77777777" w:rsidR="0069090A" w:rsidRPr="00A81727" w:rsidRDefault="0069090A" w:rsidP="002F3694">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B67E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2D994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5D1D05"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A2F0A75"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0646BEE0"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5F4C6B"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3829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4E72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13B52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1907A3"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69090A" w:rsidRPr="00A81727" w14:paraId="07EEC413" w14:textId="77777777" w:rsidTr="002F369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1555D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BEBD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411F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920FA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1C6FCBEB"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DD05E9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E4CE3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8E2F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8BBE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00C9AF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6EA151E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A007CFE"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C9A5F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FD54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616F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23C5D4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0D301F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F9C7568"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C7CF3A"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5AB5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A856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38C18E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20A546DE"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57DCF9E"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110EA"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2BDD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9E35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D301E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1DFBF1F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95E46D0" w14:textId="77777777" w:rsidTr="002F369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692C029"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All configurations are assigned to the UE prior to the start of time period T1.</w:t>
            </w:r>
          </w:p>
          <w:p w14:paraId="66E29D9D"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UE-specific PDCCH is not transmitted after T1 starts.</w:t>
            </w:r>
          </w:p>
          <w:p w14:paraId="1EC57D22"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Including test tolerance given in Annex F.1.3.2.</w:t>
            </w:r>
          </w:p>
        </w:tc>
      </w:tr>
    </w:tbl>
    <w:p w14:paraId="50CF5BA6" w14:textId="77777777" w:rsidR="0069090A" w:rsidRPr="00A81727" w:rsidRDefault="0069090A" w:rsidP="0069090A"/>
    <w:p w14:paraId="3DFBD116" w14:textId="77777777" w:rsidR="0069090A" w:rsidRPr="00A81727" w:rsidRDefault="0069090A" w:rsidP="0069090A">
      <w:pPr>
        <w:pStyle w:val="H6"/>
      </w:pPr>
      <w:r w:rsidRPr="00A81727">
        <w:t>5.5.5.1.4.2</w:t>
      </w:r>
      <w:r w:rsidRPr="00A81727">
        <w:tab/>
        <w:t>Test procedure</w:t>
      </w:r>
    </w:p>
    <w:p w14:paraId="00911469" w14:textId="52FD9676" w:rsidR="0069090A" w:rsidRPr="00A81727" w:rsidRDefault="0069090A" w:rsidP="0069090A">
      <w:r w:rsidRPr="00A81727">
        <w:t>Prior to the start of the time duration T1, the UE shall be fully synchronized to E-UTRA Cell 1 and NR Cell 2. The UE shall be configured for periodic CSI reporting with a reporting periodicity of 5  ms. In the test, DRX configuration is not enabled. The UE is configured to perform inter-frequency measurements using GP ID #0 (40ms)</w:t>
      </w:r>
      <w:del w:id="3" w:author="Anritsu" w:date="2022-10-19T17:04:00Z">
        <w:r w:rsidRPr="00A81727" w:rsidDel="00881FDE">
          <w:delText xml:space="preserve"> given in table 5.5.5.1.5-2</w:delText>
        </w:r>
      </w:del>
      <w:r w:rsidRPr="00A81727">
        <w:t>.</w:t>
      </w:r>
    </w:p>
    <w:p w14:paraId="58C8A455" w14:textId="77777777" w:rsidR="0069090A" w:rsidRPr="00A81727" w:rsidRDefault="0069090A" w:rsidP="0069090A">
      <w:pPr>
        <w:pStyle w:val="B1"/>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245546D2" w14:textId="77777777" w:rsidR="0069090A" w:rsidRPr="00A81727" w:rsidRDefault="0069090A" w:rsidP="0069090A">
      <w:pPr>
        <w:pStyle w:val="B1"/>
      </w:pPr>
      <w:r w:rsidRPr="00A81727">
        <w:rPr>
          <w:rFonts w:eastAsia="??"/>
        </w:rPr>
        <w:t>2.</w:t>
      </w:r>
      <w:r w:rsidRPr="00A81727">
        <w:rPr>
          <w:rFonts w:eastAsia="??"/>
        </w:rPr>
        <w:tab/>
        <w:t>Set the parameters of NR Cell 1 according to T1 in Table 5.5.5.1.5-1.</w:t>
      </w:r>
      <w:r w:rsidRPr="00A81727">
        <w:t xml:space="preserve"> Propagation conditions are set according to clause C.2.3.</w:t>
      </w:r>
      <w:r w:rsidRPr="00A81727">
        <w:rPr>
          <w:rFonts w:eastAsia="??"/>
        </w:rPr>
        <w:t xml:space="preserve"> T1 starts.</w:t>
      </w:r>
    </w:p>
    <w:p w14:paraId="768AA17B" w14:textId="77777777" w:rsidR="0069090A" w:rsidRPr="00A81727" w:rsidRDefault="0069090A" w:rsidP="0069090A">
      <w:pPr>
        <w:pStyle w:val="B1"/>
      </w:pPr>
      <w:r w:rsidRPr="00A81727">
        <w:rPr>
          <w:rFonts w:eastAsia="??"/>
        </w:rPr>
        <w:t>3.</w:t>
      </w:r>
      <w:r w:rsidRPr="00A81727">
        <w:rPr>
          <w:rFonts w:eastAsia="??"/>
        </w:rPr>
        <w:tab/>
        <w:t>When T1 expires the SS shall change the SNR value to T2 as specified in Table 5.5.5.1.5-1. T2 starts.</w:t>
      </w:r>
    </w:p>
    <w:p w14:paraId="3F61D88E" w14:textId="77777777" w:rsidR="0069090A" w:rsidRPr="00A81727" w:rsidRDefault="0069090A" w:rsidP="0069090A">
      <w:pPr>
        <w:pStyle w:val="B1"/>
      </w:pPr>
      <w:r w:rsidRPr="00A81727">
        <w:rPr>
          <w:rFonts w:eastAsia="??"/>
        </w:rPr>
        <w:t>4.</w:t>
      </w:r>
      <w:r w:rsidRPr="00A81727">
        <w:rPr>
          <w:rFonts w:eastAsia="??"/>
        </w:rPr>
        <w:tab/>
        <w:t>When T2 expires the SS shall change the SNR value to T3 as specified in Table 5.5.5.1.5-1. T3 starts.</w:t>
      </w:r>
    </w:p>
    <w:p w14:paraId="27BD9694" w14:textId="77777777" w:rsidR="0069090A" w:rsidRPr="00A81727" w:rsidRDefault="0069090A" w:rsidP="0069090A">
      <w:pPr>
        <w:pStyle w:val="B1"/>
      </w:pPr>
      <w:r w:rsidRPr="00A81727">
        <w:rPr>
          <w:rFonts w:eastAsia="??"/>
        </w:rPr>
        <w:t>5.</w:t>
      </w:r>
      <w:r w:rsidRPr="00A81727">
        <w:rPr>
          <w:rFonts w:eastAsia="??"/>
        </w:rPr>
        <w:tab/>
        <w:t>When T3 expires the SS shall change the SNR value to T4 as specified in Table 5.5.5.1.5-1. T4 starts.</w:t>
      </w:r>
    </w:p>
    <w:p w14:paraId="2F46812F" w14:textId="77777777" w:rsidR="0069090A" w:rsidRPr="00A81727" w:rsidRDefault="0069090A" w:rsidP="0069090A">
      <w:pPr>
        <w:pStyle w:val="B1"/>
      </w:pPr>
      <w:r w:rsidRPr="00A81727">
        <w:rPr>
          <w:rFonts w:eastAsia="??"/>
        </w:rPr>
        <w:t>6.</w:t>
      </w:r>
      <w:r w:rsidRPr="00A81727">
        <w:rPr>
          <w:rFonts w:eastAsia="??"/>
        </w:rPr>
        <w:tab/>
        <w:t>When T4 expires the SS shall change the SNR value to T5 as specified in Table 5.5.5.1.5-1. T5 starts.</w:t>
      </w:r>
    </w:p>
    <w:p w14:paraId="3ED6C49C" w14:textId="77777777" w:rsidR="0069090A" w:rsidRPr="00A81727" w:rsidRDefault="0069090A" w:rsidP="0069090A">
      <w:pPr>
        <w:pStyle w:val="B1"/>
      </w:pPr>
      <w:r w:rsidRPr="00A81727">
        <w:t>7.</w:t>
      </w:r>
      <w:r w:rsidRPr="00A81727">
        <w:tab/>
        <w:t>If the SS:</w:t>
      </w:r>
    </w:p>
    <w:p w14:paraId="50417B06" w14:textId="77777777" w:rsidR="0069090A" w:rsidRPr="00A81727" w:rsidRDefault="0069090A" w:rsidP="0069090A">
      <w:pPr>
        <w:pStyle w:val="B2"/>
      </w:pPr>
      <w:r w:rsidRPr="00A81727">
        <w:t>a)</w:t>
      </w:r>
      <w:r w:rsidRPr="00A81727">
        <w:tab/>
        <w:t>detects uplink power on NR carrier in each slot configured for CQI transmission (according CQI reporting on PUCCH) during the period from time point A to time point B; and</w:t>
      </w:r>
    </w:p>
    <w:p w14:paraId="7B1973A9" w14:textId="77777777" w:rsidR="0069090A" w:rsidRPr="00A81727" w:rsidRDefault="0069090A" w:rsidP="0069090A">
      <w:pPr>
        <w:pStyle w:val="B2"/>
      </w:pPr>
      <w:r w:rsidRPr="00A81727">
        <w:t>b)</w:t>
      </w:r>
      <w:r w:rsidRPr="00A81727">
        <w:tab/>
        <w:t>does not detect preamble on a beam associated with candidate beam set q</w:t>
      </w:r>
      <w:r w:rsidRPr="00A81727">
        <w:rPr>
          <w:vertAlign w:val="subscript"/>
        </w:rPr>
        <w:t>1</w:t>
      </w:r>
      <w:r w:rsidRPr="00A81727">
        <w:t xml:space="preserve"> before time point B; and</w:t>
      </w:r>
    </w:p>
    <w:p w14:paraId="1A771C79" w14:textId="77777777" w:rsidR="0069090A" w:rsidRPr="00A81727" w:rsidRDefault="0069090A" w:rsidP="0069090A">
      <w:pPr>
        <w:pStyle w:val="B2"/>
      </w:pPr>
      <w:r w:rsidRPr="00A81727">
        <w:t>c)</w:t>
      </w:r>
      <w:r w:rsidRPr="00A81727">
        <w:tab/>
        <w:t>detects preamble on a beam associated with candidate beam set q</w:t>
      </w:r>
      <w:r w:rsidRPr="00A81727">
        <w:rPr>
          <w:vertAlign w:val="subscript"/>
        </w:rPr>
        <w:t xml:space="preserve">1 </w:t>
      </w:r>
      <w:r w:rsidRPr="00A81727">
        <w:t>before time point F (D1 after the start of T5),</w:t>
      </w:r>
    </w:p>
    <w:p w14:paraId="668C0E05" w14:textId="77777777" w:rsidR="0069090A" w:rsidRPr="00A81727" w:rsidRDefault="0069090A" w:rsidP="0069090A">
      <w:pPr>
        <w:pStyle w:val="B2"/>
      </w:pPr>
      <w:r w:rsidRPr="00A81727">
        <w:t>the number of successful tests is increased by one.Otherwise the number of failed tests is increased by one.</w:t>
      </w:r>
    </w:p>
    <w:p w14:paraId="2602BB45" w14:textId="77777777" w:rsidR="0069090A" w:rsidRPr="00A81727" w:rsidRDefault="0069090A" w:rsidP="0069090A">
      <w:pPr>
        <w:pStyle w:val="B1"/>
      </w:pPr>
      <w:r w:rsidRPr="00A81727">
        <w:t>8.</w:t>
      </w:r>
      <w:r w:rsidRPr="00A81727">
        <w:tab/>
        <w:t xml:space="preserve">When T5 expires the SS shall change the SNR value to T1 as specified in Table </w:t>
      </w:r>
      <w:r w:rsidRPr="00A81727">
        <w:rPr>
          <w:rFonts w:eastAsia="??"/>
        </w:rPr>
        <w:t>5.5.5.1.5</w:t>
      </w:r>
      <w:r w:rsidRPr="00A81727">
        <w:t>-1.</w:t>
      </w:r>
    </w:p>
    <w:p w14:paraId="51D71DA8" w14:textId="77777777" w:rsidR="0069090A" w:rsidRPr="00A81727" w:rsidRDefault="0069090A" w:rsidP="0069090A">
      <w:pPr>
        <w:pStyle w:val="B1"/>
      </w:pPr>
      <w:r w:rsidRPr="00A81727">
        <w:t>9.</w:t>
      </w:r>
      <w:r w:rsidRPr="00A81727">
        <w:tab/>
        <w:t>Wait 1s for the UE to re-establish the connection or continue directly to step 10. If the UE re-establishes the connection within 1s continue to step 11. Otherwise continue to step 10.</w:t>
      </w:r>
    </w:p>
    <w:p w14:paraId="44999CD5" w14:textId="77777777" w:rsidR="0069090A" w:rsidRPr="00A81727" w:rsidRDefault="0069090A" w:rsidP="0069090A">
      <w:pPr>
        <w:pStyle w:val="B1"/>
      </w:pPr>
      <w:r w:rsidRPr="00A81727">
        <w:t>10.</w:t>
      </w:r>
      <w:r w:rsidRPr="00A81727">
        <w:tab/>
        <w:t xml:space="preserve">Switch the UE on and off. Ensure the UE is in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5422794F" w14:textId="77777777" w:rsidR="0069090A" w:rsidRPr="00A81727" w:rsidRDefault="0069090A" w:rsidP="0069090A">
      <w:pPr>
        <w:pStyle w:val="B1"/>
      </w:pPr>
      <w:r w:rsidRPr="00A81727">
        <w:t>11.</w:t>
      </w:r>
      <w:r w:rsidRPr="00A81727">
        <w:tab/>
        <w:t>Repeat steps 2-10 for all subtests until the confidence level according to Tables G.2.3-1 in Annex G clause G.2 is achieved.</w:t>
      </w:r>
    </w:p>
    <w:p w14:paraId="4994B50C" w14:textId="77777777" w:rsidR="0069090A" w:rsidRPr="00A81727" w:rsidRDefault="0069090A" w:rsidP="0069090A">
      <w:pPr>
        <w:pStyle w:val="H6"/>
      </w:pPr>
      <w:r w:rsidRPr="00A81727">
        <w:t>5.5.5.1.4.3</w:t>
      </w:r>
      <w:r w:rsidRPr="00A81727">
        <w:tab/>
        <w:t>Message contents</w:t>
      </w:r>
    </w:p>
    <w:p w14:paraId="68F27608" w14:textId="77777777" w:rsidR="0069090A" w:rsidRPr="00A81727" w:rsidRDefault="0069090A" w:rsidP="0069090A">
      <w:pPr>
        <w:rPr>
          <w:lang w:eastAsia="sv-SE"/>
        </w:rPr>
      </w:pPr>
      <w:r w:rsidRPr="00A81727">
        <w:rPr>
          <w:lang w:eastAsia="sv-SE"/>
        </w:rPr>
        <w:t>Message contents are according to TS 38.508-1 [14] clause 7.3 with the following exceptions:</w:t>
      </w:r>
    </w:p>
    <w:p w14:paraId="38A70798" w14:textId="77777777" w:rsidR="0069090A" w:rsidRPr="00A81727" w:rsidRDefault="0069090A" w:rsidP="0069090A">
      <w:pPr>
        <w:pStyle w:val="TH"/>
        <w:rPr>
          <w:rFonts w:cs="v4.2.0"/>
          <w:lang w:eastAsia="x-none"/>
        </w:rPr>
      </w:pPr>
      <w:r w:rsidRPr="00A81727">
        <w:rPr>
          <w:rFonts w:cs="v4.2.0"/>
        </w:rPr>
        <w:t xml:space="preserve">Table 5.5.5.1.4.3-1: Common Exception messages for </w:t>
      </w:r>
      <w:r w:rsidRPr="00A81727">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090A" w:rsidRPr="00A81727" w14:paraId="43981FBE" w14:textId="77777777" w:rsidTr="002F369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ADB2144" w14:textId="77777777" w:rsidR="0069090A" w:rsidRPr="00A81727" w:rsidRDefault="0069090A" w:rsidP="002F3694">
            <w:pPr>
              <w:pStyle w:val="TAH"/>
            </w:pPr>
            <w:r w:rsidRPr="00A81727">
              <w:t>Default Message Contents</w:t>
            </w:r>
          </w:p>
        </w:tc>
      </w:tr>
      <w:tr w:rsidR="0069090A" w:rsidRPr="00A81727" w14:paraId="2F70FE97"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06A78C" w14:textId="77777777" w:rsidR="0069090A" w:rsidRPr="00A81727" w:rsidRDefault="0069090A" w:rsidP="002F3694">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0567270" w14:textId="77777777" w:rsidR="0069090A" w:rsidRPr="00A81727" w:rsidRDefault="0069090A" w:rsidP="002F3694">
            <w:pPr>
              <w:pStyle w:val="TAL"/>
            </w:pPr>
          </w:p>
        </w:tc>
      </w:tr>
      <w:tr w:rsidR="0069090A" w:rsidRPr="00A81727" w14:paraId="27BBE922"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CE3C0C6" w14:textId="77777777" w:rsidR="0069090A" w:rsidRPr="00A81727" w:rsidRDefault="0069090A" w:rsidP="002F3694">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8671E34" w14:textId="77777777" w:rsidR="0069090A" w:rsidRPr="00A81727" w:rsidRDefault="0069090A" w:rsidP="002F3694">
            <w:pPr>
              <w:pStyle w:val="TAL"/>
              <w:rPr>
                <w:lang w:eastAsia="zh-CN"/>
              </w:rPr>
            </w:pPr>
            <w:r w:rsidRPr="00A81727">
              <w:rPr>
                <w:lang w:eastAsia="zh-CN"/>
              </w:rPr>
              <w:t>Table H.3.1-1</w:t>
            </w:r>
          </w:p>
          <w:p w14:paraId="56FEAC85" w14:textId="5C070D9D" w:rsidR="0069090A" w:rsidRPr="00A81727" w:rsidRDefault="0069090A" w:rsidP="002F3694">
            <w:pPr>
              <w:pStyle w:val="TAL"/>
              <w:rPr>
                <w:lang w:eastAsia="zh-CN"/>
              </w:rPr>
            </w:pPr>
            <w:r w:rsidRPr="00A81727">
              <w:rPr>
                <w:lang w:eastAsia="zh-CN"/>
              </w:rPr>
              <w:t>Table H.3.1-2 with condition INTER-FREQ</w:t>
            </w:r>
            <w:del w:id="4" w:author="Anritsu" w:date="2022-10-19T17:05:00Z">
              <w:r w:rsidRPr="00A81727" w:rsidDel="00881FDE">
                <w:rPr>
                  <w:lang w:eastAsia="zh-CN"/>
                </w:rPr>
                <w:delText xml:space="preserve"> and GAP_NEEDED</w:delText>
              </w:r>
            </w:del>
          </w:p>
          <w:p w14:paraId="032D5F49" w14:textId="77777777" w:rsidR="0069090A" w:rsidRPr="00A81727" w:rsidRDefault="0069090A" w:rsidP="002F3694">
            <w:pPr>
              <w:pStyle w:val="TAL"/>
              <w:rPr>
                <w:lang w:eastAsia="zh-CN"/>
              </w:rPr>
            </w:pPr>
            <w:r w:rsidRPr="00A81727">
              <w:rPr>
                <w:lang w:eastAsia="zh-CN"/>
              </w:rPr>
              <w:t>Table H.3.1-3 with condition INTER-FREQ MO (where ssbFrequency is set to the ARFCN value of carrier centre of High range)</w:t>
            </w:r>
          </w:p>
          <w:p w14:paraId="7EAD1562" w14:textId="77777777" w:rsidR="0069090A" w:rsidRPr="00A81727" w:rsidRDefault="0069090A" w:rsidP="002F3694">
            <w:pPr>
              <w:pStyle w:val="TAL"/>
              <w:rPr>
                <w:lang w:eastAsia="zh-CN"/>
              </w:rPr>
            </w:pPr>
            <w:r w:rsidRPr="00A81727">
              <w:rPr>
                <w:lang w:eastAsia="zh-CN"/>
              </w:rPr>
              <w:t>Table H.3.1-4 with A3-offset = 0</w:t>
            </w:r>
          </w:p>
          <w:p w14:paraId="511A54B4" w14:textId="77777777" w:rsidR="0069090A" w:rsidRPr="00A81727" w:rsidRDefault="0069090A" w:rsidP="002F3694">
            <w:pPr>
              <w:pStyle w:val="TAL"/>
            </w:pPr>
            <w:r w:rsidRPr="00A81727">
              <w:t>Table H.3.1-8 with condition SSB BFD</w:t>
            </w:r>
          </w:p>
          <w:p w14:paraId="7A3050C8" w14:textId="77777777" w:rsidR="0069090A" w:rsidRPr="00A81727" w:rsidRDefault="0069090A" w:rsidP="002F3694">
            <w:pPr>
              <w:pStyle w:val="TAL"/>
            </w:pPr>
            <w:r w:rsidRPr="00A81727">
              <w:t>Table H.3.1-10 with condition SSB</w:t>
            </w:r>
          </w:p>
          <w:p w14:paraId="2A980F3B" w14:textId="77777777" w:rsidR="0069090A" w:rsidRPr="00A81727" w:rsidRDefault="0069090A" w:rsidP="002F3694">
            <w:pPr>
              <w:pStyle w:val="TAL"/>
              <w:rPr>
                <w:lang w:eastAsia="zh-CN"/>
              </w:rPr>
            </w:pPr>
            <w:r w:rsidRPr="00A81727">
              <w:rPr>
                <w:lang w:eastAsia="zh-CN"/>
              </w:rPr>
              <w:t xml:space="preserve">Table H.3.1-10A </w:t>
            </w:r>
          </w:p>
          <w:p w14:paraId="268D069A" w14:textId="77777777" w:rsidR="0069090A" w:rsidRDefault="0069090A" w:rsidP="002F3694">
            <w:pPr>
              <w:pStyle w:val="TAL"/>
            </w:pPr>
            <w:r>
              <w:t>Table H.3.4-4 with Condition gapUE</w:t>
            </w:r>
          </w:p>
          <w:p w14:paraId="0B431651" w14:textId="77777777" w:rsidR="0069090A" w:rsidRPr="00A81727" w:rsidRDefault="0069090A" w:rsidP="002F3694">
            <w:pPr>
              <w:pStyle w:val="TAL"/>
            </w:pPr>
            <w:r>
              <w:t>Table H.3.4-5 with Condition BFD</w:t>
            </w:r>
          </w:p>
        </w:tc>
      </w:tr>
    </w:tbl>
    <w:p w14:paraId="6EEB90AB" w14:textId="77777777" w:rsidR="0069090A" w:rsidRPr="00CA38E0" w:rsidRDefault="0069090A" w:rsidP="0069090A"/>
    <w:p w14:paraId="5E19EFB9" w14:textId="77777777" w:rsidR="0069090A" w:rsidRPr="00CA38E0" w:rsidRDefault="0069090A" w:rsidP="0069090A">
      <w:pPr>
        <w:pStyle w:val="TH"/>
        <w:keepNext w:val="0"/>
        <w:keepLines w:val="0"/>
        <w:rPr>
          <w:i/>
          <w:iCs/>
        </w:rPr>
      </w:pPr>
      <w:r w:rsidRPr="00CA38E0">
        <w:t xml:space="preserve">Table </w:t>
      </w:r>
      <w:r>
        <w:rPr>
          <w:rFonts w:cs="v4.2.0"/>
        </w:rPr>
        <w:t>5</w:t>
      </w:r>
      <w:r w:rsidRPr="00CA38E0">
        <w:rPr>
          <w:rFonts w:cs="v4.2.0"/>
        </w:rPr>
        <w:t>.5.5.1.4.3-2</w:t>
      </w:r>
      <w:r w:rsidRPr="00CA38E0">
        <w:t xml:space="preserve">: PDCCH </w:t>
      </w:r>
      <w:r w:rsidRPr="00CA38E0">
        <w:rPr>
          <w:i/>
          <w:iCs/>
        </w:rPr>
        <w:t>Search Space</w:t>
      </w:r>
      <w:r w:rsidRPr="00CA38E0">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595C15C9" w14:textId="77777777" w:rsidTr="002F3694">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40E72F0" w14:textId="77777777" w:rsidR="0069090A" w:rsidRPr="00CA38E0" w:rsidRDefault="0069090A" w:rsidP="002F3694">
            <w:pPr>
              <w:pStyle w:val="TAH"/>
              <w:keepNext w:val="0"/>
              <w:keepLines w:val="0"/>
              <w:jc w:val="left"/>
              <w:rPr>
                <w:b w:val="0"/>
              </w:rPr>
            </w:pPr>
            <w:r w:rsidRPr="00CA38E0">
              <w:rPr>
                <w:b w:val="0"/>
              </w:rPr>
              <w:t>Derivation Path: TS 38.508-1 [14], Table 4.6.3-162</w:t>
            </w:r>
          </w:p>
        </w:tc>
      </w:tr>
      <w:tr w:rsidR="0069090A" w:rsidRPr="00CA38E0" w14:paraId="2A51D9FC" w14:textId="77777777" w:rsidTr="002F3694">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3CBCAD7E"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587CB6"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36B525F6"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E7E3205" w14:textId="77777777" w:rsidR="0069090A" w:rsidRPr="00CA38E0" w:rsidRDefault="0069090A" w:rsidP="002F3694">
            <w:pPr>
              <w:pStyle w:val="TAH"/>
              <w:keepNext w:val="0"/>
              <w:keepLines w:val="0"/>
            </w:pPr>
            <w:r w:rsidRPr="00CA38E0">
              <w:t>Condition</w:t>
            </w:r>
          </w:p>
        </w:tc>
      </w:tr>
      <w:tr w:rsidR="0069090A" w:rsidRPr="00CA38E0" w14:paraId="01F759A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1246F2B" w14:textId="77777777" w:rsidR="0069090A" w:rsidRPr="00CA38E0" w:rsidRDefault="0069090A" w:rsidP="002F3694">
            <w:pPr>
              <w:pStyle w:val="TAL"/>
              <w:keepNext w:val="0"/>
              <w:keepLines w:val="0"/>
            </w:pPr>
            <w:r w:rsidRPr="00CA38E0">
              <w:t xml:space="preserve">SearchSpace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0DC97733"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EEAA4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0856D0" w14:textId="77777777" w:rsidR="0069090A" w:rsidRPr="00CA38E0" w:rsidRDefault="0069090A" w:rsidP="002F3694">
            <w:pPr>
              <w:pStyle w:val="TAL"/>
              <w:keepNext w:val="0"/>
              <w:keepLines w:val="0"/>
            </w:pPr>
          </w:p>
        </w:tc>
      </w:tr>
      <w:tr w:rsidR="0069090A" w:rsidRPr="00CA38E0" w14:paraId="6B1329B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93751AF" w14:textId="77777777" w:rsidR="0069090A" w:rsidRPr="00CA38E0" w:rsidRDefault="0069090A" w:rsidP="002F3694">
            <w:pPr>
              <w:pStyle w:val="TAL"/>
              <w:keepNext w:val="0"/>
              <w:keepLines w:val="0"/>
            </w:pPr>
            <w:r w:rsidRPr="00CA38E0">
              <w:rPr>
                <w:lang w:eastAsia="ja-JP"/>
              </w:rPr>
              <w:t xml:space="preserve">  </w:t>
            </w:r>
            <w:r w:rsidRPr="00CA38E0">
              <w:t>searchSpaceId</w:t>
            </w:r>
          </w:p>
        </w:tc>
        <w:tc>
          <w:tcPr>
            <w:tcW w:w="2268" w:type="dxa"/>
            <w:tcBorders>
              <w:top w:val="single" w:sz="4" w:space="0" w:color="auto"/>
              <w:left w:val="single" w:sz="4" w:space="0" w:color="auto"/>
              <w:bottom w:val="single" w:sz="4" w:space="0" w:color="auto"/>
              <w:right w:val="single" w:sz="4" w:space="0" w:color="auto"/>
            </w:tcBorders>
            <w:hideMark/>
          </w:tcPr>
          <w:p w14:paraId="2A455D47" w14:textId="77777777" w:rsidR="0069090A" w:rsidRPr="00CA38E0" w:rsidRDefault="0069090A" w:rsidP="002F3694">
            <w:pPr>
              <w:pStyle w:val="TAL"/>
              <w:keepNext w:val="0"/>
              <w:keepLines w:val="0"/>
            </w:pPr>
            <w:r w:rsidRPr="00CA38E0">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421827D4"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3BCBFB4" w14:textId="77777777" w:rsidR="0069090A" w:rsidRPr="00CA38E0" w:rsidRDefault="0069090A" w:rsidP="002F3694">
            <w:pPr>
              <w:pStyle w:val="TAL"/>
              <w:keepNext w:val="0"/>
              <w:keepLines w:val="0"/>
            </w:pPr>
          </w:p>
        </w:tc>
      </w:tr>
      <w:tr w:rsidR="0069090A" w:rsidRPr="00CA38E0" w14:paraId="39A9287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9343CB4" w14:textId="77777777" w:rsidR="0069090A" w:rsidRPr="00CA38E0" w:rsidRDefault="0069090A" w:rsidP="002F3694">
            <w:pPr>
              <w:pStyle w:val="TAL"/>
              <w:keepNext w:val="0"/>
              <w:keepLines w:val="0"/>
            </w:pPr>
            <w:r w:rsidRPr="00CA38E0">
              <w:rPr>
                <w:lang w:eastAsia="ja-JP"/>
              </w:rPr>
              <w:t xml:space="preserve">  </w:t>
            </w:r>
            <w:r w:rsidRPr="00CA38E0">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44099C88" w14:textId="77777777" w:rsidR="0069090A" w:rsidRPr="00CA38E0" w:rsidRDefault="0069090A" w:rsidP="002F3694">
            <w:pPr>
              <w:pStyle w:val="TAL"/>
              <w:keepNext w:val="0"/>
              <w:keepLines w:val="0"/>
            </w:pPr>
            <w:r w:rsidRPr="00CA38E0">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3FC6F0C3"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E0F3D22" w14:textId="77777777" w:rsidR="0069090A" w:rsidRPr="00CA38E0" w:rsidRDefault="0069090A" w:rsidP="002F3694">
            <w:pPr>
              <w:pStyle w:val="TAL"/>
              <w:keepNext w:val="0"/>
              <w:keepLines w:val="0"/>
            </w:pPr>
          </w:p>
        </w:tc>
      </w:tr>
      <w:tr w:rsidR="0069090A" w:rsidRPr="00CA38E0" w14:paraId="69E73FA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981C195" w14:textId="77777777" w:rsidR="0069090A" w:rsidRPr="00CA38E0" w:rsidRDefault="0069090A" w:rsidP="002F3694">
            <w:pPr>
              <w:pStyle w:val="TAL"/>
              <w:keepNext w:val="0"/>
              <w:keepLines w:val="0"/>
            </w:pPr>
            <w:r w:rsidRPr="00CA38E0">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1EC49FE"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DF7F7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292116" w14:textId="77777777" w:rsidR="0069090A" w:rsidRPr="00CA38E0" w:rsidRDefault="0069090A" w:rsidP="002F3694">
            <w:pPr>
              <w:pStyle w:val="TAL"/>
              <w:keepNext w:val="0"/>
              <w:keepLines w:val="0"/>
            </w:pPr>
          </w:p>
        </w:tc>
      </w:tr>
      <w:tr w:rsidR="0069090A" w:rsidRPr="00CA38E0" w14:paraId="497C3F2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782C542" w14:textId="77777777" w:rsidR="0069090A" w:rsidRPr="00CA38E0" w:rsidRDefault="0069090A" w:rsidP="002F3694">
            <w:pPr>
              <w:pStyle w:val="TAL"/>
              <w:keepNext w:val="0"/>
              <w:keepLines w:val="0"/>
            </w:pPr>
            <w:r w:rsidRPr="00CA38E0">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ED66705" w14:textId="77777777" w:rsidR="0069090A" w:rsidRPr="00CA38E0" w:rsidRDefault="0069090A" w:rsidP="002F3694">
            <w:pPr>
              <w:pStyle w:val="TAL"/>
              <w:keepNext w:val="0"/>
              <w:keepLines w:val="0"/>
            </w:pPr>
            <w:r w:rsidRPr="00CA38E0">
              <w:t>NULL</w:t>
            </w:r>
          </w:p>
        </w:tc>
        <w:tc>
          <w:tcPr>
            <w:tcW w:w="1701" w:type="dxa"/>
            <w:tcBorders>
              <w:top w:val="single" w:sz="4" w:space="0" w:color="auto"/>
              <w:left w:val="single" w:sz="4" w:space="0" w:color="auto"/>
              <w:bottom w:val="single" w:sz="4" w:space="0" w:color="auto"/>
              <w:right w:val="single" w:sz="4" w:space="0" w:color="auto"/>
            </w:tcBorders>
          </w:tcPr>
          <w:p w14:paraId="223AEFD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0F56A8" w14:textId="77777777" w:rsidR="0069090A" w:rsidRPr="00CA38E0" w:rsidRDefault="0069090A" w:rsidP="002F3694">
            <w:pPr>
              <w:pStyle w:val="TAL"/>
              <w:keepNext w:val="0"/>
              <w:keepLines w:val="0"/>
            </w:pPr>
          </w:p>
        </w:tc>
      </w:tr>
      <w:tr w:rsidR="0069090A" w:rsidRPr="00CA38E0" w14:paraId="18319E9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E907A83"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7B8D346"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8DFC8C"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1E51B7" w14:textId="77777777" w:rsidR="0069090A" w:rsidRPr="00CA38E0" w:rsidRDefault="0069090A" w:rsidP="002F3694">
            <w:pPr>
              <w:pStyle w:val="TAL"/>
              <w:keepNext w:val="0"/>
              <w:keepLines w:val="0"/>
            </w:pPr>
          </w:p>
        </w:tc>
      </w:tr>
      <w:tr w:rsidR="0069090A" w:rsidRPr="00CA38E0" w14:paraId="2024CAD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29CE649" w14:textId="77777777" w:rsidR="0069090A" w:rsidRPr="00CA38E0" w:rsidRDefault="0069090A" w:rsidP="002F3694">
            <w:pPr>
              <w:pStyle w:val="TAL"/>
              <w:keepNext w:val="0"/>
              <w:keepLines w:val="0"/>
            </w:pPr>
            <w:r w:rsidRPr="00CA38E0">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83B4E8C" w14:textId="77777777" w:rsidR="0069090A" w:rsidRPr="00CA38E0" w:rsidRDefault="0069090A" w:rsidP="002F3694">
            <w:pPr>
              <w:pStyle w:val="TAL"/>
              <w:keepNext w:val="0"/>
              <w:keepLines w:val="0"/>
            </w:pPr>
            <w:r w:rsidRPr="00CA38E0">
              <w:t>10000000000000</w:t>
            </w:r>
          </w:p>
        </w:tc>
        <w:tc>
          <w:tcPr>
            <w:tcW w:w="1701" w:type="dxa"/>
            <w:tcBorders>
              <w:top w:val="single" w:sz="4" w:space="0" w:color="auto"/>
              <w:left w:val="single" w:sz="4" w:space="0" w:color="auto"/>
              <w:bottom w:val="single" w:sz="4" w:space="0" w:color="auto"/>
              <w:right w:val="single" w:sz="4" w:space="0" w:color="auto"/>
            </w:tcBorders>
            <w:hideMark/>
          </w:tcPr>
          <w:p w14:paraId="36410409" w14:textId="77777777" w:rsidR="0069090A" w:rsidRPr="00CA38E0" w:rsidRDefault="0069090A" w:rsidP="002F3694">
            <w:pPr>
              <w:pStyle w:val="TAL"/>
              <w:keepNext w:val="0"/>
              <w:keepLines w:val="0"/>
            </w:pPr>
            <w:r w:rsidRPr="00CA38E0">
              <w:t>Symbols 0 and 1</w:t>
            </w:r>
          </w:p>
        </w:tc>
        <w:tc>
          <w:tcPr>
            <w:tcW w:w="1245" w:type="dxa"/>
            <w:tcBorders>
              <w:top w:val="single" w:sz="4" w:space="0" w:color="auto"/>
              <w:left w:val="single" w:sz="4" w:space="0" w:color="auto"/>
              <w:bottom w:val="single" w:sz="4" w:space="0" w:color="auto"/>
              <w:right w:val="single" w:sz="4" w:space="0" w:color="auto"/>
            </w:tcBorders>
          </w:tcPr>
          <w:p w14:paraId="7744A96E" w14:textId="77777777" w:rsidR="0069090A" w:rsidRPr="00CA38E0" w:rsidRDefault="0069090A" w:rsidP="002F3694">
            <w:pPr>
              <w:pStyle w:val="TAL"/>
              <w:keepNext w:val="0"/>
              <w:keepLines w:val="0"/>
            </w:pPr>
          </w:p>
        </w:tc>
      </w:tr>
      <w:tr w:rsidR="0069090A" w:rsidRPr="00CA38E0" w14:paraId="28FE364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E86408B" w14:textId="77777777" w:rsidR="0069090A" w:rsidRPr="00CA38E0" w:rsidRDefault="0069090A" w:rsidP="002F3694">
            <w:pPr>
              <w:pStyle w:val="TAL"/>
              <w:keepNext w:val="0"/>
              <w:keepLines w:val="0"/>
            </w:pPr>
            <w:r w:rsidRPr="00CA38E0">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F66F54E"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DD7EE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59A43B" w14:textId="77777777" w:rsidR="0069090A" w:rsidRPr="00CA38E0" w:rsidRDefault="0069090A" w:rsidP="002F3694">
            <w:pPr>
              <w:pStyle w:val="TAL"/>
              <w:keepNext w:val="0"/>
              <w:keepLines w:val="0"/>
            </w:pPr>
          </w:p>
        </w:tc>
      </w:tr>
      <w:tr w:rsidR="0069090A" w:rsidRPr="00CA38E0" w14:paraId="5751398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B7579F8" w14:textId="77777777" w:rsidR="0069090A" w:rsidRPr="00CA38E0" w:rsidRDefault="0069090A" w:rsidP="002F3694">
            <w:pPr>
              <w:pStyle w:val="TAL"/>
              <w:keepNext w:val="0"/>
              <w:keepLines w:val="0"/>
            </w:pPr>
            <w:r w:rsidRPr="00CA38E0">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4D4E4B4"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6569D6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E1C50D" w14:textId="77777777" w:rsidR="0069090A" w:rsidRPr="00CA38E0" w:rsidRDefault="0069090A" w:rsidP="002F3694">
            <w:pPr>
              <w:pStyle w:val="TAL"/>
              <w:keepNext w:val="0"/>
              <w:keepLines w:val="0"/>
            </w:pPr>
          </w:p>
        </w:tc>
      </w:tr>
      <w:tr w:rsidR="0069090A" w:rsidRPr="00CA38E0" w14:paraId="14219D5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2188D30" w14:textId="77777777" w:rsidR="0069090A" w:rsidRPr="00CA38E0" w:rsidRDefault="0069090A" w:rsidP="002F3694">
            <w:pPr>
              <w:pStyle w:val="TAL"/>
              <w:keepNext w:val="0"/>
              <w:keepLines w:val="0"/>
            </w:pPr>
            <w:r w:rsidRPr="00CA38E0">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2ED5D87"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29DDE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31F8C6" w14:textId="77777777" w:rsidR="0069090A" w:rsidRPr="00CA38E0" w:rsidRDefault="0069090A" w:rsidP="002F3694">
            <w:pPr>
              <w:pStyle w:val="TAL"/>
              <w:keepNext w:val="0"/>
              <w:keepLines w:val="0"/>
            </w:pPr>
          </w:p>
        </w:tc>
      </w:tr>
      <w:tr w:rsidR="0069090A" w:rsidRPr="00CA38E0" w14:paraId="3EDDDEB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89D2103" w14:textId="77777777" w:rsidR="0069090A" w:rsidRPr="00CA38E0" w:rsidRDefault="0069090A" w:rsidP="002F3694">
            <w:pPr>
              <w:pStyle w:val="TAL"/>
              <w:keepNext w:val="0"/>
              <w:keepLines w:val="0"/>
            </w:pPr>
            <w:r w:rsidRPr="00CA38E0">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F086234" w14:textId="77777777" w:rsidR="0069090A" w:rsidRPr="00CA38E0" w:rsidRDefault="0069090A" w:rsidP="002F3694">
            <w:pPr>
              <w:pStyle w:val="TAL"/>
              <w:keepNext w:val="0"/>
              <w:keepLines w:val="0"/>
              <w:rPr>
                <w:rFonts w:eastAsia="DengXian"/>
              </w:rPr>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FAC573C"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9B5378" w14:textId="77777777" w:rsidR="0069090A" w:rsidRPr="00CA38E0" w:rsidRDefault="0069090A" w:rsidP="002F3694">
            <w:pPr>
              <w:pStyle w:val="TAL"/>
              <w:keepNext w:val="0"/>
              <w:keepLines w:val="0"/>
            </w:pPr>
          </w:p>
        </w:tc>
      </w:tr>
      <w:tr w:rsidR="0069090A" w:rsidRPr="00CA38E0" w14:paraId="0AB858F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0B4D357" w14:textId="77777777" w:rsidR="0069090A" w:rsidRPr="00CA38E0" w:rsidRDefault="0069090A" w:rsidP="002F3694">
            <w:pPr>
              <w:pStyle w:val="TAL"/>
              <w:keepNext w:val="0"/>
              <w:keepLines w:val="0"/>
            </w:pPr>
            <w:r w:rsidRPr="00CA38E0">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41C87E6" w14:textId="77777777" w:rsidR="0069090A" w:rsidRPr="00CA38E0" w:rsidRDefault="0069090A" w:rsidP="002F3694">
            <w:pPr>
              <w:pStyle w:val="TAL"/>
              <w:keepNext w:val="0"/>
              <w:keepLines w:val="0"/>
            </w:pPr>
            <w:r w:rsidRPr="00CA38E0">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5964D7C" w14:textId="77777777" w:rsidR="0069090A" w:rsidRPr="00CA38E0" w:rsidRDefault="0069090A" w:rsidP="002F3694">
            <w:pPr>
              <w:pStyle w:val="TAL"/>
              <w:keepNext w:val="0"/>
              <w:keepLines w:val="0"/>
            </w:pPr>
            <w:r w:rsidRPr="00CA38E0">
              <w:t>AL8</w:t>
            </w:r>
          </w:p>
        </w:tc>
        <w:tc>
          <w:tcPr>
            <w:tcW w:w="1245" w:type="dxa"/>
            <w:tcBorders>
              <w:top w:val="single" w:sz="4" w:space="0" w:color="auto"/>
              <w:left w:val="single" w:sz="4" w:space="0" w:color="auto"/>
              <w:bottom w:val="single" w:sz="4" w:space="0" w:color="auto"/>
              <w:right w:val="single" w:sz="4" w:space="0" w:color="auto"/>
            </w:tcBorders>
          </w:tcPr>
          <w:p w14:paraId="12275A1A" w14:textId="77777777" w:rsidR="0069090A" w:rsidRPr="00CA38E0" w:rsidRDefault="0069090A" w:rsidP="002F3694">
            <w:pPr>
              <w:pStyle w:val="TAL"/>
              <w:keepNext w:val="0"/>
              <w:keepLines w:val="0"/>
            </w:pPr>
          </w:p>
        </w:tc>
      </w:tr>
      <w:tr w:rsidR="0069090A" w:rsidRPr="00CA38E0" w14:paraId="5C1980FE"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D389939" w14:textId="77777777" w:rsidR="0069090A" w:rsidRPr="00CA38E0" w:rsidRDefault="0069090A" w:rsidP="002F3694">
            <w:pPr>
              <w:pStyle w:val="TAL"/>
              <w:keepNext w:val="0"/>
              <w:keepLines w:val="0"/>
            </w:pPr>
            <w:r w:rsidRPr="00CA38E0">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F5AF5B9"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F91A82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EBBF5F" w14:textId="77777777" w:rsidR="0069090A" w:rsidRPr="00CA38E0" w:rsidRDefault="0069090A" w:rsidP="002F3694">
            <w:pPr>
              <w:pStyle w:val="TAL"/>
              <w:keepNext w:val="0"/>
              <w:keepLines w:val="0"/>
            </w:pPr>
          </w:p>
        </w:tc>
      </w:tr>
      <w:tr w:rsidR="0069090A" w:rsidRPr="00CA38E0" w14:paraId="03FA0DC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976762D"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30A07763"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10DF0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4966CF" w14:textId="77777777" w:rsidR="0069090A" w:rsidRPr="00CA38E0" w:rsidRDefault="0069090A" w:rsidP="002F3694">
            <w:pPr>
              <w:pStyle w:val="TAL"/>
              <w:keepNext w:val="0"/>
              <w:keepLines w:val="0"/>
            </w:pPr>
          </w:p>
        </w:tc>
      </w:tr>
      <w:tr w:rsidR="0069090A" w:rsidRPr="00CA38E0" w14:paraId="532BF56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AEF91CA" w14:textId="77777777" w:rsidR="0069090A" w:rsidRPr="00CA38E0" w:rsidRDefault="0069090A" w:rsidP="002F3694">
            <w:pPr>
              <w:pStyle w:val="TAL"/>
              <w:keepNext w:val="0"/>
              <w:keepLines w:val="0"/>
            </w:pPr>
            <w:r w:rsidRPr="00CA38E0">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3B8CDF2"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C1956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8D7E1D" w14:textId="77777777" w:rsidR="0069090A" w:rsidRPr="00CA38E0" w:rsidRDefault="0069090A" w:rsidP="002F3694">
            <w:pPr>
              <w:pStyle w:val="TAL"/>
              <w:keepNext w:val="0"/>
              <w:keepLines w:val="0"/>
            </w:pPr>
          </w:p>
        </w:tc>
      </w:tr>
      <w:tr w:rsidR="0069090A" w:rsidRPr="00CA38E0" w14:paraId="08BCF1A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87151B8" w14:textId="77777777" w:rsidR="0069090A" w:rsidRPr="00CA38E0" w:rsidRDefault="0069090A" w:rsidP="002F3694">
            <w:pPr>
              <w:pStyle w:val="TAL"/>
              <w:keepNext w:val="0"/>
              <w:keepLines w:val="0"/>
            </w:pPr>
            <w:r w:rsidRPr="00CA38E0">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0E58E4A0"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478D5E"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B070E50" w14:textId="77777777" w:rsidR="0069090A" w:rsidRPr="00CA38E0" w:rsidRDefault="0069090A" w:rsidP="002F3694">
            <w:pPr>
              <w:pStyle w:val="TAL"/>
              <w:keepNext w:val="0"/>
              <w:keepLines w:val="0"/>
            </w:pPr>
            <w:r w:rsidRPr="00CA38E0">
              <w:t>USS</w:t>
            </w:r>
          </w:p>
        </w:tc>
      </w:tr>
      <w:tr w:rsidR="0069090A" w:rsidRPr="00CA38E0" w14:paraId="28EC7F9E"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38E5A85" w14:textId="77777777" w:rsidR="0069090A" w:rsidRPr="00CA38E0" w:rsidRDefault="0069090A" w:rsidP="002F3694">
            <w:pPr>
              <w:pStyle w:val="TAL"/>
              <w:keepNext w:val="0"/>
              <w:keepLines w:val="0"/>
            </w:pPr>
            <w:r w:rsidRPr="00CA38E0">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7338087" w14:textId="77777777" w:rsidR="0069090A" w:rsidRPr="00CA38E0" w:rsidRDefault="0069090A" w:rsidP="002F3694">
            <w:pPr>
              <w:pStyle w:val="TAL"/>
              <w:keepNext w:val="0"/>
              <w:keepLines w:val="0"/>
            </w:pPr>
            <w:r w:rsidRPr="00CA38E0">
              <w:t>formats0-0-And-1-0</w:t>
            </w:r>
          </w:p>
        </w:tc>
        <w:tc>
          <w:tcPr>
            <w:tcW w:w="1701" w:type="dxa"/>
            <w:tcBorders>
              <w:top w:val="single" w:sz="4" w:space="0" w:color="auto"/>
              <w:left w:val="single" w:sz="4" w:space="0" w:color="auto"/>
              <w:bottom w:val="single" w:sz="4" w:space="0" w:color="auto"/>
              <w:right w:val="single" w:sz="4" w:space="0" w:color="auto"/>
            </w:tcBorders>
            <w:hideMark/>
          </w:tcPr>
          <w:p w14:paraId="2DD67736" w14:textId="77777777" w:rsidR="0069090A" w:rsidRPr="00CA38E0" w:rsidRDefault="0069090A" w:rsidP="002F3694">
            <w:pPr>
              <w:pStyle w:val="TAL"/>
              <w:keepNext w:val="0"/>
              <w:keepLines w:val="0"/>
            </w:pPr>
            <w:r w:rsidRPr="00CA38E0">
              <w:t>DCI Format 1_0</w:t>
            </w:r>
          </w:p>
        </w:tc>
        <w:tc>
          <w:tcPr>
            <w:tcW w:w="1245" w:type="dxa"/>
            <w:tcBorders>
              <w:top w:val="single" w:sz="4" w:space="0" w:color="auto"/>
              <w:left w:val="single" w:sz="4" w:space="0" w:color="auto"/>
              <w:bottom w:val="single" w:sz="4" w:space="0" w:color="auto"/>
              <w:right w:val="single" w:sz="4" w:space="0" w:color="auto"/>
            </w:tcBorders>
            <w:hideMark/>
          </w:tcPr>
          <w:p w14:paraId="17A826FD" w14:textId="77777777" w:rsidR="0069090A" w:rsidRPr="00CA38E0" w:rsidRDefault="0069090A" w:rsidP="002F3694"/>
        </w:tc>
      </w:tr>
      <w:tr w:rsidR="0069090A" w:rsidRPr="00CA38E0" w14:paraId="5B3CA47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3E8A3B9"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EDDA315"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C64347"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0FF528" w14:textId="77777777" w:rsidR="0069090A" w:rsidRPr="00CA38E0" w:rsidRDefault="0069090A" w:rsidP="002F3694">
            <w:pPr>
              <w:pStyle w:val="TAL"/>
              <w:keepNext w:val="0"/>
              <w:keepLines w:val="0"/>
            </w:pPr>
          </w:p>
        </w:tc>
      </w:tr>
      <w:tr w:rsidR="0069090A" w:rsidRPr="00CA38E0" w14:paraId="37E0720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07E7E7D"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FC754A8"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07834E"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450BC0" w14:textId="77777777" w:rsidR="0069090A" w:rsidRPr="00CA38E0" w:rsidRDefault="0069090A" w:rsidP="002F3694">
            <w:pPr>
              <w:pStyle w:val="TAL"/>
              <w:keepNext w:val="0"/>
              <w:keepLines w:val="0"/>
            </w:pPr>
          </w:p>
        </w:tc>
      </w:tr>
      <w:tr w:rsidR="0069090A" w:rsidRPr="00CA38E0" w14:paraId="68BA407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882857A"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02476F7E"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8CE3E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0FF86C" w14:textId="77777777" w:rsidR="0069090A" w:rsidRPr="00CA38E0" w:rsidRDefault="0069090A" w:rsidP="002F3694">
            <w:pPr>
              <w:pStyle w:val="TAL"/>
              <w:keepNext w:val="0"/>
              <w:keepLines w:val="0"/>
            </w:pPr>
          </w:p>
        </w:tc>
      </w:tr>
    </w:tbl>
    <w:p w14:paraId="4C47B586" w14:textId="77777777" w:rsidR="0069090A" w:rsidRPr="00CA38E0" w:rsidRDefault="0069090A" w:rsidP="0069090A"/>
    <w:p w14:paraId="760BBA88"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.5.5.1.4.3-3</w:t>
      </w:r>
      <w:r w:rsidRPr="00CA38E0">
        <w:t xml:space="preserve">: </w:t>
      </w:r>
      <w:r w:rsidRPr="00CA38E0">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05405B4E"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AFFDFFA" w14:textId="77777777" w:rsidR="0069090A" w:rsidRPr="00CA38E0" w:rsidRDefault="0069090A" w:rsidP="002F3694">
            <w:pPr>
              <w:pStyle w:val="TAH"/>
              <w:keepNext w:val="0"/>
              <w:keepLines w:val="0"/>
              <w:jc w:val="left"/>
              <w:rPr>
                <w:b w:val="0"/>
              </w:rPr>
            </w:pPr>
            <w:r w:rsidRPr="00CA38E0">
              <w:rPr>
                <w:b w:val="0"/>
              </w:rPr>
              <w:t>Derivation Path: TS 38.508-1 [14], Table 4.6.3-150</w:t>
            </w:r>
          </w:p>
        </w:tc>
      </w:tr>
      <w:tr w:rsidR="0069090A" w:rsidRPr="00CA38E0" w14:paraId="15F62CEC"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0FB7EE1"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3F326A"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627DDA95"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11376A50" w14:textId="77777777" w:rsidR="0069090A" w:rsidRPr="00CA38E0" w:rsidRDefault="0069090A" w:rsidP="002F3694">
            <w:pPr>
              <w:pStyle w:val="TAH"/>
              <w:keepNext w:val="0"/>
              <w:keepLines w:val="0"/>
            </w:pPr>
            <w:r w:rsidRPr="00CA38E0">
              <w:t>Condition</w:t>
            </w:r>
          </w:p>
        </w:tc>
      </w:tr>
      <w:tr w:rsidR="0069090A" w:rsidRPr="00CA38E0" w14:paraId="2D3F5CA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0261382" w14:textId="77777777" w:rsidR="0069090A" w:rsidRPr="00CA38E0" w:rsidRDefault="0069090A" w:rsidP="002F3694">
            <w:pPr>
              <w:pStyle w:val="TAL"/>
              <w:keepNext w:val="0"/>
              <w:keepLines w:val="0"/>
            </w:pPr>
            <w:r w:rsidRPr="00CA38E0">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FC7176C"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DA8917"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C9FEC3" w14:textId="77777777" w:rsidR="0069090A" w:rsidRPr="00CA38E0" w:rsidRDefault="0069090A" w:rsidP="002F3694">
            <w:pPr>
              <w:pStyle w:val="TAL"/>
              <w:keepNext w:val="0"/>
              <w:keepLines w:val="0"/>
            </w:pPr>
          </w:p>
        </w:tc>
      </w:tr>
      <w:tr w:rsidR="0069090A" w:rsidRPr="00CA38E0" w14:paraId="141D83E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2D23607" w14:textId="77777777" w:rsidR="0069090A" w:rsidRPr="00CA38E0" w:rsidRDefault="0069090A" w:rsidP="002F3694">
            <w:pPr>
              <w:pStyle w:val="TAL"/>
              <w:keepNext w:val="0"/>
              <w:keepLines w:val="0"/>
            </w:pPr>
            <w:r w:rsidRPr="00CA38E0">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56F8FB3"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23E881E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CC0D0D" w14:textId="77777777" w:rsidR="0069090A" w:rsidRPr="00CA38E0" w:rsidRDefault="0069090A" w:rsidP="002F3694">
            <w:pPr>
              <w:pStyle w:val="TAL"/>
              <w:keepNext w:val="0"/>
              <w:keepLines w:val="0"/>
            </w:pPr>
          </w:p>
        </w:tc>
      </w:tr>
      <w:tr w:rsidR="0069090A" w:rsidRPr="00CA38E0" w14:paraId="49DC9B6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B5A79D4"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6900A157"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3A72F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58C724" w14:textId="77777777" w:rsidR="0069090A" w:rsidRPr="00CA38E0" w:rsidRDefault="0069090A" w:rsidP="002F3694">
            <w:pPr>
              <w:pStyle w:val="TAL"/>
              <w:keepNext w:val="0"/>
              <w:keepLines w:val="0"/>
            </w:pPr>
          </w:p>
        </w:tc>
      </w:tr>
    </w:tbl>
    <w:p w14:paraId="2F418FE9" w14:textId="77777777" w:rsidR="0069090A" w:rsidRPr="00CA38E0" w:rsidRDefault="0069090A" w:rsidP="0069090A"/>
    <w:p w14:paraId="013AB5EA"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.5.5.1.4.3-4</w:t>
      </w:r>
      <w:r w:rsidRPr="00CA38E0">
        <w:t xml:space="preserve">: </w:t>
      </w:r>
      <w:r w:rsidRPr="00CA38E0">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6C227987" w14:textId="77777777" w:rsidTr="002F369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461846F" w14:textId="77777777" w:rsidR="0069090A" w:rsidRPr="00CA38E0" w:rsidRDefault="0069090A" w:rsidP="002F3694">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4.6.3-95</w:t>
            </w:r>
          </w:p>
        </w:tc>
      </w:tr>
      <w:tr w:rsidR="0069090A" w:rsidRPr="00CA38E0" w14:paraId="7BF114D3"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19D283B" w14:textId="77777777" w:rsidR="0069090A" w:rsidRPr="00CA38E0" w:rsidRDefault="0069090A" w:rsidP="002F369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1D2066" w14:textId="77777777" w:rsidR="0069090A" w:rsidRPr="00CA38E0" w:rsidRDefault="0069090A" w:rsidP="002F369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4970AF0A"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02F7EAA3" w14:textId="77777777" w:rsidR="0069090A" w:rsidRPr="00CA38E0" w:rsidRDefault="0069090A" w:rsidP="002F3694">
            <w:pPr>
              <w:pStyle w:val="TAH"/>
              <w:keepNext w:val="0"/>
              <w:keepLines w:val="0"/>
            </w:pPr>
            <w:r w:rsidRPr="00CA38E0">
              <w:t>Condition</w:t>
            </w:r>
          </w:p>
        </w:tc>
      </w:tr>
      <w:tr w:rsidR="0069090A" w:rsidRPr="00CA38E0" w14:paraId="58FEE36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AB8E9E6" w14:textId="77777777" w:rsidR="0069090A" w:rsidRPr="00CA38E0" w:rsidRDefault="0069090A" w:rsidP="002F3694">
            <w:pPr>
              <w:pStyle w:val="TAL"/>
              <w:keepNext w:val="0"/>
              <w:keepLines w:val="0"/>
            </w:pPr>
            <w:r w:rsidRPr="00CA38E0">
              <w:t xml:space="preserve">PDCCH-Config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52F20813"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A2CB3D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FC3160" w14:textId="77777777" w:rsidR="0069090A" w:rsidRPr="00CA38E0" w:rsidRDefault="0069090A" w:rsidP="002F3694">
            <w:pPr>
              <w:pStyle w:val="TAL"/>
              <w:keepNext w:val="0"/>
              <w:keepLines w:val="0"/>
            </w:pPr>
          </w:p>
        </w:tc>
      </w:tr>
      <w:tr w:rsidR="0069090A" w:rsidRPr="00CA38E0" w14:paraId="19DCCA3C"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567A53D" w14:textId="77777777" w:rsidR="0069090A" w:rsidRPr="00CA38E0" w:rsidRDefault="0069090A" w:rsidP="002F3694">
            <w:pPr>
              <w:pStyle w:val="TAL"/>
              <w:keepNext w:val="0"/>
              <w:keepLines w:val="0"/>
              <w:rPr>
                <w:rFonts w:eastAsia="ＭＳ 明朝"/>
                <w:lang w:eastAsia="ja-JP"/>
              </w:rPr>
            </w:pPr>
            <w:r w:rsidRPr="00CA38E0">
              <w:rPr>
                <w:rFonts w:eastAsia="ＭＳ 明朝"/>
                <w:lang w:eastAsia="ja-JP"/>
              </w:rPr>
              <w:t xml:space="preserve">  </w:t>
            </w:r>
            <w:r w:rsidRPr="00CA38E0">
              <w:rPr>
                <w:rFonts w:eastAsia="ＭＳ 明朝"/>
              </w:rPr>
              <w:t>controlResourceSetToAddModList</w:t>
            </w:r>
            <w:r w:rsidRPr="00CA38E0">
              <w:rPr>
                <w:rFonts w:eastAsia="ＭＳ 明朝"/>
                <w:lang w:eastAsia="ja-JP"/>
              </w:rPr>
              <w:t xml:space="preserve"> </w:t>
            </w:r>
            <w:r w:rsidRPr="00CA38E0">
              <w:rPr>
                <w:rFonts w:eastAsia="ＭＳ 明朝"/>
              </w:rPr>
              <w:t>SEQUENCE(SIZE (1..</w:t>
            </w:r>
            <w:r w:rsidRPr="00CA38E0">
              <w:rPr>
                <w:rFonts w:eastAsia="ＭＳ 明朝"/>
                <w:lang w:eastAsia="ja-JP"/>
              </w:rPr>
              <w:t>3</w:t>
            </w:r>
            <w:r w:rsidRPr="00CA38E0">
              <w:rPr>
                <w:rFonts w:eastAsia="ＭＳ 明朝"/>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343AEA6E" w14:textId="77777777" w:rsidR="0069090A" w:rsidRPr="00CA38E0" w:rsidRDefault="0069090A" w:rsidP="002F3694">
            <w:pPr>
              <w:pStyle w:val="TAL"/>
              <w:keepNext w:val="0"/>
              <w:keepLines w:val="0"/>
              <w:rPr>
                <w:rFonts w:eastAsia="ＭＳ 明朝"/>
              </w:rPr>
            </w:pPr>
            <w:r w:rsidRPr="00CA38E0">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53404C8F" w14:textId="77777777" w:rsidR="0069090A" w:rsidRPr="00CA38E0" w:rsidRDefault="0069090A" w:rsidP="002F3694">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64C5F88B" w14:textId="77777777" w:rsidR="0069090A" w:rsidRPr="00CA38E0" w:rsidRDefault="0069090A" w:rsidP="002F3694">
            <w:pPr>
              <w:pStyle w:val="TAL"/>
              <w:keepNext w:val="0"/>
              <w:keepLines w:val="0"/>
              <w:rPr>
                <w:rFonts w:eastAsia="ＭＳ 明朝"/>
                <w:lang w:eastAsia="ja-JP"/>
              </w:rPr>
            </w:pPr>
          </w:p>
        </w:tc>
      </w:tr>
      <w:tr w:rsidR="0069090A" w:rsidRPr="00CA38E0" w14:paraId="49A051D5"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6471C30" w14:textId="77777777" w:rsidR="0069090A" w:rsidRPr="00CA38E0" w:rsidRDefault="0069090A" w:rsidP="002F3694">
            <w:pPr>
              <w:spacing w:after="0"/>
              <w:rPr>
                <w:rFonts w:ascii="Arial" w:eastAsia="ＭＳ 明朝" w:hAnsi="Arial"/>
                <w:sz w:val="18"/>
                <w:lang w:eastAsia="ja-JP"/>
              </w:rPr>
            </w:pPr>
            <w:r w:rsidRPr="00CA38E0">
              <w:rPr>
                <w:rFonts w:ascii="Arial" w:eastAsia="ＭＳ 明朝"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311146B7" w14:textId="77777777" w:rsidR="0069090A" w:rsidRPr="00CA38E0" w:rsidRDefault="0069090A" w:rsidP="002F3694">
            <w:pPr>
              <w:spacing w:after="0"/>
              <w:rPr>
                <w:rFonts w:ascii="Arial" w:eastAsia="ＭＳ 明朝" w:hAnsi="Arial"/>
                <w:sz w:val="18"/>
              </w:rPr>
            </w:pPr>
            <w:r w:rsidRPr="00CA38E0">
              <w:rPr>
                <w:rFonts w:ascii="Arial" w:eastAsia="ＭＳ 明朝"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7ED295D2" w14:textId="77777777" w:rsidR="0069090A" w:rsidRPr="00CA38E0" w:rsidRDefault="0069090A" w:rsidP="002F3694">
            <w:pPr>
              <w:spacing w:after="0"/>
              <w:rPr>
                <w:rFonts w:ascii="Arial" w:eastAsia="ＭＳ 明朝" w:hAnsi="Arial"/>
                <w:sz w:val="18"/>
              </w:rPr>
            </w:pPr>
            <w:r w:rsidRPr="00CA38E0">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6FCA9418" w14:textId="77777777" w:rsidR="0069090A" w:rsidRPr="00CA38E0" w:rsidRDefault="0069090A" w:rsidP="002F3694">
            <w:pPr>
              <w:spacing w:after="0"/>
              <w:rPr>
                <w:rFonts w:ascii="Arial" w:eastAsia="ＭＳ 明朝" w:hAnsi="Arial"/>
                <w:sz w:val="18"/>
              </w:rPr>
            </w:pPr>
          </w:p>
        </w:tc>
      </w:tr>
      <w:tr w:rsidR="0069090A" w:rsidRPr="00CA38E0" w14:paraId="0AF974B5"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26702EA0" w14:textId="77777777" w:rsidR="0069090A" w:rsidRPr="00CA38E0" w:rsidRDefault="0069090A" w:rsidP="002F3694">
            <w:pPr>
              <w:pStyle w:val="TAL"/>
              <w:keepNext w:val="0"/>
              <w:keepLines w:val="0"/>
              <w:rPr>
                <w:rFonts w:eastAsia="ＭＳ 明朝"/>
                <w:lang w:eastAsia="ja-JP"/>
              </w:rPr>
            </w:pPr>
            <w:r w:rsidRPr="00CA38E0">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8B96639" w14:textId="77777777" w:rsidR="0069090A" w:rsidRPr="00CA38E0" w:rsidRDefault="0069090A" w:rsidP="002F3694">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3B937817" w14:textId="77777777" w:rsidR="0069090A" w:rsidRPr="00CA38E0" w:rsidRDefault="0069090A" w:rsidP="002F3694">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72ECF7" w14:textId="77777777" w:rsidR="0069090A" w:rsidRPr="00CA38E0" w:rsidRDefault="0069090A" w:rsidP="002F3694">
            <w:pPr>
              <w:spacing w:after="0"/>
              <w:rPr>
                <w:rFonts w:ascii="Arial" w:eastAsia="ＭＳ 明朝" w:hAnsi="Arial"/>
                <w:sz w:val="18"/>
              </w:rPr>
            </w:pPr>
          </w:p>
        </w:tc>
      </w:tr>
      <w:tr w:rsidR="0069090A" w:rsidRPr="00CA38E0" w14:paraId="21E9C334"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EFF0757" w14:textId="77777777" w:rsidR="0069090A" w:rsidRPr="00CA38E0" w:rsidRDefault="0069090A" w:rsidP="002F3694">
            <w:pPr>
              <w:pStyle w:val="TAL"/>
              <w:keepNext w:val="0"/>
              <w:keepLines w:val="0"/>
            </w:pPr>
            <w:r w:rsidRPr="00CA38E0">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38C9684D"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1B327B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068358" w14:textId="77777777" w:rsidR="0069090A" w:rsidRPr="00CA38E0" w:rsidRDefault="0069090A" w:rsidP="002F3694">
            <w:pPr>
              <w:pStyle w:val="TAL"/>
              <w:keepNext w:val="0"/>
              <w:keepLines w:val="0"/>
            </w:pPr>
          </w:p>
        </w:tc>
      </w:tr>
      <w:tr w:rsidR="0069090A" w:rsidRPr="00CA38E0" w14:paraId="0D0B7D70"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FF25BAA" w14:textId="77777777" w:rsidR="0069090A" w:rsidRPr="00CA38E0" w:rsidRDefault="0069090A" w:rsidP="002F3694">
            <w:pPr>
              <w:pStyle w:val="TAL"/>
              <w:keepNext w:val="0"/>
              <w:keepLines w:val="0"/>
            </w:pPr>
            <w:r w:rsidRPr="00CA38E0">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2FB33DF5" w14:textId="77777777" w:rsidR="0069090A" w:rsidRPr="00CA38E0" w:rsidRDefault="0069090A" w:rsidP="002F3694">
            <w:pPr>
              <w:pStyle w:val="TAL"/>
              <w:keepNext w:val="0"/>
              <w:keepLines w:val="0"/>
            </w:pPr>
            <w:r w:rsidRPr="00CA38E0">
              <w:t>2 entries</w:t>
            </w:r>
          </w:p>
        </w:tc>
        <w:tc>
          <w:tcPr>
            <w:tcW w:w="1700" w:type="dxa"/>
            <w:tcBorders>
              <w:top w:val="single" w:sz="4" w:space="0" w:color="auto"/>
              <w:left w:val="single" w:sz="4" w:space="0" w:color="auto"/>
              <w:bottom w:val="single" w:sz="4" w:space="0" w:color="auto"/>
              <w:right w:val="single" w:sz="4" w:space="0" w:color="auto"/>
            </w:tcBorders>
          </w:tcPr>
          <w:p w14:paraId="0A5CB87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1EA778" w14:textId="77777777" w:rsidR="0069090A" w:rsidRPr="00CA38E0" w:rsidRDefault="0069090A" w:rsidP="002F3694">
            <w:pPr>
              <w:pStyle w:val="TAL"/>
              <w:keepNext w:val="0"/>
              <w:keepLines w:val="0"/>
            </w:pPr>
          </w:p>
        </w:tc>
      </w:tr>
      <w:tr w:rsidR="0069090A" w:rsidRPr="00CA38E0" w14:paraId="0DCAEB83"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CD7F92C" w14:textId="77777777" w:rsidR="0069090A" w:rsidRPr="00CA38E0" w:rsidRDefault="0069090A" w:rsidP="002F3694">
            <w:pPr>
              <w:pStyle w:val="TAL"/>
              <w:keepNext w:val="0"/>
              <w:keepLines w:val="0"/>
            </w:pPr>
            <w:r w:rsidRPr="00CA38E0">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547ECB66" w14:textId="77777777" w:rsidR="0069090A" w:rsidRPr="00CA38E0" w:rsidRDefault="0069090A" w:rsidP="002F3694">
            <w:pPr>
              <w:pStyle w:val="TAL"/>
              <w:keepNext w:val="0"/>
              <w:keepLines w:val="0"/>
            </w:pPr>
            <w:r w:rsidRPr="00CA38E0">
              <w:t>SearchSpace</w:t>
            </w:r>
          </w:p>
        </w:tc>
        <w:tc>
          <w:tcPr>
            <w:tcW w:w="1700" w:type="dxa"/>
            <w:tcBorders>
              <w:top w:val="single" w:sz="4" w:space="0" w:color="auto"/>
              <w:left w:val="single" w:sz="4" w:space="0" w:color="auto"/>
              <w:bottom w:val="single" w:sz="4" w:space="0" w:color="auto"/>
              <w:right w:val="single" w:sz="4" w:space="0" w:color="auto"/>
            </w:tcBorders>
            <w:hideMark/>
          </w:tcPr>
          <w:p w14:paraId="1F4DEDA9" w14:textId="77777777" w:rsidR="0069090A" w:rsidRPr="00CA38E0" w:rsidRDefault="0069090A" w:rsidP="002F3694">
            <w:pPr>
              <w:pStyle w:val="TAL"/>
              <w:keepNext w:val="0"/>
              <w:keepLines w:val="0"/>
            </w:pPr>
            <w:r w:rsidRPr="00CA38E0">
              <w:t>entry 2, BFR</w:t>
            </w:r>
          </w:p>
        </w:tc>
        <w:tc>
          <w:tcPr>
            <w:tcW w:w="1245" w:type="dxa"/>
            <w:tcBorders>
              <w:top w:val="single" w:sz="4" w:space="0" w:color="auto"/>
              <w:left w:val="single" w:sz="4" w:space="0" w:color="auto"/>
              <w:bottom w:val="single" w:sz="4" w:space="0" w:color="auto"/>
              <w:right w:val="single" w:sz="4" w:space="0" w:color="auto"/>
            </w:tcBorders>
          </w:tcPr>
          <w:p w14:paraId="0BA32B90" w14:textId="77777777" w:rsidR="0069090A" w:rsidRPr="00CA38E0" w:rsidRDefault="0069090A" w:rsidP="002F3694">
            <w:pPr>
              <w:pStyle w:val="TAL"/>
              <w:keepNext w:val="0"/>
              <w:keepLines w:val="0"/>
            </w:pPr>
          </w:p>
        </w:tc>
      </w:tr>
      <w:tr w:rsidR="0069090A" w:rsidRPr="00CA38E0" w14:paraId="1C266D1F"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3CB9BCE8" w14:textId="77777777" w:rsidR="0069090A" w:rsidRPr="00CA38E0" w:rsidRDefault="0069090A" w:rsidP="002F3694">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3C90F296"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B74A5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AAFFDC" w14:textId="77777777" w:rsidR="0069090A" w:rsidRPr="00CA38E0" w:rsidRDefault="0069090A" w:rsidP="002F3694">
            <w:pPr>
              <w:pStyle w:val="TAL"/>
              <w:keepNext w:val="0"/>
              <w:keepLines w:val="0"/>
            </w:pPr>
          </w:p>
        </w:tc>
      </w:tr>
      <w:tr w:rsidR="0069090A" w:rsidRPr="00CA38E0" w14:paraId="31809927"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934FBB5" w14:textId="77777777" w:rsidR="0069090A" w:rsidRPr="00CA38E0" w:rsidRDefault="0069090A" w:rsidP="002F3694">
            <w:pPr>
              <w:pStyle w:val="TAL"/>
              <w:keepNext w:val="0"/>
              <w:keepLines w:val="0"/>
            </w:pPr>
            <w:r w:rsidRPr="00CA38E0">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50A90022"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7E76E6B9"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7E4743" w14:textId="77777777" w:rsidR="0069090A" w:rsidRPr="00CA38E0" w:rsidRDefault="0069090A" w:rsidP="002F3694">
            <w:pPr>
              <w:pStyle w:val="TAL"/>
              <w:keepNext w:val="0"/>
              <w:keepLines w:val="0"/>
            </w:pPr>
          </w:p>
        </w:tc>
      </w:tr>
      <w:tr w:rsidR="0069090A" w:rsidRPr="00CA38E0" w14:paraId="4BF71419"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2D802F68" w14:textId="77777777" w:rsidR="0069090A" w:rsidRPr="00CA38E0" w:rsidRDefault="0069090A" w:rsidP="002F3694">
            <w:pPr>
              <w:pStyle w:val="TAL"/>
              <w:keepNext w:val="0"/>
              <w:keepLines w:val="0"/>
            </w:pPr>
            <w:r w:rsidRPr="00CA38E0">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29A77223"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17D27BE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E77EC6" w14:textId="77777777" w:rsidR="0069090A" w:rsidRPr="00CA38E0" w:rsidRDefault="0069090A" w:rsidP="002F3694">
            <w:pPr>
              <w:pStyle w:val="TAL"/>
              <w:keepNext w:val="0"/>
              <w:keepLines w:val="0"/>
            </w:pPr>
          </w:p>
        </w:tc>
      </w:tr>
      <w:tr w:rsidR="0069090A" w:rsidRPr="00CA38E0" w14:paraId="29A785EC"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0CAD654" w14:textId="77777777" w:rsidR="0069090A" w:rsidRPr="00CA38E0" w:rsidRDefault="0069090A" w:rsidP="002F3694">
            <w:pPr>
              <w:pStyle w:val="TAL"/>
              <w:keepNext w:val="0"/>
              <w:keepLines w:val="0"/>
            </w:pPr>
            <w:r w:rsidRPr="00CA38E0">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608D3240"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3CDA40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19A3A4" w14:textId="77777777" w:rsidR="0069090A" w:rsidRPr="00CA38E0" w:rsidRDefault="0069090A" w:rsidP="002F3694">
            <w:pPr>
              <w:pStyle w:val="TAL"/>
              <w:keepNext w:val="0"/>
              <w:keepLines w:val="0"/>
            </w:pPr>
          </w:p>
        </w:tc>
      </w:tr>
      <w:tr w:rsidR="0069090A" w:rsidRPr="00CA38E0" w14:paraId="5B736124"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AC9832E" w14:textId="77777777" w:rsidR="0069090A" w:rsidRPr="00CA38E0" w:rsidRDefault="0069090A" w:rsidP="002F3694">
            <w:pPr>
              <w:pStyle w:val="TAL"/>
              <w:keepNext w:val="0"/>
              <w:keepLines w:val="0"/>
            </w:pPr>
            <w:r w:rsidRPr="00CA38E0">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3FBA4A63"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68C48729"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822FDF" w14:textId="77777777" w:rsidR="0069090A" w:rsidRPr="00CA38E0" w:rsidRDefault="0069090A" w:rsidP="002F3694">
            <w:pPr>
              <w:pStyle w:val="TAL"/>
              <w:keepNext w:val="0"/>
              <w:keepLines w:val="0"/>
            </w:pPr>
          </w:p>
        </w:tc>
      </w:tr>
      <w:tr w:rsidR="0069090A" w:rsidRPr="00CA38E0" w14:paraId="4BA34B31"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746287D4" w14:textId="77777777" w:rsidR="0069090A" w:rsidRPr="00CA38E0" w:rsidRDefault="0069090A" w:rsidP="002F3694">
            <w:pPr>
              <w:pStyle w:val="TAL"/>
              <w:keepNext w:val="0"/>
              <w:keepLines w:val="0"/>
            </w:pPr>
            <w:r w:rsidRPr="00CA38E0">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0301C37C"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75B51C1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02EF4E" w14:textId="77777777" w:rsidR="0069090A" w:rsidRPr="00CA38E0" w:rsidRDefault="0069090A" w:rsidP="002F3694">
            <w:pPr>
              <w:pStyle w:val="TAL"/>
              <w:keepNext w:val="0"/>
              <w:keepLines w:val="0"/>
            </w:pPr>
          </w:p>
        </w:tc>
      </w:tr>
      <w:tr w:rsidR="0069090A" w:rsidRPr="00CA38E0" w14:paraId="3DBD8A1F"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5288780F" w14:textId="77777777" w:rsidR="0069090A" w:rsidRPr="00CA38E0" w:rsidRDefault="0069090A" w:rsidP="002F369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5872A872"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B504D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8692E0" w14:textId="77777777" w:rsidR="0069090A" w:rsidRPr="00CA38E0" w:rsidRDefault="0069090A" w:rsidP="002F3694">
            <w:pPr>
              <w:pStyle w:val="TAL"/>
              <w:keepNext w:val="0"/>
              <w:keepLines w:val="0"/>
            </w:pPr>
          </w:p>
        </w:tc>
      </w:tr>
    </w:tbl>
    <w:p w14:paraId="2B688C92" w14:textId="77777777" w:rsidR="0069090A" w:rsidRPr="00CA38E0" w:rsidRDefault="0069090A" w:rsidP="0069090A"/>
    <w:p w14:paraId="64E5978D" w14:textId="77777777" w:rsidR="0069090A" w:rsidRPr="00CA38E0" w:rsidRDefault="0069090A" w:rsidP="0069090A">
      <w:pPr>
        <w:pStyle w:val="TH"/>
        <w:keepNext w:val="0"/>
        <w:keepLines w:val="0"/>
      </w:pPr>
      <w:r w:rsidRPr="00CA38E0">
        <w:t xml:space="preserve">Table </w:t>
      </w:r>
      <w:r>
        <w:rPr>
          <w:rFonts w:cs="v4.2.0"/>
        </w:rPr>
        <w:t>5</w:t>
      </w:r>
      <w:r w:rsidRPr="00CA38E0">
        <w:rPr>
          <w:rFonts w:cs="v4.2.0"/>
        </w:rPr>
        <w:t>.5.5.1.4.3-5</w:t>
      </w:r>
      <w:r w:rsidRPr="00CA38E0">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65D4D98C"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6F3E63F" w14:textId="77777777" w:rsidR="0069090A" w:rsidRPr="00CA38E0" w:rsidRDefault="0069090A" w:rsidP="002F3694">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7.3.1-15</w:t>
            </w:r>
          </w:p>
        </w:tc>
      </w:tr>
      <w:tr w:rsidR="0069090A" w:rsidRPr="00CA38E0" w14:paraId="1764F10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1AAC7D2"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C095B5"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1A3C3977"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137555B0" w14:textId="77777777" w:rsidR="0069090A" w:rsidRPr="00CA38E0" w:rsidRDefault="0069090A" w:rsidP="002F3694">
            <w:pPr>
              <w:pStyle w:val="TAH"/>
              <w:keepNext w:val="0"/>
              <w:keepLines w:val="0"/>
            </w:pPr>
            <w:r w:rsidRPr="00CA38E0">
              <w:t>Condition</w:t>
            </w:r>
          </w:p>
        </w:tc>
      </w:tr>
      <w:tr w:rsidR="0069090A" w:rsidRPr="00CA38E0" w14:paraId="7962505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67FFE01" w14:textId="77777777" w:rsidR="0069090A" w:rsidRPr="00CA38E0" w:rsidRDefault="0069090A" w:rsidP="002F3694">
            <w:pPr>
              <w:pStyle w:val="TAL"/>
              <w:keepNext w:val="0"/>
              <w:keepLines w:val="0"/>
            </w:pPr>
            <w:r w:rsidRPr="00CA38E0">
              <w:t xml:space="preserve">ControlResourceSet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47401905"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0CB88D"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10A3A1" w14:textId="77777777" w:rsidR="0069090A" w:rsidRPr="00CA38E0" w:rsidRDefault="0069090A" w:rsidP="002F3694">
            <w:pPr>
              <w:pStyle w:val="TAL"/>
              <w:keepNext w:val="0"/>
              <w:keepLines w:val="0"/>
            </w:pPr>
          </w:p>
        </w:tc>
      </w:tr>
      <w:tr w:rsidR="0069090A" w:rsidRPr="00CA38E0" w14:paraId="43628AB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BB14B1C" w14:textId="77777777" w:rsidR="0069090A" w:rsidRPr="00CA38E0" w:rsidRDefault="0069090A" w:rsidP="002F3694">
            <w:pPr>
              <w:pStyle w:val="TAL"/>
              <w:keepNext w:val="0"/>
              <w:keepLines w:val="0"/>
            </w:pPr>
            <w:r w:rsidRPr="00CA38E0">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B9B56D9"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
          <w:p w14:paraId="415FAF5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D603F5" w14:textId="77777777" w:rsidR="0069090A" w:rsidRPr="00CA38E0" w:rsidRDefault="0069090A" w:rsidP="002F3694">
            <w:pPr>
              <w:pStyle w:val="TAL"/>
              <w:keepNext w:val="0"/>
              <w:keepLines w:val="0"/>
            </w:pPr>
          </w:p>
        </w:tc>
      </w:tr>
      <w:tr w:rsidR="0069090A" w:rsidRPr="00CA38E0" w14:paraId="1C632D3E" w14:textId="77777777" w:rsidTr="002F3694">
        <w:trPr>
          <w:jc w:val="center"/>
        </w:trPr>
        <w:tc>
          <w:tcPr>
            <w:tcW w:w="4536" w:type="dxa"/>
            <w:vMerge w:val="restart"/>
            <w:tcBorders>
              <w:top w:val="single" w:sz="4" w:space="0" w:color="auto"/>
              <w:left w:val="single" w:sz="4" w:space="0" w:color="auto"/>
              <w:right w:val="single" w:sz="4" w:space="0" w:color="auto"/>
            </w:tcBorders>
            <w:hideMark/>
          </w:tcPr>
          <w:p w14:paraId="366FAD73" w14:textId="77777777" w:rsidR="0069090A" w:rsidRPr="00CA38E0" w:rsidRDefault="0069090A" w:rsidP="002F3694">
            <w:pPr>
              <w:pStyle w:val="TAL"/>
              <w:keepNext w:val="0"/>
              <w:keepLines w:val="0"/>
            </w:pPr>
            <w:r w:rsidRPr="00CA38E0">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55DE5FF"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
          <w:p w14:paraId="2E4D63F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FFFB93" w14:textId="77777777" w:rsidR="0069090A" w:rsidRPr="00CA38E0" w:rsidRDefault="0069090A" w:rsidP="002F3694">
            <w:pPr>
              <w:pStyle w:val="TAL"/>
              <w:keepNext w:val="0"/>
              <w:keepLines w:val="0"/>
            </w:pPr>
          </w:p>
        </w:tc>
      </w:tr>
      <w:tr w:rsidR="0069090A" w:rsidRPr="00CA38E0" w14:paraId="1FBAAB33" w14:textId="77777777" w:rsidTr="002F3694">
        <w:trPr>
          <w:jc w:val="center"/>
        </w:trPr>
        <w:tc>
          <w:tcPr>
            <w:tcW w:w="4536" w:type="dxa"/>
            <w:vMerge/>
            <w:tcBorders>
              <w:left w:val="single" w:sz="4" w:space="0" w:color="auto"/>
              <w:bottom w:val="nil"/>
              <w:right w:val="single" w:sz="4" w:space="0" w:color="auto"/>
            </w:tcBorders>
          </w:tcPr>
          <w:p w14:paraId="23CB5A26" w14:textId="77777777" w:rsidR="0069090A" w:rsidRPr="00CA38E0" w:rsidRDefault="0069090A" w:rsidP="002F3694">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B4E273D" w14:textId="77777777" w:rsidR="0069090A" w:rsidRPr="00CA38E0" w:rsidRDefault="0069090A" w:rsidP="002F3694">
            <w:pPr>
              <w:pStyle w:val="TAL"/>
              <w:keepNext w:val="0"/>
              <w:keepLines w:val="0"/>
            </w:pPr>
            <w:r>
              <w:t>1</w:t>
            </w:r>
          </w:p>
        </w:tc>
        <w:tc>
          <w:tcPr>
            <w:tcW w:w="1701" w:type="dxa"/>
            <w:tcBorders>
              <w:top w:val="single" w:sz="4" w:space="0" w:color="auto"/>
              <w:left w:val="single" w:sz="4" w:space="0" w:color="auto"/>
              <w:bottom w:val="single" w:sz="4" w:space="0" w:color="auto"/>
              <w:right w:val="single" w:sz="4" w:space="0" w:color="auto"/>
            </w:tcBorders>
          </w:tcPr>
          <w:p w14:paraId="10443B49"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A3171E" w14:textId="77777777" w:rsidR="0069090A" w:rsidRPr="00CA38E0" w:rsidRDefault="0069090A" w:rsidP="002F3694">
            <w:pPr>
              <w:pStyle w:val="TAL"/>
              <w:keepNext w:val="0"/>
              <w:keepLines w:val="0"/>
            </w:pPr>
            <w:r>
              <w:t>Test Configuration 3 &amp; 4</w:t>
            </w:r>
          </w:p>
        </w:tc>
      </w:tr>
      <w:tr w:rsidR="0069090A" w:rsidRPr="00CA38E0" w14:paraId="431F5BA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7467A13" w14:textId="77777777" w:rsidR="0069090A" w:rsidRPr="00CA38E0" w:rsidRDefault="0069090A" w:rsidP="002F3694">
            <w:pPr>
              <w:pStyle w:val="TAL"/>
              <w:keepNext w:val="0"/>
              <w:keepLines w:val="0"/>
            </w:pPr>
            <w:r w:rsidRPr="00CA38E0">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45C60DBC"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09AF2D"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922EEF" w14:textId="77777777" w:rsidR="0069090A" w:rsidRPr="00CA38E0" w:rsidRDefault="0069090A" w:rsidP="002F3694">
            <w:pPr>
              <w:pStyle w:val="TAL"/>
              <w:keepNext w:val="0"/>
              <w:keepLines w:val="0"/>
            </w:pPr>
          </w:p>
        </w:tc>
      </w:tr>
      <w:tr w:rsidR="0069090A" w:rsidRPr="00CA38E0" w14:paraId="772DC7A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50B9419" w14:textId="77777777" w:rsidR="0069090A" w:rsidRPr="00CA38E0" w:rsidRDefault="0069090A" w:rsidP="002F3694">
            <w:pPr>
              <w:pStyle w:val="TAL"/>
              <w:keepNext w:val="0"/>
              <w:keepLines w:val="0"/>
            </w:pPr>
            <w:r w:rsidRPr="00CA38E0">
              <w:t xml:space="preserve">    interleaved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483D3DAD"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73F15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FE41C4" w14:textId="77777777" w:rsidR="0069090A" w:rsidRPr="00CA38E0" w:rsidRDefault="0069090A" w:rsidP="002F3694">
            <w:pPr>
              <w:pStyle w:val="TAL"/>
              <w:keepNext w:val="0"/>
              <w:keepLines w:val="0"/>
            </w:pPr>
          </w:p>
        </w:tc>
      </w:tr>
      <w:tr w:rsidR="0069090A" w:rsidRPr="00CA38E0" w14:paraId="5C61635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2514E80" w14:textId="77777777" w:rsidR="0069090A" w:rsidRPr="00CA38E0" w:rsidRDefault="0069090A" w:rsidP="002F3694">
            <w:pPr>
              <w:pStyle w:val="TAL"/>
              <w:keepNext w:val="0"/>
              <w:keepLines w:val="0"/>
            </w:pPr>
            <w:r w:rsidRPr="00CA38E0">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743D4FA6" w14:textId="77777777" w:rsidR="0069090A" w:rsidRPr="00CA38E0" w:rsidRDefault="0069090A" w:rsidP="002F3694">
            <w:pPr>
              <w:pStyle w:val="TAL"/>
              <w:keepNext w:val="0"/>
              <w:keepLines w:val="0"/>
            </w:pPr>
            <w:r w:rsidRPr="00CA38E0">
              <w:t>n6</w:t>
            </w:r>
          </w:p>
        </w:tc>
        <w:tc>
          <w:tcPr>
            <w:tcW w:w="1701" w:type="dxa"/>
            <w:tcBorders>
              <w:top w:val="single" w:sz="4" w:space="0" w:color="auto"/>
              <w:left w:val="single" w:sz="4" w:space="0" w:color="auto"/>
              <w:bottom w:val="single" w:sz="4" w:space="0" w:color="auto"/>
              <w:right w:val="single" w:sz="4" w:space="0" w:color="auto"/>
            </w:tcBorders>
          </w:tcPr>
          <w:p w14:paraId="6F259A9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A9C7C4" w14:textId="77777777" w:rsidR="0069090A" w:rsidRPr="00CA38E0" w:rsidRDefault="0069090A" w:rsidP="002F3694">
            <w:pPr>
              <w:pStyle w:val="TAL"/>
              <w:keepNext w:val="0"/>
              <w:keepLines w:val="0"/>
            </w:pPr>
          </w:p>
        </w:tc>
      </w:tr>
      <w:tr w:rsidR="0069090A" w:rsidRPr="00CA38E0" w14:paraId="3CEB53F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F2E240E" w14:textId="77777777" w:rsidR="0069090A" w:rsidRPr="00CA38E0" w:rsidRDefault="0069090A" w:rsidP="002F3694">
            <w:pPr>
              <w:pStyle w:val="TAL"/>
              <w:keepNext w:val="0"/>
              <w:keepLines w:val="0"/>
            </w:pPr>
            <w:r w:rsidRPr="00CA38E0">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482A002E"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0E55CF6A"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02BBCD" w14:textId="77777777" w:rsidR="0069090A" w:rsidRPr="00CA38E0" w:rsidRDefault="0069090A" w:rsidP="002F3694">
            <w:pPr>
              <w:pStyle w:val="TAL"/>
              <w:keepNext w:val="0"/>
              <w:keepLines w:val="0"/>
            </w:pPr>
          </w:p>
        </w:tc>
      </w:tr>
      <w:tr w:rsidR="0069090A" w:rsidRPr="00CA38E0" w14:paraId="51102D8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B0199FA" w14:textId="77777777" w:rsidR="0069090A" w:rsidRPr="00CA38E0" w:rsidRDefault="0069090A" w:rsidP="002F3694">
            <w:pPr>
              <w:pStyle w:val="TAL"/>
              <w:keepNext w:val="0"/>
              <w:keepLines w:val="0"/>
            </w:pPr>
            <w:r w:rsidRPr="00CA38E0">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777CE4D5" w14:textId="77777777" w:rsidR="0069090A" w:rsidRPr="00CA38E0" w:rsidRDefault="0069090A" w:rsidP="002F3694">
            <w:pPr>
              <w:pStyle w:val="TAL"/>
              <w:keepNext w:val="0"/>
              <w:keepLines w:val="0"/>
            </w:pPr>
            <w:r w:rsidRPr="00CA38E0">
              <w:t>0</w:t>
            </w:r>
          </w:p>
        </w:tc>
        <w:tc>
          <w:tcPr>
            <w:tcW w:w="1701" w:type="dxa"/>
            <w:tcBorders>
              <w:top w:val="single" w:sz="4" w:space="0" w:color="auto"/>
              <w:left w:val="single" w:sz="4" w:space="0" w:color="auto"/>
              <w:bottom w:val="single" w:sz="4" w:space="0" w:color="auto"/>
              <w:right w:val="single" w:sz="4" w:space="0" w:color="auto"/>
            </w:tcBorders>
          </w:tcPr>
          <w:p w14:paraId="0D63B77E"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8316D8" w14:textId="77777777" w:rsidR="0069090A" w:rsidRPr="00CA38E0" w:rsidRDefault="0069090A" w:rsidP="002F3694">
            <w:pPr>
              <w:pStyle w:val="TAL"/>
              <w:keepNext w:val="0"/>
              <w:keepLines w:val="0"/>
            </w:pPr>
          </w:p>
        </w:tc>
      </w:tr>
      <w:tr w:rsidR="0069090A" w:rsidRPr="00CA38E0" w14:paraId="3335AC1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4AFF580"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1D6A1EB2"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285B6C"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480006" w14:textId="77777777" w:rsidR="0069090A" w:rsidRPr="00CA38E0" w:rsidRDefault="0069090A" w:rsidP="002F3694">
            <w:pPr>
              <w:pStyle w:val="TAL"/>
              <w:keepNext w:val="0"/>
              <w:keepLines w:val="0"/>
            </w:pPr>
          </w:p>
        </w:tc>
      </w:tr>
      <w:tr w:rsidR="0069090A" w:rsidRPr="00CA38E0" w14:paraId="4D46EBFC"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D17B3E4" w14:textId="77777777" w:rsidR="0069090A" w:rsidRPr="00CA38E0" w:rsidRDefault="0069090A" w:rsidP="002F3694">
            <w:pPr>
              <w:pStyle w:val="TAL"/>
              <w:keepNext w:val="0"/>
              <w:keepLines w:val="0"/>
            </w:pPr>
            <w:r w:rsidRPr="00CA38E0">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015CFAE3" w14:textId="77777777" w:rsidR="0069090A" w:rsidRPr="00CA38E0" w:rsidRDefault="0069090A" w:rsidP="002F3694">
            <w:pPr>
              <w:pStyle w:val="TAL"/>
              <w:keepNext w:val="0"/>
              <w:keepLines w:val="0"/>
            </w:pPr>
            <w:r w:rsidRPr="00CA38E0">
              <w:t>Not present</w:t>
            </w:r>
          </w:p>
        </w:tc>
        <w:tc>
          <w:tcPr>
            <w:tcW w:w="1701" w:type="dxa"/>
            <w:tcBorders>
              <w:top w:val="single" w:sz="4" w:space="0" w:color="auto"/>
              <w:left w:val="single" w:sz="4" w:space="0" w:color="auto"/>
              <w:bottom w:val="single" w:sz="4" w:space="0" w:color="auto"/>
              <w:right w:val="single" w:sz="4" w:space="0" w:color="auto"/>
            </w:tcBorders>
          </w:tcPr>
          <w:p w14:paraId="67118DC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784DA1" w14:textId="77777777" w:rsidR="0069090A" w:rsidRPr="00CA38E0" w:rsidRDefault="0069090A" w:rsidP="002F3694">
            <w:pPr>
              <w:pStyle w:val="TAL"/>
              <w:keepNext w:val="0"/>
              <w:keepLines w:val="0"/>
            </w:pPr>
          </w:p>
        </w:tc>
      </w:tr>
      <w:tr w:rsidR="0069090A" w:rsidRPr="00CA38E0" w14:paraId="02AF4CF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4D7FBDD"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5CE6148A"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AEE860"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15501E" w14:textId="77777777" w:rsidR="0069090A" w:rsidRPr="00CA38E0" w:rsidRDefault="0069090A" w:rsidP="002F3694">
            <w:pPr>
              <w:pStyle w:val="TAL"/>
              <w:keepNext w:val="0"/>
              <w:keepLines w:val="0"/>
            </w:pPr>
          </w:p>
        </w:tc>
      </w:tr>
    </w:tbl>
    <w:p w14:paraId="1A279351" w14:textId="77777777" w:rsidR="0069090A" w:rsidRPr="00A81727" w:rsidRDefault="0069090A" w:rsidP="0069090A"/>
    <w:p w14:paraId="7B4B5521" w14:textId="77777777" w:rsidR="0069090A" w:rsidRPr="00A81727" w:rsidRDefault="0069090A" w:rsidP="0069090A">
      <w:pPr>
        <w:pStyle w:val="H6"/>
      </w:pPr>
      <w:r w:rsidRPr="00A81727">
        <w:t>5.5.5.1.5</w:t>
      </w:r>
      <w:r w:rsidRPr="00A81727">
        <w:tab/>
        <w:t>Test requirement</w:t>
      </w:r>
    </w:p>
    <w:p w14:paraId="140DC781" w14:textId="77777777" w:rsidR="0069090A" w:rsidRPr="00A81727" w:rsidRDefault="0069090A" w:rsidP="0069090A">
      <w:pPr>
        <w:rPr>
          <w:lang w:eastAsia="sv-SE"/>
        </w:rPr>
      </w:pPr>
      <w:r w:rsidRPr="00A81727">
        <w:rPr>
          <w:lang w:eastAsia="sv-SE"/>
        </w:rPr>
        <w:t xml:space="preserve">Tables 5.5.5.1.4.1-3 and 5.5.5.1.5-1 define the primary level settings including test tolerances for EN-DC FR2 SSB-based beam failure detection and link recovery in non-DRX. </w:t>
      </w:r>
    </w:p>
    <w:p w14:paraId="6FAB64B8" w14:textId="77777777" w:rsidR="0069090A" w:rsidRPr="00A81727" w:rsidRDefault="0069090A" w:rsidP="0069090A">
      <w:pPr>
        <w:pStyle w:val="TH"/>
        <w:rPr>
          <w:lang w:eastAsia="x-none"/>
        </w:rPr>
      </w:pPr>
      <w:r w:rsidRPr="00A81727">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69090A" w:rsidRPr="00A81727" w14:paraId="566B5B1D" w14:textId="77777777" w:rsidTr="002F3694">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1D43E447" w14:textId="77777777" w:rsidR="0069090A" w:rsidRPr="00A81727" w:rsidRDefault="0069090A" w:rsidP="002F3694">
            <w:pPr>
              <w:pStyle w:val="TAH"/>
            </w:pPr>
            <w:r w:rsidRPr="00A81727">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50992DF7" w14:textId="77777777" w:rsidR="0069090A" w:rsidRPr="00A81727" w:rsidRDefault="0069090A" w:rsidP="002F3694">
            <w:pPr>
              <w:pStyle w:val="TAH"/>
            </w:pPr>
            <w:r w:rsidRPr="00A81727">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1F854316" w14:textId="77777777" w:rsidR="0069090A" w:rsidRPr="00A81727" w:rsidRDefault="0069090A" w:rsidP="002F3694">
            <w:pPr>
              <w:pStyle w:val="TAH"/>
            </w:pPr>
            <w:r w:rsidRPr="00A81727">
              <w:t>Test 1</w:t>
            </w:r>
          </w:p>
        </w:tc>
      </w:tr>
      <w:tr w:rsidR="0069090A" w:rsidRPr="00A81727" w14:paraId="25C027A3" w14:textId="77777777" w:rsidTr="002F3694">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6F93433F" w14:textId="77777777" w:rsidR="0069090A" w:rsidRPr="00A81727" w:rsidRDefault="0069090A" w:rsidP="002F3694">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7F87AE4F" w14:textId="77777777" w:rsidR="0069090A" w:rsidRPr="00A81727" w:rsidRDefault="0069090A" w:rsidP="002F3694">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13371898" w14:textId="77777777" w:rsidR="0069090A" w:rsidRPr="00A81727" w:rsidRDefault="0069090A" w:rsidP="002F3694">
            <w:pPr>
              <w:pStyle w:val="TAH"/>
            </w:pPr>
            <w:r w:rsidRPr="00A81727">
              <w:t>T1</w:t>
            </w:r>
          </w:p>
        </w:tc>
        <w:tc>
          <w:tcPr>
            <w:tcW w:w="515" w:type="pct"/>
            <w:tcBorders>
              <w:top w:val="single" w:sz="4" w:space="0" w:color="auto"/>
              <w:left w:val="single" w:sz="4" w:space="0" w:color="auto"/>
              <w:bottom w:val="single" w:sz="4" w:space="0" w:color="auto"/>
              <w:right w:val="single" w:sz="4" w:space="0" w:color="auto"/>
            </w:tcBorders>
            <w:hideMark/>
          </w:tcPr>
          <w:p w14:paraId="43B7377D" w14:textId="77777777" w:rsidR="0069090A" w:rsidRPr="00A81727" w:rsidRDefault="0069090A" w:rsidP="002F3694">
            <w:pPr>
              <w:pStyle w:val="TAH"/>
            </w:pPr>
            <w:r w:rsidRPr="00A81727">
              <w:t>T2</w:t>
            </w:r>
          </w:p>
        </w:tc>
        <w:tc>
          <w:tcPr>
            <w:tcW w:w="442" w:type="pct"/>
            <w:tcBorders>
              <w:top w:val="single" w:sz="4" w:space="0" w:color="auto"/>
              <w:left w:val="single" w:sz="4" w:space="0" w:color="auto"/>
              <w:bottom w:val="single" w:sz="4" w:space="0" w:color="auto"/>
              <w:right w:val="single" w:sz="4" w:space="0" w:color="auto"/>
            </w:tcBorders>
            <w:hideMark/>
          </w:tcPr>
          <w:p w14:paraId="66D8A00F" w14:textId="77777777" w:rsidR="0069090A" w:rsidRPr="00A81727" w:rsidRDefault="0069090A" w:rsidP="002F3694">
            <w:pPr>
              <w:pStyle w:val="TAH"/>
            </w:pPr>
            <w:r w:rsidRPr="00A81727">
              <w:t>T3</w:t>
            </w:r>
          </w:p>
        </w:tc>
        <w:tc>
          <w:tcPr>
            <w:tcW w:w="589" w:type="pct"/>
            <w:tcBorders>
              <w:top w:val="single" w:sz="4" w:space="0" w:color="auto"/>
              <w:left w:val="single" w:sz="4" w:space="0" w:color="auto"/>
              <w:bottom w:val="single" w:sz="4" w:space="0" w:color="auto"/>
              <w:right w:val="single" w:sz="4" w:space="0" w:color="auto"/>
            </w:tcBorders>
            <w:hideMark/>
          </w:tcPr>
          <w:p w14:paraId="1F813DA3" w14:textId="77777777" w:rsidR="0069090A" w:rsidRPr="00A81727" w:rsidRDefault="0069090A" w:rsidP="002F3694">
            <w:pPr>
              <w:pStyle w:val="TAH"/>
            </w:pPr>
            <w:r w:rsidRPr="00A81727">
              <w:t>T4</w:t>
            </w:r>
          </w:p>
        </w:tc>
        <w:tc>
          <w:tcPr>
            <w:tcW w:w="733" w:type="pct"/>
            <w:tcBorders>
              <w:top w:val="single" w:sz="4" w:space="0" w:color="auto"/>
              <w:left w:val="single" w:sz="4" w:space="0" w:color="auto"/>
              <w:bottom w:val="single" w:sz="4" w:space="0" w:color="auto"/>
              <w:right w:val="single" w:sz="4" w:space="0" w:color="auto"/>
            </w:tcBorders>
            <w:hideMark/>
          </w:tcPr>
          <w:p w14:paraId="3C26560E" w14:textId="77777777" w:rsidR="0069090A" w:rsidRPr="00A81727" w:rsidRDefault="0069090A" w:rsidP="002F3694">
            <w:pPr>
              <w:pStyle w:val="TAH"/>
            </w:pPr>
            <w:r w:rsidRPr="00A81727">
              <w:t>T5</w:t>
            </w:r>
          </w:p>
        </w:tc>
      </w:tr>
      <w:tr w:rsidR="0069090A" w:rsidRPr="00A81727" w14:paraId="5C23496E"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57BD55CE" w14:textId="77777777" w:rsidR="0069090A" w:rsidRPr="00A81727" w:rsidRDefault="0069090A" w:rsidP="002F3694">
            <w:pPr>
              <w:pStyle w:val="TAL"/>
            </w:pPr>
            <w:r w:rsidRPr="00A81727">
              <w:t>AoA setup</w:t>
            </w:r>
          </w:p>
        </w:tc>
        <w:tc>
          <w:tcPr>
            <w:tcW w:w="516" w:type="pct"/>
            <w:tcBorders>
              <w:top w:val="single" w:sz="4" w:space="0" w:color="auto"/>
              <w:left w:val="single" w:sz="4" w:space="0" w:color="auto"/>
              <w:bottom w:val="single" w:sz="4" w:space="0" w:color="auto"/>
              <w:right w:val="single" w:sz="4" w:space="0" w:color="auto"/>
            </w:tcBorders>
            <w:vAlign w:val="center"/>
          </w:tcPr>
          <w:p w14:paraId="1591A584" w14:textId="77777777" w:rsidR="0069090A" w:rsidRPr="00A81727" w:rsidRDefault="0069090A" w:rsidP="002F3694">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0F877F17" w14:textId="77777777" w:rsidR="0069090A" w:rsidRPr="00A81727" w:rsidRDefault="0069090A" w:rsidP="002F3694">
            <w:pPr>
              <w:pStyle w:val="TAC"/>
            </w:pPr>
            <w:r w:rsidRPr="00A81727">
              <w:t>Setup 1 defined in A.9</w:t>
            </w:r>
          </w:p>
        </w:tc>
      </w:tr>
      <w:tr w:rsidR="0069090A" w:rsidRPr="00A81727" w14:paraId="3D97328B"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50C4E404" w14:textId="77777777" w:rsidR="0069090A" w:rsidRPr="00A81727" w:rsidRDefault="0069090A" w:rsidP="002F3694">
            <w:pPr>
              <w:pStyle w:val="TAL"/>
            </w:pPr>
            <w:r w:rsidRPr="00A81727">
              <w:rPr>
                <w:rFonts w:cs="Arial"/>
                <w:szCs w:val="18"/>
              </w:rPr>
              <w:t>Assumption for UE beams</w:t>
            </w:r>
            <w:r w:rsidRPr="00A81727">
              <w:rPr>
                <w:rFonts w:cs="Arial"/>
                <w:szCs w:val="18"/>
                <w:vertAlign w:val="superscript"/>
              </w:rPr>
              <w:t>Note 10</w:t>
            </w:r>
          </w:p>
        </w:tc>
        <w:tc>
          <w:tcPr>
            <w:tcW w:w="516" w:type="pct"/>
            <w:tcBorders>
              <w:top w:val="single" w:sz="4" w:space="0" w:color="auto"/>
              <w:left w:val="single" w:sz="4" w:space="0" w:color="auto"/>
              <w:bottom w:val="single" w:sz="4" w:space="0" w:color="auto"/>
              <w:right w:val="single" w:sz="4" w:space="0" w:color="auto"/>
            </w:tcBorders>
            <w:vAlign w:val="center"/>
          </w:tcPr>
          <w:p w14:paraId="2C6C4C3D" w14:textId="77777777" w:rsidR="0069090A" w:rsidRPr="00A81727" w:rsidRDefault="0069090A" w:rsidP="002F3694">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51B59162" w14:textId="77777777" w:rsidR="0069090A" w:rsidRPr="00A81727" w:rsidRDefault="0069090A" w:rsidP="002F3694">
            <w:pPr>
              <w:pStyle w:val="TAC"/>
            </w:pPr>
            <w:r w:rsidRPr="00A81727">
              <w:t>Rough</w:t>
            </w:r>
          </w:p>
        </w:tc>
      </w:tr>
      <w:tr w:rsidR="0069090A" w:rsidRPr="00A81727" w14:paraId="05A658A3"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C7AE572" w14:textId="77777777" w:rsidR="0069090A" w:rsidRPr="00A81727" w:rsidRDefault="0069090A" w:rsidP="002F3694">
            <w:pPr>
              <w:pStyle w:val="TAL"/>
              <w:rPr>
                <w:rFonts w:cs="Arial"/>
              </w:rPr>
            </w:pPr>
            <w:r w:rsidRPr="00A81727">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41C13648" w14:textId="77777777" w:rsidR="0069090A" w:rsidRPr="00A81727" w:rsidRDefault="0069090A" w:rsidP="002F3694">
            <w:pPr>
              <w:pStyle w:val="TAC"/>
            </w:pPr>
            <w:r w:rsidRPr="00A81727">
              <w:t>dB</w:t>
            </w:r>
          </w:p>
        </w:tc>
        <w:tc>
          <w:tcPr>
            <w:tcW w:w="2720" w:type="pct"/>
            <w:gridSpan w:val="5"/>
            <w:vMerge w:val="restart"/>
            <w:tcBorders>
              <w:top w:val="single" w:sz="4" w:space="0" w:color="auto"/>
              <w:left w:val="single" w:sz="4" w:space="0" w:color="auto"/>
              <w:right w:val="single" w:sz="4" w:space="0" w:color="auto"/>
            </w:tcBorders>
            <w:vAlign w:val="center"/>
          </w:tcPr>
          <w:p w14:paraId="2C4C4957" w14:textId="77777777" w:rsidR="0069090A" w:rsidRPr="00A81727" w:rsidRDefault="0069090A" w:rsidP="002F3694">
            <w:pPr>
              <w:pStyle w:val="TAC"/>
            </w:pPr>
            <w:r w:rsidRPr="00A81727">
              <w:t>0</w:t>
            </w:r>
          </w:p>
        </w:tc>
      </w:tr>
      <w:tr w:rsidR="0069090A" w:rsidRPr="00A81727" w14:paraId="31E3EEE9"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9A32A5F" w14:textId="77777777" w:rsidR="0069090A" w:rsidRPr="00A81727" w:rsidRDefault="0069090A" w:rsidP="002F3694">
            <w:pPr>
              <w:pStyle w:val="TAL"/>
              <w:rPr>
                <w:rFonts w:cs="Arial"/>
              </w:rPr>
            </w:pPr>
            <w:r w:rsidRPr="00A81727">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639D7173"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tcPr>
          <w:p w14:paraId="2A163B0B" w14:textId="77777777" w:rsidR="0069090A" w:rsidRPr="00A81727" w:rsidRDefault="0069090A" w:rsidP="002F3694">
            <w:pPr>
              <w:pStyle w:val="TAC"/>
            </w:pPr>
          </w:p>
        </w:tc>
      </w:tr>
      <w:tr w:rsidR="0069090A" w:rsidRPr="00A81727" w14:paraId="6CE33CC6"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051394A" w14:textId="77777777" w:rsidR="0069090A" w:rsidRPr="00A81727" w:rsidRDefault="0069090A" w:rsidP="002F3694">
            <w:pPr>
              <w:pStyle w:val="TAL"/>
              <w:rPr>
                <w:rFonts w:cs="Arial"/>
              </w:rPr>
            </w:pPr>
            <w:r w:rsidRPr="00A81727">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170F7ACA"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tcPr>
          <w:p w14:paraId="47E665FC" w14:textId="77777777" w:rsidR="0069090A" w:rsidRPr="00A81727" w:rsidRDefault="0069090A" w:rsidP="002F3694">
            <w:pPr>
              <w:pStyle w:val="TAC"/>
            </w:pPr>
          </w:p>
        </w:tc>
      </w:tr>
      <w:tr w:rsidR="0069090A" w:rsidRPr="00A81727" w14:paraId="18F1D8B4"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49F7C07" w14:textId="77777777" w:rsidR="0069090A" w:rsidRPr="00A81727" w:rsidRDefault="0069090A" w:rsidP="002F3694">
            <w:pPr>
              <w:pStyle w:val="TAL"/>
              <w:rPr>
                <w:rFonts w:cs="Arial"/>
              </w:rPr>
            </w:pPr>
            <w:r w:rsidRPr="00A81727">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5565FB5F"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vAlign w:val="center"/>
            <w:hideMark/>
          </w:tcPr>
          <w:p w14:paraId="44695BC1" w14:textId="77777777" w:rsidR="0069090A" w:rsidRPr="00A81727" w:rsidRDefault="0069090A" w:rsidP="002F3694">
            <w:pPr>
              <w:spacing w:after="0"/>
              <w:rPr>
                <w:rFonts w:ascii="Arial" w:hAnsi="Arial"/>
                <w:sz w:val="18"/>
              </w:rPr>
            </w:pPr>
          </w:p>
        </w:tc>
      </w:tr>
      <w:tr w:rsidR="0069090A" w:rsidRPr="00A81727" w14:paraId="0E5B665B"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1131FD9" w14:textId="77777777" w:rsidR="0069090A" w:rsidRPr="00A81727" w:rsidRDefault="0069090A" w:rsidP="002F3694">
            <w:pPr>
              <w:pStyle w:val="TAL"/>
              <w:rPr>
                <w:rFonts w:cs="Arial"/>
              </w:rPr>
            </w:pPr>
            <w:r w:rsidRPr="00A81727">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25B992FD"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vAlign w:val="center"/>
            <w:hideMark/>
          </w:tcPr>
          <w:p w14:paraId="5B48AE81" w14:textId="77777777" w:rsidR="0069090A" w:rsidRPr="00A81727" w:rsidRDefault="0069090A" w:rsidP="002F3694">
            <w:pPr>
              <w:spacing w:after="0"/>
              <w:rPr>
                <w:rFonts w:ascii="Arial" w:hAnsi="Arial"/>
                <w:sz w:val="18"/>
              </w:rPr>
            </w:pPr>
          </w:p>
        </w:tc>
      </w:tr>
      <w:tr w:rsidR="0069090A" w:rsidRPr="00A81727" w14:paraId="00C873C6"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3725C37" w14:textId="77777777" w:rsidR="0069090A" w:rsidRPr="00A81727" w:rsidRDefault="0069090A" w:rsidP="002F3694">
            <w:pPr>
              <w:pStyle w:val="TAL"/>
              <w:rPr>
                <w:rFonts w:cs="Arial"/>
              </w:rPr>
            </w:pPr>
            <w:r w:rsidRPr="00A81727">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35489BCC"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vAlign w:val="center"/>
            <w:hideMark/>
          </w:tcPr>
          <w:p w14:paraId="3D8DB794" w14:textId="77777777" w:rsidR="0069090A" w:rsidRPr="00A81727" w:rsidRDefault="0069090A" w:rsidP="002F3694">
            <w:pPr>
              <w:spacing w:after="0"/>
              <w:rPr>
                <w:rFonts w:ascii="Arial" w:hAnsi="Arial"/>
                <w:sz w:val="18"/>
              </w:rPr>
            </w:pPr>
          </w:p>
        </w:tc>
      </w:tr>
      <w:tr w:rsidR="0069090A" w:rsidRPr="00A81727" w14:paraId="7AC5F553"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50E1F97" w14:textId="77777777" w:rsidR="0069090A" w:rsidRPr="00A81727" w:rsidRDefault="0069090A" w:rsidP="002F3694">
            <w:pPr>
              <w:pStyle w:val="TAL"/>
              <w:rPr>
                <w:rFonts w:cs="Arial"/>
              </w:rPr>
            </w:pPr>
            <w:r w:rsidRPr="00A81727">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29DEA139"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vAlign w:val="center"/>
            <w:hideMark/>
          </w:tcPr>
          <w:p w14:paraId="5CDBE3FB" w14:textId="77777777" w:rsidR="0069090A" w:rsidRPr="00A81727" w:rsidRDefault="0069090A" w:rsidP="002F3694">
            <w:pPr>
              <w:spacing w:after="0"/>
              <w:rPr>
                <w:rFonts w:ascii="Arial" w:hAnsi="Arial"/>
                <w:sz w:val="18"/>
              </w:rPr>
            </w:pPr>
          </w:p>
        </w:tc>
      </w:tr>
      <w:tr w:rsidR="0069090A" w:rsidRPr="00A81727" w14:paraId="76E50DF4"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7617148" w14:textId="77777777" w:rsidR="0069090A" w:rsidRPr="00A81727" w:rsidRDefault="0069090A" w:rsidP="002F3694">
            <w:pPr>
              <w:pStyle w:val="TAL"/>
              <w:rPr>
                <w:rFonts w:cs="Arial"/>
              </w:rPr>
            </w:pPr>
            <w:r w:rsidRPr="00A81727">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1043A203"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vAlign w:val="center"/>
            <w:hideMark/>
          </w:tcPr>
          <w:p w14:paraId="0DAB122D" w14:textId="77777777" w:rsidR="0069090A" w:rsidRPr="00A81727" w:rsidRDefault="0069090A" w:rsidP="002F3694">
            <w:pPr>
              <w:spacing w:after="0"/>
              <w:rPr>
                <w:rFonts w:ascii="Arial" w:hAnsi="Arial"/>
                <w:sz w:val="18"/>
              </w:rPr>
            </w:pPr>
          </w:p>
        </w:tc>
      </w:tr>
      <w:tr w:rsidR="0069090A" w:rsidRPr="00A81727" w14:paraId="42836268"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C554007" w14:textId="77777777" w:rsidR="0069090A" w:rsidRPr="00A81727" w:rsidRDefault="0069090A" w:rsidP="002F3694">
            <w:pPr>
              <w:pStyle w:val="TAL"/>
              <w:rPr>
                <w:rFonts w:cs="Arial"/>
              </w:rPr>
            </w:pPr>
            <w:r w:rsidRPr="00A81727">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7D862614" w14:textId="77777777" w:rsidR="0069090A" w:rsidRPr="00A81727" w:rsidRDefault="0069090A" w:rsidP="002F3694">
            <w:pPr>
              <w:pStyle w:val="TAC"/>
            </w:pPr>
            <w:r w:rsidRPr="00A81727">
              <w:t>dB</w:t>
            </w:r>
          </w:p>
        </w:tc>
        <w:tc>
          <w:tcPr>
            <w:tcW w:w="2720" w:type="pct"/>
            <w:gridSpan w:val="5"/>
            <w:vMerge/>
            <w:tcBorders>
              <w:left w:val="single" w:sz="4" w:space="0" w:color="auto"/>
              <w:bottom w:val="single" w:sz="4" w:space="0" w:color="auto"/>
              <w:right w:val="single" w:sz="4" w:space="0" w:color="auto"/>
            </w:tcBorders>
            <w:vAlign w:val="center"/>
            <w:hideMark/>
          </w:tcPr>
          <w:p w14:paraId="1E6FCFCB" w14:textId="77777777" w:rsidR="0069090A" w:rsidRPr="00A81727" w:rsidRDefault="0069090A" w:rsidP="002F3694">
            <w:pPr>
              <w:spacing w:after="0"/>
              <w:rPr>
                <w:rFonts w:ascii="Arial" w:hAnsi="Arial"/>
                <w:sz w:val="18"/>
              </w:rPr>
            </w:pPr>
          </w:p>
        </w:tc>
      </w:tr>
      <w:tr w:rsidR="0069090A" w:rsidRPr="00A81727" w14:paraId="4D57B091" w14:textId="77777777" w:rsidTr="002F3694">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45630A72" w14:textId="77777777" w:rsidR="0069090A" w:rsidRPr="00A81727" w:rsidRDefault="0069090A" w:rsidP="002F3694">
            <w:pPr>
              <w:pStyle w:val="TAL"/>
            </w:pPr>
            <w:r w:rsidRPr="00A81727">
              <w:rPr>
                <w:rFonts w:eastAsia="?? ??"/>
              </w:rPr>
              <w:t xml:space="preserve">SNR_SSB of </w:t>
            </w:r>
            <w:r w:rsidRPr="00A81727">
              <w:t>set q</w:t>
            </w:r>
            <w:r w:rsidRPr="00A81727">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03948904" w14:textId="77777777" w:rsidR="0069090A" w:rsidRPr="00A81727" w:rsidRDefault="0069090A" w:rsidP="002F3694">
            <w:pPr>
              <w:pStyle w:val="TAL"/>
            </w:pPr>
            <w:r w:rsidRPr="00A81727">
              <w:t>Config 1-4</w:t>
            </w:r>
          </w:p>
        </w:tc>
        <w:tc>
          <w:tcPr>
            <w:tcW w:w="516" w:type="pct"/>
            <w:tcBorders>
              <w:top w:val="single" w:sz="4" w:space="0" w:color="auto"/>
              <w:left w:val="single" w:sz="4" w:space="0" w:color="auto"/>
              <w:right w:val="single" w:sz="4" w:space="0" w:color="auto"/>
            </w:tcBorders>
            <w:vAlign w:val="center"/>
            <w:hideMark/>
          </w:tcPr>
          <w:p w14:paraId="74590A82" w14:textId="77777777" w:rsidR="0069090A" w:rsidRPr="00A81727" w:rsidRDefault="0069090A" w:rsidP="002F3694">
            <w:pPr>
              <w:pStyle w:val="TAC"/>
            </w:pPr>
            <w:r w:rsidRPr="00A81727">
              <w:t>dB</w:t>
            </w:r>
          </w:p>
        </w:tc>
        <w:tc>
          <w:tcPr>
            <w:tcW w:w="441" w:type="pct"/>
            <w:tcBorders>
              <w:top w:val="single" w:sz="4" w:space="0" w:color="auto"/>
              <w:left w:val="single" w:sz="4" w:space="0" w:color="auto"/>
              <w:bottom w:val="single" w:sz="4" w:space="0" w:color="auto"/>
              <w:right w:val="single" w:sz="4" w:space="0" w:color="auto"/>
            </w:tcBorders>
          </w:tcPr>
          <w:p w14:paraId="16F515F0" w14:textId="77777777" w:rsidR="0069090A" w:rsidRPr="00A81727" w:rsidRDefault="0069090A" w:rsidP="002F3694">
            <w:pPr>
              <w:pStyle w:val="TAC"/>
            </w:pPr>
            <w:r w:rsidRPr="00A81727">
              <w:rPr>
                <w:rFonts w:eastAsia="ＭＳ 明朝"/>
              </w:rPr>
              <w:t>13.7</w:t>
            </w:r>
            <w:r w:rsidRPr="00A81727">
              <w:rPr>
                <w:rFonts w:eastAsia="ＭＳ 明朝"/>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535763A4" w14:textId="77777777" w:rsidR="0069090A" w:rsidRPr="00A81727" w:rsidRDefault="0069090A" w:rsidP="002F3694">
            <w:pPr>
              <w:pStyle w:val="TAC"/>
            </w:pPr>
            <w:r w:rsidRPr="00A81727">
              <w:rPr>
                <w:rFonts w:eastAsia="ＭＳ 明朝"/>
              </w:rPr>
              <w:t>5.7</w:t>
            </w:r>
            <w:r w:rsidRPr="00A81727">
              <w:rPr>
                <w:rFonts w:eastAsia="ＭＳ 明朝"/>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5A96610B" w14:textId="77777777" w:rsidR="0069090A" w:rsidRPr="00A81727" w:rsidRDefault="0069090A" w:rsidP="002F3694">
            <w:pPr>
              <w:pStyle w:val="TAC"/>
            </w:pPr>
            <w:r w:rsidRPr="00A81727">
              <w:rPr>
                <w:rFonts w:eastAsia="ＭＳ 明朝"/>
              </w:rPr>
              <w:t>-12</w:t>
            </w:r>
          </w:p>
        </w:tc>
        <w:tc>
          <w:tcPr>
            <w:tcW w:w="589" w:type="pct"/>
            <w:tcBorders>
              <w:top w:val="single" w:sz="4" w:space="0" w:color="auto"/>
              <w:left w:val="single" w:sz="4" w:space="0" w:color="auto"/>
              <w:bottom w:val="single" w:sz="4" w:space="0" w:color="auto"/>
              <w:right w:val="single" w:sz="4" w:space="0" w:color="auto"/>
            </w:tcBorders>
          </w:tcPr>
          <w:p w14:paraId="5615D45D" w14:textId="77777777" w:rsidR="0069090A" w:rsidRPr="00A81727" w:rsidRDefault="0069090A" w:rsidP="002F3694">
            <w:pPr>
              <w:pStyle w:val="TAC"/>
            </w:pPr>
            <w:r w:rsidRPr="00A81727">
              <w:rPr>
                <w:rFonts w:eastAsia="ＭＳ 明朝"/>
              </w:rPr>
              <w:t>-12</w:t>
            </w:r>
          </w:p>
        </w:tc>
        <w:tc>
          <w:tcPr>
            <w:tcW w:w="733" w:type="pct"/>
            <w:tcBorders>
              <w:top w:val="single" w:sz="4" w:space="0" w:color="auto"/>
              <w:left w:val="single" w:sz="4" w:space="0" w:color="auto"/>
              <w:bottom w:val="single" w:sz="4" w:space="0" w:color="auto"/>
              <w:right w:val="single" w:sz="4" w:space="0" w:color="auto"/>
            </w:tcBorders>
          </w:tcPr>
          <w:p w14:paraId="1E80C6CF" w14:textId="77777777" w:rsidR="0069090A" w:rsidRPr="00A81727" w:rsidRDefault="0069090A" w:rsidP="002F3694">
            <w:pPr>
              <w:pStyle w:val="TAC"/>
            </w:pPr>
            <w:r w:rsidRPr="00A81727">
              <w:rPr>
                <w:rFonts w:eastAsia="ＭＳ 明朝"/>
              </w:rPr>
              <w:t>-12</w:t>
            </w:r>
          </w:p>
        </w:tc>
      </w:tr>
      <w:tr w:rsidR="0069090A" w:rsidRPr="00A81727" w14:paraId="1EEA0C28" w14:textId="77777777" w:rsidTr="002F3694">
        <w:trPr>
          <w:cantSplit/>
          <w:jc w:val="center"/>
        </w:trPr>
        <w:tc>
          <w:tcPr>
            <w:tcW w:w="1246" w:type="pct"/>
            <w:tcBorders>
              <w:top w:val="single" w:sz="4" w:space="0" w:color="auto"/>
              <w:left w:val="single" w:sz="4" w:space="0" w:color="auto"/>
              <w:right w:val="single" w:sz="4" w:space="0" w:color="auto"/>
            </w:tcBorders>
            <w:vAlign w:val="center"/>
          </w:tcPr>
          <w:p w14:paraId="381D7B73" w14:textId="77777777" w:rsidR="0069090A" w:rsidRPr="00A81727" w:rsidRDefault="0069090A" w:rsidP="002F3694">
            <w:pPr>
              <w:spacing w:after="0"/>
              <w:rPr>
                <w:rFonts w:ascii="Arial" w:hAnsi="Arial"/>
                <w:sz w:val="18"/>
              </w:rPr>
            </w:pPr>
            <w:r w:rsidRPr="00A81727">
              <w:rPr>
                <w:rFonts w:ascii="Arial" w:hAnsi="Arial"/>
                <w:sz w:val="18"/>
              </w:rPr>
              <w:t>SNR_SSB of set q</w:t>
            </w:r>
            <w:r w:rsidRPr="00A81727">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5E15BD46" w14:textId="77777777" w:rsidR="0069090A" w:rsidRPr="00A81727" w:rsidRDefault="0069090A" w:rsidP="002F3694">
            <w:pPr>
              <w:pStyle w:val="TAL"/>
            </w:pPr>
            <w:r w:rsidRPr="00A81727">
              <w:t>Config 1-4</w:t>
            </w:r>
          </w:p>
        </w:tc>
        <w:tc>
          <w:tcPr>
            <w:tcW w:w="516" w:type="pct"/>
            <w:tcBorders>
              <w:top w:val="single" w:sz="4" w:space="0" w:color="auto"/>
              <w:left w:val="single" w:sz="4" w:space="0" w:color="auto"/>
              <w:right w:val="single" w:sz="4" w:space="0" w:color="auto"/>
            </w:tcBorders>
            <w:vAlign w:val="center"/>
          </w:tcPr>
          <w:p w14:paraId="030AFFC0" w14:textId="77777777" w:rsidR="0069090A" w:rsidRPr="00A81727" w:rsidRDefault="0069090A" w:rsidP="002F3694">
            <w:pPr>
              <w:pStyle w:val="TAC"/>
            </w:pPr>
            <w:r w:rsidRPr="00A81727">
              <w:t>dB</w:t>
            </w:r>
          </w:p>
        </w:tc>
        <w:tc>
          <w:tcPr>
            <w:tcW w:w="441" w:type="pct"/>
            <w:tcBorders>
              <w:top w:val="single" w:sz="4" w:space="0" w:color="auto"/>
              <w:left w:val="single" w:sz="4" w:space="0" w:color="auto"/>
              <w:bottom w:val="single" w:sz="4" w:space="0" w:color="auto"/>
              <w:right w:val="single" w:sz="4" w:space="0" w:color="auto"/>
            </w:tcBorders>
          </w:tcPr>
          <w:p w14:paraId="580209A4" w14:textId="77777777" w:rsidR="0069090A" w:rsidRPr="00A81727" w:rsidRDefault="0069090A" w:rsidP="002F3694">
            <w:pPr>
              <w:pStyle w:val="TAC"/>
            </w:pPr>
            <w:r w:rsidRPr="00A81727">
              <w:t>0.2</w:t>
            </w:r>
          </w:p>
        </w:tc>
        <w:tc>
          <w:tcPr>
            <w:tcW w:w="515" w:type="pct"/>
            <w:tcBorders>
              <w:top w:val="single" w:sz="4" w:space="0" w:color="auto"/>
              <w:left w:val="single" w:sz="4" w:space="0" w:color="auto"/>
              <w:bottom w:val="single" w:sz="4" w:space="0" w:color="auto"/>
              <w:right w:val="single" w:sz="4" w:space="0" w:color="auto"/>
            </w:tcBorders>
          </w:tcPr>
          <w:p w14:paraId="6138CED1" w14:textId="77777777" w:rsidR="0069090A" w:rsidRPr="00A81727" w:rsidRDefault="0069090A" w:rsidP="002F3694">
            <w:pPr>
              <w:pStyle w:val="TAC"/>
              <w:rPr>
                <w:rFonts w:eastAsia="ＭＳ 明朝"/>
              </w:rPr>
            </w:pPr>
            <w:r w:rsidRPr="00A81727">
              <w:t>0.2</w:t>
            </w:r>
          </w:p>
        </w:tc>
        <w:tc>
          <w:tcPr>
            <w:tcW w:w="442" w:type="pct"/>
            <w:tcBorders>
              <w:top w:val="single" w:sz="4" w:space="0" w:color="auto"/>
              <w:left w:val="single" w:sz="4" w:space="0" w:color="auto"/>
              <w:bottom w:val="single" w:sz="4" w:space="0" w:color="auto"/>
              <w:right w:val="single" w:sz="4" w:space="0" w:color="auto"/>
            </w:tcBorders>
          </w:tcPr>
          <w:p w14:paraId="5B630A88" w14:textId="77777777" w:rsidR="0069090A" w:rsidRPr="00A81727" w:rsidRDefault="0069090A" w:rsidP="002F3694">
            <w:pPr>
              <w:pStyle w:val="TAC"/>
              <w:rPr>
                <w:rFonts w:eastAsia="ＭＳ 明朝"/>
              </w:rPr>
            </w:pPr>
            <w:r w:rsidRPr="00A81727">
              <w:t>20</w:t>
            </w:r>
            <w:r w:rsidRPr="00A81727">
              <w:rPr>
                <w:rFonts w:eastAsia="ＭＳ 明朝"/>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0197DEBF" w14:textId="77777777" w:rsidR="0069090A" w:rsidRPr="00A81727" w:rsidRDefault="0069090A" w:rsidP="002F3694">
            <w:pPr>
              <w:pStyle w:val="TAC"/>
            </w:pPr>
            <w:r w:rsidRPr="00A81727">
              <w:t>20</w:t>
            </w:r>
            <w:r w:rsidRPr="00A81727">
              <w:rPr>
                <w:rFonts w:eastAsia="ＭＳ 明朝"/>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3A4908F9" w14:textId="77777777" w:rsidR="0069090A" w:rsidRPr="00A81727" w:rsidRDefault="0069090A" w:rsidP="002F3694">
            <w:pPr>
              <w:pStyle w:val="TAC"/>
            </w:pPr>
            <w:r w:rsidRPr="00A81727">
              <w:t>20</w:t>
            </w:r>
            <w:r w:rsidRPr="00A81727">
              <w:rPr>
                <w:rFonts w:eastAsia="ＭＳ 明朝"/>
                <w:vertAlign w:val="superscript"/>
              </w:rPr>
              <w:t xml:space="preserve"> Note 12</w:t>
            </w:r>
          </w:p>
        </w:tc>
      </w:tr>
      <w:tr w:rsidR="0069090A" w:rsidRPr="00A81727" w14:paraId="45F48C26" w14:textId="77777777" w:rsidTr="002F3694">
        <w:trPr>
          <w:cantSplit/>
          <w:jc w:val="center"/>
        </w:trPr>
        <w:tc>
          <w:tcPr>
            <w:tcW w:w="1246" w:type="pct"/>
            <w:tcBorders>
              <w:left w:val="single" w:sz="4" w:space="0" w:color="auto"/>
              <w:right w:val="single" w:sz="4" w:space="0" w:color="auto"/>
            </w:tcBorders>
            <w:vAlign w:val="center"/>
          </w:tcPr>
          <w:p w14:paraId="13E1155A" w14:textId="77777777" w:rsidR="0069090A" w:rsidRPr="00A81727" w:rsidRDefault="0069090A" w:rsidP="002F3694">
            <w:pPr>
              <w:pStyle w:val="TAL"/>
            </w:pPr>
            <w:r w:rsidRPr="00A81727">
              <w:t>SSB_RP of set q</w:t>
            </w:r>
            <w:r w:rsidRPr="00A81727">
              <w:rPr>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3CFCE7BA" w14:textId="77777777" w:rsidR="0069090A" w:rsidRPr="00A81727" w:rsidRDefault="0069090A" w:rsidP="002F3694">
            <w:pPr>
              <w:pStyle w:val="TAL"/>
            </w:pPr>
            <w:r w:rsidRPr="00A81727">
              <w:t>Config 1-2</w:t>
            </w:r>
          </w:p>
        </w:tc>
        <w:tc>
          <w:tcPr>
            <w:tcW w:w="516" w:type="pct"/>
            <w:tcBorders>
              <w:left w:val="single" w:sz="4" w:space="0" w:color="auto"/>
              <w:bottom w:val="nil"/>
              <w:right w:val="single" w:sz="4" w:space="0" w:color="auto"/>
            </w:tcBorders>
            <w:vAlign w:val="center"/>
          </w:tcPr>
          <w:p w14:paraId="4D528FBB" w14:textId="77777777" w:rsidR="0069090A" w:rsidRPr="00A81727" w:rsidRDefault="0069090A" w:rsidP="002F3694">
            <w:pPr>
              <w:pStyle w:val="TAC"/>
              <w:jc w:val="left"/>
            </w:pPr>
            <w:r w:rsidRPr="00A81727">
              <w:t>dBm/</w:t>
            </w:r>
          </w:p>
        </w:tc>
        <w:tc>
          <w:tcPr>
            <w:tcW w:w="441" w:type="pct"/>
            <w:tcBorders>
              <w:top w:val="single" w:sz="4" w:space="0" w:color="auto"/>
              <w:left w:val="single" w:sz="4" w:space="0" w:color="auto"/>
              <w:bottom w:val="single" w:sz="4" w:space="0" w:color="auto"/>
              <w:right w:val="single" w:sz="4" w:space="0" w:color="auto"/>
            </w:tcBorders>
          </w:tcPr>
          <w:p w14:paraId="7360C582" w14:textId="77777777" w:rsidR="0069090A" w:rsidRPr="00A81727" w:rsidRDefault="0069090A" w:rsidP="002F3694">
            <w:pPr>
              <w:pStyle w:val="TAC"/>
              <w:rPr>
                <w:rFonts w:eastAsia="ＭＳ 明朝"/>
              </w:rPr>
            </w:pPr>
            <w:r w:rsidRPr="00A81727">
              <w:t>-104.5</w:t>
            </w:r>
          </w:p>
        </w:tc>
        <w:tc>
          <w:tcPr>
            <w:tcW w:w="515" w:type="pct"/>
            <w:tcBorders>
              <w:top w:val="single" w:sz="4" w:space="0" w:color="auto"/>
              <w:left w:val="single" w:sz="4" w:space="0" w:color="auto"/>
              <w:bottom w:val="single" w:sz="4" w:space="0" w:color="auto"/>
              <w:right w:val="single" w:sz="4" w:space="0" w:color="auto"/>
            </w:tcBorders>
          </w:tcPr>
          <w:p w14:paraId="6285FE7E" w14:textId="77777777" w:rsidR="0069090A" w:rsidRPr="00A81727" w:rsidRDefault="0069090A" w:rsidP="002F3694">
            <w:pPr>
              <w:pStyle w:val="TAC"/>
              <w:rPr>
                <w:rFonts w:eastAsia="ＭＳ 明朝"/>
              </w:rPr>
            </w:pPr>
            <w:r w:rsidRPr="00A81727">
              <w:t>-104.5</w:t>
            </w:r>
          </w:p>
        </w:tc>
        <w:tc>
          <w:tcPr>
            <w:tcW w:w="442" w:type="pct"/>
            <w:tcBorders>
              <w:top w:val="single" w:sz="4" w:space="0" w:color="auto"/>
              <w:left w:val="single" w:sz="4" w:space="0" w:color="auto"/>
              <w:bottom w:val="single" w:sz="4" w:space="0" w:color="auto"/>
              <w:right w:val="single" w:sz="4" w:space="0" w:color="auto"/>
            </w:tcBorders>
          </w:tcPr>
          <w:p w14:paraId="498101C3" w14:textId="77777777" w:rsidR="0069090A" w:rsidRPr="00A81727" w:rsidRDefault="0069090A" w:rsidP="002F3694">
            <w:pPr>
              <w:pStyle w:val="TAC"/>
              <w:rPr>
                <w:rFonts w:eastAsia="ＭＳ 明朝"/>
              </w:rPr>
            </w:pPr>
            <w:r w:rsidRPr="00A81727">
              <w:rPr>
                <w:rFonts w:eastAsia="ＭＳ 明朝"/>
              </w:rPr>
              <w:t>-84.7</w:t>
            </w:r>
          </w:p>
        </w:tc>
        <w:tc>
          <w:tcPr>
            <w:tcW w:w="589" w:type="pct"/>
            <w:tcBorders>
              <w:top w:val="single" w:sz="4" w:space="0" w:color="auto"/>
              <w:left w:val="single" w:sz="4" w:space="0" w:color="auto"/>
              <w:bottom w:val="single" w:sz="4" w:space="0" w:color="auto"/>
              <w:right w:val="single" w:sz="4" w:space="0" w:color="auto"/>
            </w:tcBorders>
          </w:tcPr>
          <w:p w14:paraId="752D7572" w14:textId="77777777" w:rsidR="0069090A" w:rsidRPr="00A81727" w:rsidRDefault="0069090A" w:rsidP="002F3694">
            <w:pPr>
              <w:pStyle w:val="TAC"/>
              <w:rPr>
                <w:rFonts w:eastAsia="ＭＳ 明朝"/>
              </w:rPr>
            </w:pPr>
            <w:r w:rsidRPr="00A81727">
              <w:rPr>
                <w:rFonts w:eastAsia="ＭＳ 明朝"/>
              </w:rPr>
              <w:t>-84.7</w:t>
            </w:r>
          </w:p>
        </w:tc>
        <w:tc>
          <w:tcPr>
            <w:tcW w:w="733" w:type="pct"/>
            <w:tcBorders>
              <w:top w:val="single" w:sz="4" w:space="0" w:color="auto"/>
              <w:left w:val="single" w:sz="4" w:space="0" w:color="auto"/>
              <w:bottom w:val="single" w:sz="4" w:space="0" w:color="auto"/>
              <w:right w:val="single" w:sz="4" w:space="0" w:color="auto"/>
            </w:tcBorders>
          </w:tcPr>
          <w:p w14:paraId="6BFF8DEC" w14:textId="77777777" w:rsidR="0069090A" w:rsidRPr="00A81727" w:rsidRDefault="0069090A" w:rsidP="002F3694">
            <w:pPr>
              <w:pStyle w:val="TAC"/>
              <w:rPr>
                <w:rFonts w:eastAsia="ＭＳ 明朝"/>
              </w:rPr>
            </w:pPr>
            <w:r w:rsidRPr="00A81727">
              <w:rPr>
                <w:rFonts w:eastAsia="ＭＳ 明朝"/>
              </w:rPr>
              <w:t>-84.7</w:t>
            </w:r>
          </w:p>
        </w:tc>
      </w:tr>
      <w:tr w:rsidR="0069090A" w:rsidRPr="00A81727" w14:paraId="6CFB28C1" w14:textId="77777777" w:rsidTr="002F3694">
        <w:trPr>
          <w:cantSplit/>
          <w:jc w:val="center"/>
        </w:trPr>
        <w:tc>
          <w:tcPr>
            <w:tcW w:w="1246" w:type="pct"/>
            <w:tcBorders>
              <w:left w:val="single" w:sz="4" w:space="0" w:color="auto"/>
              <w:bottom w:val="single" w:sz="4" w:space="0" w:color="auto"/>
              <w:right w:val="single" w:sz="4" w:space="0" w:color="auto"/>
            </w:tcBorders>
            <w:vAlign w:val="center"/>
          </w:tcPr>
          <w:p w14:paraId="51B1598E" w14:textId="77777777" w:rsidR="0069090A" w:rsidRPr="00A81727" w:rsidRDefault="0069090A" w:rsidP="002F3694">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1BC58EEE" w14:textId="77777777" w:rsidR="0069090A" w:rsidRPr="00A81727" w:rsidRDefault="0069090A" w:rsidP="002F3694">
            <w:pPr>
              <w:pStyle w:val="TAL"/>
            </w:pPr>
            <w:r w:rsidRPr="00A81727">
              <w:t>Config 3-4</w:t>
            </w:r>
          </w:p>
        </w:tc>
        <w:tc>
          <w:tcPr>
            <w:tcW w:w="516" w:type="pct"/>
            <w:tcBorders>
              <w:top w:val="nil"/>
              <w:left w:val="single" w:sz="4" w:space="0" w:color="auto"/>
              <w:bottom w:val="single" w:sz="4" w:space="0" w:color="auto"/>
              <w:right w:val="single" w:sz="4" w:space="0" w:color="auto"/>
            </w:tcBorders>
            <w:vAlign w:val="center"/>
          </w:tcPr>
          <w:p w14:paraId="0508FAFC" w14:textId="77777777" w:rsidR="0069090A" w:rsidRPr="00A81727" w:rsidRDefault="0069090A" w:rsidP="002F3694">
            <w:pPr>
              <w:pStyle w:val="TAC"/>
              <w:jc w:val="left"/>
            </w:pPr>
            <w:r w:rsidRPr="00A81727">
              <w:t>SCS</w:t>
            </w:r>
          </w:p>
        </w:tc>
        <w:tc>
          <w:tcPr>
            <w:tcW w:w="441" w:type="pct"/>
            <w:tcBorders>
              <w:top w:val="single" w:sz="4" w:space="0" w:color="auto"/>
              <w:left w:val="single" w:sz="4" w:space="0" w:color="auto"/>
              <w:bottom w:val="single" w:sz="4" w:space="0" w:color="auto"/>
              <w:right w:val="single" w:sz="4" w:space="0" w:color="auto"/>
            </w:tcBorders>
          </w:tcPr>
          <w:p w14:paraId="449143B4" w14:textId="77777777" w:rsidR="0069090A" w:rsidRPr="00A81727" w:rsidRDefault="0069090A" w:rsidP="002F3694">
            <w:pPr>
              <w:pStyle w:val="TAC"/>
              <w:rPr>
                <w:rFonts w:eastAsia="ＭＳ 明朝"/>
              </w:rPr>
            </w:pPr>
            <w:r w:rsidRPr="00A81727">
              <w:t>-101.5</w:t>
            </w:r>
          </w:p>
        </w:tc>
        <w:tc>
          <w:tcPr>
            <w:tcW w:w="515" w:type="pct"/>
            <w:tcBorders>
              <w:top w:val="single" w:sz="4" w:space="0" w:color="auto"/>
              <w:left w:val="single" w:sz="4" w:space="0" w:color="auto"/>
              <w:bottom w:val="single" w:sz="4" w:space="0" w:color="auto"/>
              <w:right w:val="single" w:sz="4" w:space="0" w:color="auto"/>
            </w:tcBorders>
          </w:tcPr>
          <w:p w14:paraId="13DF2609" w14:textId="77777777" w:rsidR="0069090A" w:rsidRPr="00A81727" w:rsidRDefault="0069090A" w:rsidP="002F3694">
            <w:pPr>
              <w:pStyle w:val="TAC"/>
              <w:rPr>
                <w:rFonts w:eastAsia="ＭＳ 明朝"/>
              </w:rPr>
            </w:pPr>
            <w:r w:rsidRPr="00A81727">
              <w:t>-101.5</w:t>
            </w:r>
          </w:p>
        </w:tc>
        <w:tc>
          <w:tcPr>
            <w:tcW w:w="442" w:type="pct"/>
            <w:tcBorders>
              <w:top w:val="single" w:sz="4" w:space="0" w:color="auto"/>
              <w:left w:val="single" w:sz="4" w:space="0" w:color="auto"/>
              <w:bottom w:val="single" w:sz="4" w:space="0" w:color="auto"/>
              <w:right w:val="single" w:sz="4" w:space="0" w:color="auto"/>
            </w:tcBorders>
          </w:tcPr>
          <w:p w14:paraId="72C2F258" w14:textId="77777777" w:rsidR="0069090A" w:rsidRPr="00A81727" w:rsidRDefault="0069090A" w:rsidP="002F3694">
            <w:pPr>
              <w:pStyle w:val="TAC"/>
              <w:rPr>
                <w:rFonts w:eastAsia="ＭＳ 明朝"/>
              </w:rPr>
            </w:pPr>
            <w:r w:rsidRPr="00A81727">
              <w:t>-101.5</w:t>
            </w:r>
          </w:p>
        </w:tc>
        <w:tc>
          <w:tcPr>
            <w:tcW w:w="589" w:type="pct"/>
            <w:tcBorders>
              <w:top w:val="single" w:sz="4" w:space="0" w:color="auto"/>
              <w:left w:val="single" w:sz="4" w:space="0" w:color="auto"/>
              <w:bottom w:val="single" w:sz="4" w:space="0" w:color="auto"/>
              <w:right w:val="single" w:sz="4" w:space="0" w:color="auto"/>
            </w:tcBorders>
          </w:tcPr>
          <w:p w14:paraId="3BD81A52" w14:textId="77777777" w:rsidR="0069090A" w:rsidRPr="00A81727" w:rsidRDefault="0069090A" w:rsidP="002F3694">
            <w:pPr>
              <w:pStyle w:val="TAC"/>
            </w:pPr>
            <w:r w:rsidRPr="00A81727">
              <w:t>-81.7</w:t>
            </w:r>
          </w:p>
          <w:p w14:paraId="6C769B78" w14:textId="77777777" w:rsidR="0069090A" w:rsidRPr="00A81727" w:rsidRDefault="0069090A" w:rsidP="002F3694">
            <w:pPr>
              <w:rPr>
                <w:rFonts w:eastAsia="ＭＳ 明朝"/>
              </w:rPr>
            </w:pPr>
          </w:p>
        </w:tc>
        <w:tc>
          <w:tcPr>
            <w:tcW w:w="733" w:type="pct"/>
            <w:tcBorders>
              <w:top w:val="single" w:sz="4" w:space="0" w:color="auto"/>
              <w:left w:val="single" w:sz="4" w:space="0" w:color="auto"/>
              <w:bottom w:val="single" w:sz="4" w:space="0" w:color="auto"/>
              <w:right w:val="single" w:sz="4" w:space="0" w:color="auto"/>
            </w:tcBorders>
          </w:tcPr>
          <w:p w14:paraId="1D374913" w14:textId="77777777" w:rsidR="0069090A" w:rsidRPr="00A81727" w:rsidRDefault="0069090A" w:rsidP="002F3694">
            <w:pPr>
              <w:pStyle w:val="TAC"/>
              <w:rPr>
                <w:rFonts w:eastAsia="ＭＳ 明朝"/>
              </w:rPr>
            </w:pPr>
            <w:r w:rsidRPr="00A81727">
              <w:t>-81.7</w:t>
            </w:r>
          </w:p>
        </w:tc>
      </w:tr>
      <w:tr w:rsidR="0069090A" w:rsidRPr="00A81727" w14:paraId="44FCDCEA" w14:textId="77777777" w:rsidTr="002F3694">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7A575F8F" w14:textId="77777777" w:rsidR="0069090A" w:rsidRPr="00A81727" w:rsidRDefault="0069090A" w:rsidP="002F3694">
            <w:pPr>
              <w:pStyle w:val="TAL"/>
            </w:pPr>
            <w:r w:rsidRPr="00A81727">
              <w:rPr>
                <w:position w:val="-12"/>
              </w:rPr>
              <w:object w:dxaOrig="420" w:dyaOrig="420" w14:anchorId="5EBD1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4" o:title=""/>
                </v:shape>
                <o:OLEObject Type="Embed" ProgID="Equation.3" ShapeID="_x0000_i1025" DrawAspect="Content" ObjectID="_1729117203" r:id="rId15"/>
              </w:object>
            </w:r>
          </w:p>
        </w:tc>
        <w:tc>
          <w:tcPr>
            <w:tcW w:w="518" w:type="pct"/>
            <w:tcBorders>
              <w:top w:val="single" w:sz="4" w:space="0" w:color="auto"/>
              <w:left w:val="single" w:sz="4" w:space="0" w:color="auto"/>
              <w:bottom w:val="single" w:sz="4" w:space="0" w:color="auto"/>
              <w:right w:val="single" w:sz="4" w:space="0" w:color="auto"/>
            </w:tcBorders>
            <w:hideMark/>
          </w:tcPr>
          <w:p w14:paraId="04F9DD13" w14:textId="77777777" w:rsidR="0069090A" w:rsidRPr="00A81727" w:rsidRDefault="0069090A" w:rsidP="002F3694">
            <w:pPr>
              <w:pStyle w:val="TAL"/>
            </w:pPr>
            <w:r w:rsidRPr="00A81727">
              <w:t>Config 1-4</w:t>
            </w:r>
          </w:p>
        </w:tc>
        <w:tc>
          <w:tcPr>
            <w:tcW w:w="516" w:type="pct"/>
            <w:tcBorders>
              <w:top w:val="single" w:sz="4" w:space="0" w:color="auto"/>
              <w:left w:val="single" w:sz="4" w:space="0" w:color="auto"/>
              <w:bottom w:val="single" w:sz="4" w:space="0" w:color="auto"/>
              <w:right w:val="single" w:sz="4" w:space="0" w:color="auto"/>
            </w:tcBorders>
            <w:hideMark/>
          </w:tcPr>
          <w:p w14:paraId="00A2D994" w14:textId="77777777" w:rsidR="0069090A" w:rsidRPr="00A81727" w:rsidRDefault="0069090A" w:rsidP="002F3694">
            <w:pPr>
              <w:pStyle w:val="TAC"/>
            </w:pPr>
            <w:r w:rsidRPr="00A81727">
              <w:t>dBm/120 KHz</w:t>
            </w:r>
          </w:p>
        </w:tc>
        <w:tc>
          <w:tcPr>
            <w:tcW w:w="2720" w:type="pct"/>
            <w:gridSpan w:val="5"/>
            <w:tcBorders>
              <w:top w:val="single" w:sz="4" w:space="0" w:color="auto"/>
              <w:left w:val="single" w:sz="4" w:space="0" w:color="auto"/>
              <w:bottom w:val="single" w:sz="4" w:space="0" w:color="auto"/>
              <w:right w:val="single" w:sz="4" w:space="0" w:color="auto"/>
            </w:tcBorders>
            <w:hideMark/>
          </w:tcPr>
          <w:p w14:paraId="0281B4AC" w14:textId="77777777" w:rsidR="0069090A" w:rsidRPr="00A81727" w:rsidRDefault="0069090A" w:rsidP="002F3694">
            <w:pPr>
              <w:pStyle w:val="TAC"/>
            </w:pPr>
            <w:r w:rsidRPr="00A81727">
              <w:t>-104.7</w:t>
            </w:r>
          </w:p>
        </w:tc>
      </w:tr>
      <w:tr w:rsidR="0069090A" w:rsidRPr="00A81727" w14:paraId="4FFC0701"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3B3C55A" w14:textId="77777777" w:rsidR="0069090A" w:rsidRPr="00A81727" w:rsidRDefault="0069090A" w:rsidP="002F3694">
            <w:pPr>
              <w:pStyle w:val="TAL"/>
            </w:pPr>
            <w:r w:rsidRPr="00A81727">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12A6CBBD" w14:textId="77777777" w:rsidR="0069090A" w:rsidRPr="00A81727" w:rsidRDefault="0069090A" w:rsidP="002F3694">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23E2D46C" w14:textId="77777777" w:rsidR="0069090A" w:rsidRPr="00A81727" w:rsidRDefault="0069090A" w:rsidP="002F3694">
            <w:pPr>
              <w:pStyle w:val="TAC"/>
              <w:rPr>
                <w:rFonts w:eastAsia="ＭＳ 明朝"/>
              </w:rPr>
            </w:pPr>
            <w:r w:rsidRPr="00A81727">
              <w:rPr>
                <w:rFonts w:eastAsia="ＭＳ 明朝"/>
              </w:rPr>
              <w:t>TDL-A 30ns 75Hz</w:t>
            </w:r>
          </w:p>
        </w:tc>
      </w:tr>
      <w:tr w:rsidR="0069090A" w:rsidRPr="00A81727" w14:paraId="773C06C5" w14:textId="77777777" w:rsidTr="002F369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2A58E0D"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rPr>
              <w:tab/>
              <w:t>OCNG shall be used such that the resources in Cell 1 are fully allocated and a constant total transmitted power spectral density is achieved for all OFDM symbols.</w:t>
            </w:r>
          </w:p>
          <w:p w14:paraId="744756A5"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The uplink resources for CSI reporting are assigned to the UE prior to the start of time period T1.</w:t>
            </w:r>
          </w:p>
          <w:p w14:paraId="6FD3F48B"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NZP CSI-RS resource set configuration for CSI reporting are assigned to the UE prior to the start of time period T1.</w:t>
            </w:r>
          </w:p>
          <w:p w14:paraId="31597B66"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Measurement gap configuration is assigned to the UE prior to the start of time period T1.</w:t>
            </w:r>
          </w:p>
          <w:p w14:paraId="50DFB81E"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5:</w:t>
            </w:r>
            <w:r w:rsidRPr="00A81727">
              <w:rPr>
                <w:rFonts w:ascii="Arial" w:hAnsi="Arial"/>
                <w:sz w:val="18"/>
              </w:rPr>
              <w:tab/>
              <w:t>The timers and layer 3 filtering related parameters are configured prior to the start of time period T1.</w:t>
            </w:r>
          </w:p>
          <w:p w14:paraId="31A73C5A"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6:</w:t>
            </w:r>
            <w:r w:rsidRPr="00A81727">
              <w:rPr>
                <w:rFonts w:ascii="Arial" w:hAnsi="Arial"/>
                <w:sz w:val="18"/>
              </w:rPr>
              <w:tab/>
              <w:t>The signal contains PDCCH for UEs other than the device under test as part of OCNG.</w:t>
            </w:r>
          </w:p>
          <w:p w14:paraId="77C32049"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7:</w:t>
            </w:r>
            <w:r w:rsidRPr="00A81727">
              <w:rPr>
                <w:rFonts w:ascii="Arial" w:hAnsi="Arial"/>
                <w:sz w:val="18"/>
              </w:rPr>
              <w:tab/>
              <w:t>SNR levels correspond to the signal to noise ratio over the SSS REs.</w:t>
            </w:r>
          </w:p>
          <w:p w14:paraId="13BA7753"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8:</w:t>
            </w:r>
            <w:r w:rsidRPr="00A81727">
              <w:rPr>
                <w:rFonts w:ascii="Arial" w:hAnsi="Arial"/>
                <w:sz w:val="18"/>
              </w:rPr>
              <w:tab/>
              <w:t>The SNR in time periods T1, T2, T3, T4 and T5 is denoted as SNR1, SNR2 and SNR3 respectively in figure 5.5.5.1.4-1.</w:t>
            </w:r>
          </w:p>
          <w:p w14:paraId="738066B8" w14:textId="77777777" w:rsidR="0069090A" w:rsidRPr="00A81727" w:rsidRDefault="0069090A" w:rsidP="002F3694">
            <w:pPr>
              <w:pStyle w:val="TAN"/>
            </w:pPr>
            <w:r w:rsidRPr="00A81727">
              <w:t>NOTE 9:</w:t>
            </w:r>
            <w:r w:rsidRPr="00A81727">
              <w:tab/>
              <w:t xml:space="preserve">The SNR values are specified for testing a UE which supports 2RX on at least one band. For testing of a UE which supports 4RX on all bands, the SNR during T3 is modified as specified in clause D.4. </w:t>
            </w:r>
          </w:p>
          <w:p w14:paraId="1FF18A32" w14:textId="77777777" w:rsidR="0069090A" w:rsidRPr="00A81727" w:rsidRDefault="0069090A" w:rsidP="002F3694">
            <w:pPr>
              <w:pStyle w:val="TAN"/>
            </w:pPr>
            <w:r w:rsidRPr="00A81727">
              <w:t>NOTE 10:</w:t>
            </w:r>
            <w:r w:rsidRPr="00A81727">
              <w:tab/>
              <w:t>Information about types of UE beam is given in TS 38.133 clause B.2.1.3, and does not limit UE implementation or test system implementation</w:t>
            </w:r>
          </w:p>
          <w:p w14:paraId="104F62A1" w14:textId="77777777" w:rsidR="0069090A" w:rsidRPr="00A81727" w:rsidRDefault="0069090A" w:rsidP="002F3694">
            <w:pPr>
              <w:pStyle w:val="TAN"/>
            </w:pPr>
            <w:r w:rsidRPr="00A81727">
              <w:t>Note 11:</w:t>
            </w:r>
            <w:r w:rsidRPr="00A81727">
              <w:tab/>
              <w:t>This value allows up to 1dB degradation from applied SNR to UE baseband</w:t>
            </w:r>
          </w:p>
          <w:p w14:paraId="50877262" w14:textId="77777777" w:rsidR="0069090A" w:rsidRPr="00A81727" w:rsidRDefault="0069090A" w:rsidP="002F3694">
            <w:pPr>
              <w:pStyle w:val="TAN"/>
            </w:pPr>
            <w:r w:rsidRPr="00A81727">
              <w:t>Note 12:</w:t>
            </w:r>
            <w:r w:rsidRPr="00A81727">
              <w:tab/>
              <w:t>Including test tolerance given in Annex F.1.3.2</w:t>
            </w:r>
          </w:p>
        </w:tc>
      </w:tr>
    </w:tbl>
    <w:p w14:paraId="54DCA65B" w14:textId="77777777" w:rsidR="0069090A" w:rsidRPr="00A81727" w:rsidRDefault="0069090A" w:rsidP="0069090A"/>
    <w:p w14:paraId="2FE6D564" w14:textId="77777777" w:rsidR="0069090A" w:rsidRPr="00A81727" w:rsidRDefault="0069090A" w:rsidP="0069090A">
      <w:pPr>
        <w:pStyle w:val="TH"/>
      </w:pPr>
      <w:r w:rsidRPr="00A81727">
        <w:t>Table 5.5.5.1.5-2: Void</w:t>
      </w:r>
    </w:p>
    <w:p w14:paraId="4595191F" w14:textId="77777777" w:rsidR="0069090A" w:rsidRPr="00A81727" w:rsidRDefault="0069090A" w:rsidP="0069090A"/>
    <w:p w14:paraId="03F19228" w14:textId="77777777" w:rsidR="0069090A" w:rsidRPr="00A81727" w:rsidRDefault="0069090A" w:rsidP="0069090A">
      <w:r w:rsidRPr="00A81727">
        <w:t>The UE behaviour during time durations T1, T2, T3, T4 and T5 shall be as follows:</w:t>
      </w:r>
    </w:p>
    <w:p w14:paraId="6580BE7A" w14:textId="77777777" w:rsidR="0069090A" w:rsidRPr="00A81727" w:rsidRDefault="0069090A" w:rsidP="0069090A">
      <w:r w:rsidRPr="00A81727">
        <w:t>During the time duration T1 and T2, the UE shall transmit uplink signal at least in all subframes configured for CSI transmission on Cell 1.</w:t>
      </w:r>
    </w:p>
    <w:p w14:paraId="17184622" w14:textId="77777777" w:rsidR="0069090A" w:rsidRPr="00A81727" w:rsidRDefault="0069090A" w:rsidP="0069090A">
      <w:r w:rsidRPr="00A81727">
        <w:t>During the period from time point A to time point B the UE shall transmit uplink signal in Cell 1 in all uplink slots configured for CSI transmission according to the configured periodic CSI reporting for Cell 1.</w:t>
      </w:r>
    </w:p>
    <w:p w14:paraId="19474AD7" w14:textId="77777777" w:rsidR="0069090A" w:rsidRPr="00A81727" w:rsidRDefault="0069090A" w:rsidP="0069090A">
      <w:r w:rsidRPr="00A81727">
        <w:t>During T3 the shall detect beam failure and initiate link recovery. During T4 and T5 the UE measures and evaluate beam candidate from beam candidate set q</w:t>
      </w:r>
      <w:r w:rsidRPr="00A81727">
        <w:rPr>
          <w:vertAlign w:val="subscript"/>
        </w:rPr>
        <w:t>1</w:t>
      </w:r>
      <w:r w:rsidRPr="00A81727">
        <w:t>.</w:t>
      </w:r>
    </w:p>
    <w:p w14:paraId="5F0ECE54" w14:textId="77777777" w:rsidR="0069090A" w:rsidRPr="00A81727" w:rsidRDefault="0069090A" w:rsidP="0069090A">
      <w:r w:rsidRPr="00A81727">
        <w:t>No later than time point F occurring no later than D1 =  960+10 ms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560E5D82" w14:textId="77777777" w:rsidR="0069090A" w:rsidRPr="00A81727" w:rsidRDefault="0069090A" w:rsidP="0069090A">
      <w:r w:rsidRPr="00A81727">
        <w:t>Test is concluded once the test equipment has received the initial preamble transmission from the UE. The rate of correct events observed during repeated tests shall be at least 90%.</w:t>
      </w:r>
    </w:p>
    <w:p w14:paraId="00261AC6" w14:textId="77777777" w:rsidR="0069090A" w:rsidRPr="00A81727" w:rsidRDefault="0069090A" w:rsidP="0069090A">
      <w:pPr>
        <w:pStyle w:val="40"/>
        <w:rPr>
          <w:rFonts w:eastAsia="SimSun"/>
        </w:rPr>
      </w:pPr>
      <w:r w:rsidRPr="00A81727">
        <w:t>5.5.5.2</w:t>
      </w:r>
      <w:r w:rsidRPr="00A81727">
        <w:tab/>
      </w:r>
      <w:r w:rsidRPr="00A81727">
        <w:rPr>
          <w:rFonts w:eastAsia="SimSun"/>
        </w:rPr>
        <w:t>EN-DC FR2 SSB-based beam failure detection and link recovery in DRX</w:t>
      </w:r>
    </w:p>
    <w:p w14:paraId="50DDC98A" w14:textId="77777777" w:rsidR="0069090A" w:rsidRPr="00A81727" w:rsidRDefault="0069090A" w:rsidP="0069090A">
      <w:pPr>
        <w:pStyle w:val="EditorsNote"/>
        <w:rPr>
          <w:lang w:eastAsia="zh-CN"/>
        </w:rPr>
      </w:pPr>
      <w:r w:rsidRPr="00A81727">
        <w:rPr>
          <w:lang w:eastAsia="zh-CN"/>
        </w:rPr>
        <w:t>Editor's Note: This test case is complete for the following configurations:</w:t>
      </w:r>
    </w:p>
    <w:p w14:paraId="67898208" w14:textId="77777777" w:rsidR="0069090A" w:rsidRPr="00A81727" w:rsidRDefault="0069090A">
      <w:pPr>
        <w:pStyle w:val="EditorsNote"/>
        <w:numPr>
          <w:ilvl w:val="0"/>
          <w:numId w:val="10"/>
        </w:numPr>
        <w:rPr>
          <w:lang w:eastAsia="zh-CN"/>
        </w:rPr>
      </w:pPr>
      <w:r w:rsidRPr="00A81727">
        <w:t xml:space="preserve">Test frequency f </w:t>
      </w:r>
      <w:r w:rsidRPr="00A81727">
        <w:rPr>
          <w:rFonts w:ascii="Arial" w:hAnsi="Arial" w:cs="Arial"/>
        </w:rPr>
        <w:t>≤</w:t>
      </w:r>
      <w:r w:rsidRPr="00A81727">
        <w:t xml:space="preserve"> 40.8 GHz</w:t>
      </w:r>
    </w:p>
    <w:p w14:paraId="214E5F66" w14:textId="77777777" w:rsidR="0069090A" w:rsidRPr="00A81727" w:rsidRDefault="0069090A">
      <w:pPr>
        <w:pStyle w:val="EditorsNote"/>
        <w:numPr>
          <w:ilvl w:val="0"/>
          <w:numId w:val="10"/>
        </w:numPr>
        <w:rPr>
          <w:lang w:eastAsia="zh-CN"/>
        </w:rPr>
      </w:pPr>
      <w:r w:rsidRPr="00A81727">
        <w:t>UE PC3</w:t>
      </w:r>
    </w:p>
    <w:p w14:paraId="56AE9482" w14:textId="77777777" w:rsidR="0069090A" w:rsidRPr="00A81727" w:rsidRDefault="0069090A" w:rsidP="0069090A">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028431DF" w14:textId="77777777" w:rsidR="0069090A" w:rsidRPr="00A81727" w:rsidRDefault="0069090A" w:rsidP="0069090A">
      <w:pPr>
        <w:pStyle w:val="EditorsNote"/>
        <w:rPr>
          <w:lang w:eastAsia="zh-CN"/>
        </w:rPr>
      </w:pPr>
      <w:r w:rsidRPr="00A81727">
        <w:rPr>
          <w:lang w:eastAsia="zh-CN"/>
        </w:rPr>
        <w:t>This test case is incomplete for UE power class other than PC3.</w:t>
      </w:r>
    </w:p>
    <w:p w14:paraId="2479E80B" w14:textId="77777777" w:rsidR="0069090A" w:rsidRPr="00A81727" w:rsidRDefault="0069090A" w:rsidP="0069090A">
      <w:pPr>
        <w:pStyle w:val="H6"/>
      </w:pPr>
      <w:r w:rsidRPr="00A81727">
        <w:t>5.5.5.2.1</w:t>
      </w:r>
      <w:r w:rsidRPr="00A81727">
        <w:tab/>
        <w:t>Test purpose</w:t>
      </w:r>
    </w:p>
    <w:p w14:paraId="73C7B208" w14:textId="77777777" w:rsidR="0069090A" w:rsidRPr="00A81727" w:rsidRDefault="0069090A" w:rsidP="0069090A">
      <w:r w:rsidRPr="00A81727">
        <w:rPr>
          <w:rFonts w:cs="v4.2.0"/>
        </w:rPr>
        <w:t>The purpose of this test is t</w:t>
      </w:r>
      <w:r w:rsidRPr="00A81727">
        <w:t>o verify that the UE properly detects SSB-based beam failure in the set q</w:t>
      </w:r>
      <w:r w:rsidRPr="00A81727">
        <w:rPr>
          <w:vertAlign w:val="subscript"/>
        </w:rPr>
        <w:t>0</w:t>
      </w:r>
      <w:r w:rsidRPr="00A81727">
        <w:t xml:space="preserve"> configured for a serving PSCell and that the UE performs correct SSB-based link recovery based on beam candidate set q</w:t>
      </w:r>
      <w:r w:rsidRPr="00A81727">
        <w:rPr>
          <w:vertAlign w:val="subscript"/>
        </w:rPr>
        <w:t>1</w:t>
      </w:r>
      <w:r w:rsidRPr="00A81727">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TS 38.133 [6] clause 8.5.</w:t>
      </w:r>
    </w:p>
    <w:p w14:paraId="4F05CB0D" w14:textId="77777777" w:rsidR="0069090A" w:rsidRPr="00A81727" w:rsidRDefault="0069090A" w:rsidP="0069090A">
      <w:pPr>
        <w:pStyle w:val="H6"/>
      </w:pPr>
      <w:r w:rsidRPr="00A81727">
        <w:t>5.5.5.2.2</w:t>
      </w:r>
      <w:r w:rsidRPr="00A81727">
        <w:tab/>
        <w:t>Test applicability</w:t>
      </w:r>
    </w:p>
    <w:p w14:paraId="2C4B8C2A" w14:textId="77777777" w:rsidR="0069090A" w:rsidRPr="00A81727" w:rsidRDefault="0069090A" w:rsidP="0069090A">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onwards and supporting long DRX cycle.</w:t>
      </w:r>
    </w:p>
    <w:p w14:paraId="694CE3F3" w14:textId="77777777" w:rsidR="0069090A" w:rsidRPr="00A81727" w:rsidRDefault="0069090A" w:rsidP="0069090A">
      <w:pPr>
        <w:pStyle w:val="H6"/>
      </w:pPr>
      <w:r w:rsidRPr="00A81727">
        <w:t>5.5.5.2.3</w:t>
      </w:r>
      <w:r w:rsidRPr="00A81727">
        <w:tab/>
        <w:t>Minimum conformance requirements</w:t>
      </w:r>
    </w:p>
    <w:p w14:paraId="45D1C010" w14:textId="77777777" w:rsidR="0069090A" w:rsidRPr="00A81727" w:rsidRDefault="0069090A" w:rsidP="0069090A">
      <w:pPr>
        <w:rPr>
          <w:lang w:eastAsia="sv-SE"/>
        </w:rPr>
      </w:pPr>
      <w:r w:rsidRPr="00A81727">
        <w:rPr>
          <w:lang w:eastAsia="sv-SE"/>
        </w:rPr>
        <w:t>The minimum conformance requirements are specified in clause 5.5.5.0.1.</w:t>
      </w:r>
    </w:p>
    <w:p w14:paraId="1AC1F70A" w14:textId="77777777" w:rsidR="0069090A" w:rsidRPr="00A81727" w:rsidRDefault="0069090A" w:rsidP="0069090A">
      <w:pPr>
        <w:rPr>
          <w:lang w:eastAsia="sv-SE"/>
        </w:rPr>
      </w:pPr>
      <w:r w:rsidRPr="00A81727">
        <w:rPr>
          <w:lang w:eastAsia="sv-SE"/>
        </w:rPr>
        <w:t>The normative reference for this requirement is TS 38.133 [6] clause A.5.5.5.2.</w:t>
      </w:r>
    </w:p>
    <w:p w14:paraId="1E2EEA37" w14:textId="77777777" w:rsidR="0069090A" w:rsidRPr="00A81727" w:rsidRDefault="0069090A" w:rsidP="0069090A">
      <w:pPr>
        <w:pStyle w:val="H6"/>
        <w:rPr>
          <w:lang w:eastAsia="x-none"/>
        </w:rPr>
      </w:pPr>
      <w:r w:rsidRPr="00A81727">
        <w:t>5.5.5.2.4</w:t>
      </w:r>
      <w:r w:rsidRPr="00A81727">
        <w:tab/>
        <w:t>Test description</w:t>
      </w:r>
    </w:p>
    <w:p w14:paraId="08DC0093" w14:textId="77777777" w:rsidR="0069090A" w:rsidRPr="00A81727" w:rsidRDefault="0069090A" w:rsidP="0069090A">
      <w:r w:rsidRPr="00A81727">
        <w:t>There is one E-UTRAN PCell and one NR PSCell configured in this test. This test consists of five successive time periods, with time duration of T1, T2, T3, T4 and T5 respectively. Figure 5.5.5.2.4-1 shows the variation of the downlink SNR of the PCell and the SNR of the SSB in set q</w:t>
      </w:r>
      <w:r w:rsidRPr="00A81727">
        <w:rPr>
          <w:vertAlign w:val="subscript"/>
        </w:rPr>
        <w:t>0</w:t>
      </w:r>
      <w:r w:rsidRPr="00A81727">
        <w:t xml:space="preserve"> in the active PSCell to emulate SSB based beam failure. Figure 5.5.5.2.4-1 additionally shows the variation of the downlink L1-RSRP of the SSB in set q</w:t>
      </w:r>
      <w:r w:rsidRPr="00A81727">
        <w:rPr>
          <w:vertAlign w:val="subscript"/>
        </w:rPr>
        <w:t>1</w:t>
      </w:r>
      <w:r w:rsidRPr="00A81727">
        <w:t xml:space="preserve"> of the candidate beam used for link recovery</w:t>
      </w:r>
    </w:p>
    <w:p w14:paraId="7B0EAA8A" w14:textId="77777777" w:rsidR="0069090A" w:rsidRPr="00A81727" w:rsidRDefault="0069090A" w:rsidP="0069090A">
      <w:pPr>
        <w:pStyle w:val="TH"/>
      </w:pPr>
      <w:r w:rsidRPr="00A81727">
        <w:rPr>
          <w:noProof/>
          <w:lang w:eastAsia="zh-CN"/>
        </w:rPr>
        <w:drawing>
          <wp:inline distT="0" distB="0" distL="0" distR="0" wp14:anchorId="3704455B" wp14:editId="39E58CC6">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p>
    <w:p w14:paraId="7CB1779A" w14:textId="77777777" w:rsidR="0069090A" w:rsidRPr="00A81727" w:rsidRDefault="0069090A" w:rsidP="0069090A">
      <w:pPr>
        <w:pStyle w:val="TF"/>
      </w:pPr>
      <w:r w:rsidRPr="00A81727">
        <w:t>Figure 5.5.5.2.4-1: SNR and L1-RSRP variation for EN-DC FR2 SSB-based beam failure detection and link recovery in DRX</w:t>
      </w:r>
    </w:p>
    <w:p w14:paraId="3F46385F" w14:textId="77777777" w:rsidR="0069090A" w:rsidRPr="00A81727" w:rsidRDefault="0069090A" w:rsidP="0069090A">
      <w:pPr>
        <w:pStyle w:val="H6"/>
      </w:pPr>
      <w:r w:rsidRPr="00A81727">
        <w:t>5.5.5.2.4.1</w:t>
      </w:r>
      <w:r w:rsidRPr="00A81727">
        <w:tab/>
        <w:t>Initial conditions</w:t>
      </w:r>
    </w:p>
    <w:p w14:paraId="03ED5DDF" w14:textId="77777777" w:rsidR="0069090A" w:rsidRPr="00A81727" w:rsidRDefault="0069090A" w:rsidP="0069090A">
      <w:pPr>
        <w:rPr>
          <w:lang w:eastAsia="sv-SE"/>
        </w:rPr>
      </w:pPr>
      <w:r w:rsidRPr="00A81727">
        <w:rPr>
          <w:lang w:eastAsia="sv-SE"/>
        </w:rPr>
        <w:t>This test shall be tested using any of the test configurations in Table 5.5.5.2.4.1-1.</w:t>
      </w:r>
    </w:p>
    <w:p w14:paraId="4436E0D2" w14:textId="77777777" w:rsidR="0069090A" w:rsidRPr="00A81727" w:rsidRDefault="0069090A" w:rsidP="0069090A">
      <w:pPr>
        <w:pStyle w:val="TH"/>
        <w:rPr>
          <w:lang w:eastAsia="x-none"/>
        </w:rPr>
      </w:pPr>
      <w:r w:rsidRPr="00A81727">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9090A" w:rsidRPr="00A81727" w14:paraId="12988700"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085BA399" w14:textId="77777777" w:rsidR="0069090A" w:rsidRPr="00A81727" w:rsidRDefault="0069090A" w:rsidP="002F3694">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3E9FC6C0" w14:textId="77777777" w:rsidR="0069090A" w:rsidRPr="00A81727" w:rsidRDefault="0069090A" w:rsidP="002F3694">
            <w:pPr>
              <w:pStyle w:val="TAH"/>
            </w:pPr>
            <w:r w:rsidRPr="00A81727">
              <w:t>Description</w:t>
            </w:r>
          </w:p>
        </w:tc>
      </w:tr>
      <w:tr w:rsidR="0069090A" w:rsidRPr="00A81727" w14:paraId="06FF65B6"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007FB6EA" w14:textId="77777777" w:rsidR="0069090A" w:rsidRPr="00A81727" w:rsidRDefault="0069090A" w:rsidP="002F3694">
            <w:pPr>
              <w:pStyle w:val="TAL"/>
            </w:pPr>
            <w:r w:rsidRPr="00A81727">
              <w:t>5.5.5.2-1</w:t>
            </w:r>
          </w:p>
        </w:tc>
        <w:tc>
          <w:tcPr>
            <w:tcW w:w="6905" w:type="dxa"/>
            <w:tcBorders>
              <w:top w:val="single" w:sz="4" w:space="0" w:color="auto"/>
              <w:left w:val="single" w:sz="4" w:space="0" w:color="auto"/>
              <w:bottom w:val="single" w:sz="4" w:space="0" w:color="auto"/>
              <w:right w:val="single" w:sz="4" w:space="0" w:color="auto"/>
            </w:tcBorders>
            <w:hideMark/>
          </w:tcPr>
          <w:p w14:paraId="3E98CD0E" w14:textId="77777777" w:rsidR="0069090A" w:rsidRPr="00A81727" w:rsidRDefault="0069090A" w:rsidP="002F3694">
            <w:pPr>
              <w:pStyle w:val="TAL"/>
            </w:pPr>
            <w:r w:rsidRPr="00A81727">
              <w:t>LTE FDD, NR TDD duplex mode, 120 kHz SSB SCS, 100 MHz bandwidth</w:t>
            </w:r>
          </w:p>
        </w:tc>
      </w:tr>
      <w:tr w:rsidR="0069090A" w:rsidRPr="00A81727" w14:paraId="6C29C7AB"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0EEDAAF9" w14:textId="77777777" w:rsidR="0069090A" w:rsidRPr="00A81727" w:rsidRDefault="0069090A" w:rsidP="002F3694">
            <w:pPr>
              <w:pStyle w:val="TAL"/>
            </w:pPr>
            <w:r w:rsidRPr="00A81727">
              <w:t>5.5.5.2-2</w:t>
            </w:r>
          </w:p>
        </w:tc>
        <w:tc>
          <w:tcPr>
            <w:tcW w:w="6905" w:type="dxa"/>
            <w:tcBorders>
              <w:top w:val="single" w:sz="4" w:space="0" w:color="auto"/>
              <w:left w:val="single" w:sz="4" w:space="0" w:color="auto"/>
              <w:bottom w:val="single" w:sz="4" w:space="0" w:color="auto"/>
              <w:right w:val="single" w:sz="4" w:space="0" w:color="auto"/>
            </w:tcBorders>
            <w:hideMark/>
          </w:tcPr>
          <w:p w14:paraId="4EC4BA3E" w14:textId="77777777" w:rsidR="0069090A" w:rsidRPr="00A81727" w:rsidRDefault="0069090A" w:rsidP="002F3694">
            <w:pPr>
              <w:pStyle w:val="TAL"/>
            </w:pPr>
            <w:r w:rsidRPr="00A81727">
              <w:t>LTE TDD, NR TDD duplex mode, 120 kHz SSB SCS, 100 MHz bandwidth</w:t>
            </w:r>
          </w:p>
        </w:tc>
      </w:tr>
      <w:tr w:rsidR="0069090A" w:rsidRPr="00A81727" w14:paraId="2DFCB221"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tcPr>
          <w:p w14:paraId="19DDE196" w14:textId="77777777" w:rsidR="0069090A" w:rsidRPr="00A81727" w:rsidRDefault="0069090A" w:rsidP="002F3694">
            <w:pPr>
              <w:pStyle w:val="TAL"/>
            </w:pPr>
            <w:r w:rsidRPr="00A81727">
              <w:t>5.5.5.2-3</w:t>
            </w:r>
          </w:p>
        </w:tc>
        <w:tc>
          <w:tcPr>
            <w:tcW w:w="6905" w:type="dxa"/>
            <w:tcBorders>
              <w:top w:val="single" w:sz="4" w:space="0" w:color="auto"/>
              <w:left w:val="single" w:sz="4" w:space="0" w:color="auto"/>
              <w:bottom w:val="single" w:sz="4" w:space="0" w:color="auto"/>
              <w:right w:val="single" w:sz="4" w:space="0" w:color="auto"/>
            </w:tcBorders>
          </w:tcPr>
          <w:p w14:paraId="7023F1B5" w14:textId="77777777" w:rsidR="0069090A" w:rsidRPr="00A81727" w:rsidRDefault="0069090A" w:rsidP="002F3694">
            <w:pPr>
              <w:pStyle w:val="TAL"/>
            </w:pPr>
            <w:r w:rsidRPr="00A81727">
              <w:t>LTE FDD, NR TDD duplex mode, 240 kHz SSB SCS, 100 MHz bandwidth</w:t>
            </w:r>
          </w:p>
        </w:tc>
      </w:tr>
      <w:tr w:rsidR="0069090A" w:rsidRPr="00A81727" w14:paraId="10BCA261"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tcPr>
          <w:p w14:paraId="524A5BC0" w14:textId="77777777" w:rsidR="0069090A" w:rsidRPr="00A81727" w:rsidRDefault="0069090A" w:rsidP="002F3694">
            <w:pPr>
              <w:pStyle w:val="TAL"/>
            </w:pPr>
            <w:r w:rsidRPr="00A81727">
              <w:t>5.5.5.2-4</w:t>
            </w:r>
          </w:p>
        </w:tc>
        <w:tc>
          <w:tcPr>
            <w:tcW w:w="6905" w:type="dxa"/>
            <w:tcBorders>
              <w:top w:val="single" w:sz="4" w:space="0" w:color="auto"/>
              <w:left w:val="single" w:sz="4" w:space="0" w:color="auto"/>
              <w:bottom w:val="single" w:sz="4" w:space="0" w:color="auto"/>
              <w:right w:val="single" w:sz="4" w:space="0" w:color="auto"/>
            </w:tcBorders>
          </w:tcPr>
          <w:p w14:paraId="09AEC4B2" w14:textId="77777777" w:rsidR="0069090A" w:rsidRPr="00A81727" w:rsidRDefault="0069090A" w:rsidP="002F3694">
            <w:pPr>
              <w:pStyle w:val="TAL"/>
            </w:pPr>
            <w:r w:rsidRPr="00A81727">
              <w:t>LTE TDD, NR TDD duplex mode, 240 kHz SSB SCS, 100 MHz bandwidth</w:t>
            </w:r>
          </w:p>
        </w:tc>
      </w:tr>
      <w:tr w:rsidR="0069090A" w:rsidRPr="00A81727" w14:paraId="4662085E" w14:textId="77777777" w:rsidTr="002F3694">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FAE222E" w14:textId="77777777" w:rsidR="0069090A" w:rsidRPr="00A81727" w:rsidRDefault="0069090A" w:rsidP="002F3694">
            <w:pPr>
              <w:pStyle w:val="TAN"/>
            </w:pPr>
            <w:r w:rsidRPr="00A81727">
              <w:t>NOTE:</w:t>
            </w:r>
            <w:r w:rsidRPr="00A81727">
              <w:tab/>
              <w:t>The UE is only required to pass in one of the supported test configurations in FR2</w:t>
            </w:r>
          </w:p>
        </w:tc>
      </w:tr>
    </w:tbl>
    <w:p w14:paraId="39E7C6D4" w14:textId="77777777" w:rsidR="0069090A" w:rsidRPr="00A81727" w:rsidRDefault="0069090A" w:rsidP="0069090A">
      <w:pPr>
        <w:rPr>
          <w:lang w:eastAsia="sv-SE"/>
        </w:rPr>
      </w:pPr>
    </w:p>
    <w:p w14:paraId="0BC39433" w14:textId="77777777" w:rsidR="0069090A" w:rsidRPr="00A81727" w:rsidRDefault="0069090A" w:rsidP="0069090A">
      <w:pPr>
        <w:rPr>
          <w:lang w:eastAsia="sv-SE"/>
        </w:rPr>
      </w:pPr>
      <w:r w:rsidRPr="00A81727">
        <w:rPr>
          <w:lang w:eastAsia="sv-SE"/>
        </w:rPr>
        <w:t>Configure the test equipment and the DUT according to the parameters in Table 5.5.5.2.4.1-2.</w:t>
      </w:r>
    </w:p>
    <w:p w14:paraId="6919328E" w14:textId="77777777" w:rsidR="0069090A" w:rsidRPr="00A81727" w:rsidRDefault="0069090A" w:rsidP="0069090A">
      <w:pPr>
        <w:pStyle w:val="TH"/>
        <w:rPr>
          <w:lang w:eastAsia="x-none"/>
        </w:rPr>
      </w:pPr>
      <w:r w:rsidRPr="00A81727">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90A" w:rsidRPr="00A81727" w14:paraId="6BD5CCA8" w14:textId="77777777" w:rsidTr="002F3694">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06B55D1D" w14:textId="77777777" w:rsidR="0069090A" w:rsidRPr="00A81727" w:rsidRDefault="0069090A" w:rsidP="002F3694">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C1C7BF" w14:textId="77777777" w:rsidR="0069090A" w:rsidRPr="00A81727" w:rsidRDefault="0069090A" w:rsidP="002F3694">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0318DCA8" w14:textId="77777777" w:rsidR="0069090A" w:rsidRPr="00A81727" w:rsidRDefault="0069090A" w:rsidP="002F3694">
            <w:pPr>
              <w:pStyle w:val="TAH"/>
            </w:pPr>
            <w:r w:rsidRPr="00A81727">
              <w:t>Comment</w:t>
            </w:r>
          </w:p>
        </w:tc>
      </w:tr>
      <w:tr w:rsidR="0069090A" w:rsidRPr="00A81727" w14:paraId="6A61A7E4"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041928A5" w14:textId="77777777" w:rsidR="0069090A" w:rsidRPr="00A81727" w:rsidRDefault="0069090A" w:rsidP="002F3694">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3903CD" w14:textId="77777777" w:rsidR="0069090A" w:rsidRPr="00A81727" w:rsidRDefault="0069090A" w:rsidP="002F3694">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2A53C2B7" w14:textId="77777777" w:rsidR="0069090A" w:rsidRPr="00A81727" w:rsidRDefault="0069090A" w:rsidP="002F3694">
            <w:pPr>
              <w:pStyle w:val="TAL"/>
            </w:pPr>
            <w:r w:rsidRPr="00A81727">
              <w:t>As specified in TS 38.508-1 [14] clause 4.1.</w:t>
            </w:r>
          </w:p>
        </w:tc>
      </w:tr>
      <w:tr w:rsidR="0069090A" w:rsidRPr="00A81727" w14:paraId="70BDEB19"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F72C59F" w14:textId="77777777" w:rsidR="0069090A" w:rsidRPr="00A81727" w:rsidRDefault="0069090A" w:rsidP="002F3694">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143EE7" w14:textId="1B3FA145" w:rsidR="0069090A" w:rsidRPr="00A81727" w:rsidRDefault="0069090A" w:rsidP="002F3694">
            <w:pPr>
              <w:pStyle w:val="TAL"/>
            </w:pPr>
            <w:r w:rsidRPr="00A81727">
              <w:t>As specified in Annex E, table E.</w:t>
            </w:r>
            <w:del w:id="5" w:author="Anritsu" w:date="2022-10-19T17:06:00Z">
              <w:r w:rsidRPr="00A81727" w:rsidDel="003A466E">
                <w:delText>5</w:delText>
              </w:r>
            </w:del>
            <w:ins w:id="6" w:author="Anritsu" w:date="2022-10-19T17:06:00Z">
              <w:r w:rsidR="003A466E">
                <w:t>3</w:t>
              </w:r>
            </w:ins>
            <w:r w:rsidRPr="00A81727">
              <w:t xml:space="preserve">-1 and TS 38.508-1 [14] clause 4.3.1 </w:t>
            </w:r>
            <w:r w:rsidRPr="00A81727">
              <w:rPr>
                <w:lang w:eastAsia="fr-FR"/>
              </w:rPr>
              <w:t>for E-UTRA and 7.2.3 for NR</w:t>
            </w:r>
            <w:r w:rsidRPr="00A81727">
              <w:t>.</w:t>
            </w:r>
          </w:p>
        </w:tc>
      </w:tr>
      <w:tr w:rsidR="0069090A" w:rsidRPr="00A81727" w14:paraId="01D19DC6"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40F10D5A" w14:textId="77777777" w:rsidR="0069090A" w:rsidRPr="00A81727" w:rsidRDefault="0069090A" w:rsidP="002F3694">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9A057E" w14:textId="77777777" w:rsidR="0069090A" w:rsidRPr="00A81727" w:rsidRDefault="0069090A" w:rsidP="002F3694">
            <w:pPr>
              <w:pStyle w:val="TAL"/>
            </w:pPr>
            <w:r w:rsidRPr="00A81727">
              <w:t>As specified by the test configuration selected from Table 6.5.5.3.4.1-1.</w:t>
            </w:r>
          </w:p>
        </w:tc>
      </w:tr>
      <w:tr w:rsidR="0069090A" w:rsidRPr="00A81727" w14:paraId="776E65AB"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619E7717" w14:textId="77777777" w:rsidR="0069090A" w:rsidRPr="00A81727" w:rsidRDefault="0069090A" w:rsidP="002F3694">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4B961C" w14:textId="77777777" w:rsidR="0069090A" w:rsidRPr="00A81727" w:rsidRDefault="0069090A" w:rsidP="002F3694">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49CA781A" w14:textId="77777777" w:rsidR="0069090A" w:rsidRPr="00A81727" w:rsidRDefault="0069090A" w:rsidP="002F3694">
            <w:pPr>
              <w:pStyle w:val="TAL"/>
            </w:pPr>
            <w:r w:rsidRPr="00A81727">
              <w:t>As specified in clause C.2.2.</w:t>
            </w:r>
          </w:p>
        </w:tc>
      </w:tr>
      <w:tr w:rsidR="0069090A" w:rsidRPr="00A81727" w14:paraId="26852E08" w14:textId="77777777" w:rsidTr="002F36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3F445C" w14:textId="77777777" w:rsidR="0069090A" w:rsidRPr="00A81727" w:rsidRDefault="0069090A" w:rsidP="002F3694">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2E6559" w14:textId="77777777" w:rsidR="0069090A" w:rsidRPr="00A81727" w:rsidRDefault="0069090A" w:rsidP="002F3694">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35F2DEB3" w14:textId="77777777" w:rsidR="0069090A" w:rsidRPr="00A81727" w:rsidRDefault="0069090A" w:rsidP="002F3694">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564AED" w14:textId="77777777" w:rsidR="0069090A" w:rsidRPr="00A81727" w:rsidRDefault="0069090A" w:rsidP="002F3694">
            <w:pPr>
              <w:pStyle w:val="TAL"/>
            </w:pPr>
            <w:r w:rsidRPr="00A81727">
              <w:t>As specified in TS 38.508-1 [14] Annex A.</w:t>
            </w:r>
          </w:p>
        </w:tc>
      </w:tr>
      <w:tr w:rsidR="0069090A" w:rsidRPr="00A81727" w14:paraId="2F53EF8E" w14:textId="77777777" w:rsidTr="002F36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43AAC4" w14:textId="77777777" w:rsidR="0069090A" w:rsidRPr="00A81727" w:rsidRDefault="0069090A" w:rsidP="002F369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FB1471" w14:textId="77777777" w:rsidR="0069090A" w:rsidRPr="00A81727" w:rsidRDefault="0069090A" w:rsidP="002F3694">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0F4C1AD4" w14:textId="77777777" w:rsidR="0069090A" w:rsidRPr="00A81727" w:rsidRDefault="0069090A" w:rsidP="002F3694">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AE0071" w14:textId="77777777" w:rsidR="0069090A" w:rsidRPr="00A81727" w:rsidRDefault="0069090A" w:rsidP="002F3694">
            <w:pPr>
              <w:spacing w:after="0"/>
              <w:rPr>
                <w:rFonts w:ascii="Arial" w:hAnsi="Arial"/>
                <w:sz w:val="18"/>
              </w:rPr>
            </w:pPr>
          </w:p>
        </w:tc>
      </w:tr>
      <w:tr w:rsidR="0069090A" w:rsidRPr="00A81727" w14:paraId="478D7785"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4219E1D8" w14:textId="77777777" w:rsidR="0069090A" w:rsidRPr="00A81727" w:rsidRDefault="0069090A" w:rsidP="002F3694">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F9EB57" w14:textId="77777777" w:rsidR="0069090A" w:rsidRPr="00A81727" w:rsidRDefault="0069090A" w:rsidP="002F3694">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0FC65A93" w14:textId="77777777" w:rsidR="0069090A" w:rsidRPr="00A81727" w:rsidRDefault="0069090A" w:rsidP="002F3694">
            <w:pPr>
              <w:pStyle w:val="TAL"/>
            </w:pPr>
          </w:p>
        </w:tc>
      </w:tr>
    </w:tbl>
    <w:p w14:paraId="192EF30C" w14:textId="77777777" w:rsidR="0069090A" w:rsidRPr="00A81727" w:rsidRDefault="0069090A" w:rsidP="0069090A">
      <w:pPr>
        <w:rPr>
          <w:lang w:eastAsia="sv-SE"/>
        </w:rPr>
      </w:pPr>
    </w:p>
    <w:p w14:paraId="392EE302" w14:textId="77777777" w:rsidR="0069090A" w:rsidRPr="00A81727" w:rsidRDefault="0069090A" w:rsidP="0069090A">
      <w:pPr>
        <w:pStyle w:val="B1"/>
        <w:rPr>
          <w:lang w:eastAsia="x-none"/>
        </w:rPr>
      </w:pPr>
      <w:r w:rsidRPr="00A81727">
        <w:t>1.</w:t>
      </w:r>
      <w:r w:rsidRPr="00A81727">
        <w:tab/>
        <w:t>The general test parameter settings are set up according to Table 5.5.5.2.4.1-3. The DRX configuration for is according to Table 5.5.5.2.4.1-3. Time alignment timers shall be set to “infinity” so that UL timing alignment is maintained during the test.</w:t>
      </w:r>
    </w:p>
    <w:p w14:paraId="56C7A0C9" w14:textId="77777777" w:rsidR="0069090A" w:rsidRPr="00A81727" w:rsidRDefault="0069090A" w:rsidP="0069090A">
      <w:pPr>
        <w:pStyle w:val="B1"/>
      </w:pPr>
      <w:r w:rsidRPr="00A81727">
        <w:t>2.</w:t>
      </w:r>
      <w:r w:rsidRPr="00A81727">
        <w:tab/>
        <w:t>Message contents are defined in clause 5.5.5.2.4.3.</w:t>
      </w:r>
    </w:p>
    <w:p w14:paraId="43702FC9" w14:textId="77777777" w:rsidR="0069090A" w:rsidRPr="00A81727" w:rsidRDefault="0069090A" w:rsidP="0069090A">
      <w:pPr>
        <w:pStyle w:val="B1"/>
      </w:pPr>
      <w:r w:rsidRPr="00A81727">
        <w:t>3.</w:t>
      </w:r>
      <w:r w:rsidRPr="00A81727">
        <w:tab/>
        <w:t>There is one E-UTRAN cell and one NR cell specified in the test. E-UTRAN Cell 1 is the cell used for connection setup with the power level set according to clause C.1.1 and C.1.2 for this test.</w:t>
      </w:r>
    </w:p>
    <w:p w14:paraId="41E61A05" w14:textId="77777777" w:rsidR="0069090A" w:rsidRPr="00A81727" w:rsidRDefault="0069090A" w:rsidP="0069090A">
      <w:pPr>
        <w:pStyle w:val="TH"/>
      </w:pPr>
      <w:r w:rsidRPr="00A81727">
        <w:t>Table 5.5.5.2.4.1-3: General test parameters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69090A" w:rsidRPr="00A81727" w14:paraId="5757051F"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811027" w14:textId="77777777" w:rsidR="0069090A" w:rsidRPr="00A81727" w:rsidRDefault="0069090A" w:rsidP="002F3694">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575F1"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w:t>
            </w:r>
          </w:p>
          <w:p w14:paraId="5E9A8D38"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8821F" w14:textId="77777777" w:rsidR="0069090A" w:rsidRPr="00A81727" w:rsidRDefault="0069090A" w:rsidP="002F3694">
            <w:pPr>
              <w:keepLines/>
              <w:spacing w:after="0"/>
              <w:jc w:val="center"/>
              <w:rPr>
                <w:rFonts w:ascii="Arial" w:hAnsi="Arial"/>
                <w:b/>
                <w:sz w:val="18"/>
              </w:rPr>
            </w:pPr>
            <w:r w:rsidRPr="00A81727">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4C4DE" w14:textId="77777777" w:rsidR="0069090A" w:rsidRPr="00A81727" w:rsidRDefault="0069090A" w:rsidP="002F3694">
            <w:pPr>
              <w:keepLines/>
              <w:spacing w:after="0"/>
              <w:jc w:val="center"/>
              <w:rPr>
                <w:rFonts w:ascii="Arial" w:hAnsi="Arial"/>
                <w:b/>
                <w:sz w:val="18"/>
              </w:rPr>
            </w:pPr>
            <w:r w:rsidRPr="00A81727">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137D0" w14:textId="77777777" w:rsidR="0069090A" w:rsidRPr="00A81727" w:rsidRDefault="0069090A" w:rsidP="002F3694">
            <w:pPr>
              <w:keepLines/>
              <w:spacing w:after="0"/>
              <w:jc w:val="center"/>
              <w:rPr>
                <w:rFonts w:ascii="Arial" w:hAnsi="Arial"/>
                <w:b/>
                <w:sz w:val="18"/>
              </w:rPr>
            </w:pPr>
            <w:r w:rsidRPr="00A81727">
              <w:rPr>
                <w:rFonts w:ascii="Arial" w:hAnsi="Arial"/>
                <w:b/>
                <w:sz w:val="18"/>
              </w:rPr>
              <w:t>Comment</w:t>
            </w:r>
          </w:p>
        </w:tc>
      </w:tr>
      <w:tr w:rsidR="0069090A" w:rsidRPr="00A81727" w14:paraId="7749CBD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06C58F1" w14:textId="77777777" w:rsidR="0069090A" w:rsidRPr="00A81727" w:rsidRDefault="0069090A" w:rsidP="002F3694">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9CF7DC" w14:textId="77777777" w:rsidR="0069090A" w:rsidRPr="00A81727" w:rsidRDefault="0069090A" w:rsidP="002F3694">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DD7262" w14:textId="77777777" w:rsidR="0069090A" w:rsidRPr="00A81727" w:rsidRDefault="0069090A" w:rsidP="002F3694">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7A1408"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5B5F6F9D" w14:textId="77777777" w:rsidR="0069090A" w:rsidRPr="00A81727" w:rsidRDefault="0069090A" w:rsidP="002F3694">
            <w:pPr>
              <w:keepLines/>
              <w:spacing w:after="0"/>
              <w:jc w:val="center"/>
              <w:rPr>
                <w:rFonts w:ascii="Arial" w:hAnsi="Arial"/>
                <w:b/>
                <w:sz w:val="18"/>
              </w:rPr>
            </w:pPr>
          </w:p>
        </w:tc>
      </w:tr>
      <w:tr w:rsidR="0069090A" w:rsidRPr="00A81727" w14:paraId="0EBD794A" w14:textId="77777777" w:rsidTr="002F369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1E40A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384E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2EBF9B"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79526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55C3DD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75CEA63"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E2BBF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A3E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671B08"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84BF4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8AAB13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484045F"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98B14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5DE6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C25861"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5733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10E1764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4CEF6E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A8844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79AD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2C1E66"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6DEF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FF3534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0F1C589"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E2DE8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F960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AB0166"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1A01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0484E54"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69090A" w:rsidRPr="00A81727" w14:paraId="74980474"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33C42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8EC8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96CC9C"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4672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365D48E"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C4FAAAA"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EFD12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868B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160541"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4611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N</w:t>
            </w:r>
            <w:r w:rsidRPr="00A81727">
              <w:rPr>
                <w:rFonts w:ascii="Arial" w:eastAsia="Malgun Gothic" w:hAnsi="Arial" w:cs="Arial"/>
                <w:kern w:val="2"/>
                <w:sz w:val="18"/>
                <w:szCs w:val="18"/>
                <w:vertAlign w:val="subscript"/>
              </w:rPr>
              <w:t>RB,c</w:t>
            </w:r>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D9E487D"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1954DFDD"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5331FF" w14:textId="77777777" w:rsidR="0069090A" w:rsidRPr="00A81727" w:rsidRDefault="0069090A" w:rsidP="002F3694">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CF6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6DFB4E"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EC05E"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736B89B"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4372BE7F"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1CD4A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82EA4"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2271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26B3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74B79F9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2B87E08"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02E92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8316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4CE06B"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A16B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0856BDB5"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69090A" w:rsidRPr="00A81727" w14:paraId="61EA0BB4"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C7B20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4939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9E5C9E"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54210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0838DF7"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69090A" w:rsidRPr="00A81727" w14:paraId="491F061B"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CFE376"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6155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7E4F0D"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AB7D6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2F62CBC"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69090A" w:rsidRPr="00A81727" w14:paraId="7D1175D9"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A238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1FD8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193909"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ADB8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8987D73"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69090A" w:rsidRPr="00A81727" w14:paraId="0FA3CAFA"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1E2F434"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37C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CC5CD6"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123B6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97DF16E"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69090A" w:rsidRPr="00A81727" w14:paraId="27D50D26"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AE8D46"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E6F99"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C3120"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B56BB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77F25C8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41F17BA"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3663DC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BCB82"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09B357D"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FA83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9C63654"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69090A" w:rsidRPr="00A81727" w14:paraId="60EE3270"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DDDA91"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16B5A8"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3C4B9"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DECD1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336FBE8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7A8C899"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D11DF43"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C86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94A3689"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1B04E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A98EC2A"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69090A" w:rsidRPr="00A81727" w14:paraId="68B0E12D"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24580C"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27C42"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5B6CA"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F2097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77613EB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AE89CC9"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BB79C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AA50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D8BA34"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C487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D25B6F5"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69090A" w:rsidRPr="00A81727" w14:paraId="224AB61E"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D3A54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99CD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81E4F4"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9351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1DB7768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729A30D"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3962A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AA4F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E87592"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33EF3"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2C2D31C"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69090A" w:rsidRPr="00A81727" w14:paraId="7CA312A3"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61074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2368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D25778"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72778E"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06137B7"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69090A" w:rsidRPr="00A81727" w14:paraId="43952044"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70EE90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EAE7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4743BF"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EEBA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2EA3237C"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69090A" w:rsidRPr="00A81727" w14:paraId="7806DFD3"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03B0D6"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3DD4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DD1D4"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7795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2397222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7FCA07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C5ACC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2CD6C"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0F94BB"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C9A45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1BB3B392"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69090A" w:rsidRPr="00A81727" w14:paraId="1553D61D"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A4A01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E684C"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141290"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8E7F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DDC6"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69090A" w:rsidRPr="00A81727" w14:paraId="5F4CD89E"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49E09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8DFD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EFE152"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A3D2B0"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6DD6AA36" w14:textId="77777777" w:rsidR="0069090A" w:rsidRPr="00A81727" w:rsidRDefault="0069090A" w:rsidP="002F3694">
            <w:pPr>
              <w:keepNext/>
              <w:keepLines/>
              <w:spacing w:after="0"/>
              <w:jc w:val="both"/>
              <w:rPr>
                <w:rFonts w:ascii="Arial" w:hAnsi="Arial" w:cs="Arial"/>
                <w:i/>
                <w:iCs/>
                <w:kern w:val="2"/>
                <w:sz w:val="18"/>
                <w:szCs w:val="22"/>
              </w:rPr>
            </w:pPr>
            <w:r w:rsidRPr="00A81727">
              <w:rPr>
                <w:rFonts w:ascii="Arial" w:hAnsi="Arial"/>
                <w:iCs/>
                <w:sz w:val="18"/>
              </w:rPr>
              <w:t>Table A.5-1</w:t>
            </w:r>
          </w:p>
        </w:tc>
      </w:tr>
      <w:tr w:rsidR="0069090A" w:rsidRPr="00A81727" w14:paraId="04832E31"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1F211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5DE6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70F359"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347B7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6707D4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8920193"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8FCB0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C41A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1F7E68"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1345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58208A2"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C6762F0"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532C42"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5C13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62EBCB"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CB225"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064B28C3" w14:textId="77777777" w:rsidR="0069090A" w:rsidRPr="00A81727" w:rsidRDefault="0069090A" w:rsidP="002F3694">
            <w:pPr>
              <w:keepNext/>
              <w:keepLines/>
              <w:spacing w:after="0"/>
              <w:jc w:val="both"/>
              <w:rPr>
                <w:rFonts w:ascii="Arial" w:hAnsi="Arial" w:cs="Arial"/>
                <w:kern w:val="2"/>
                <w:sz w:val="18"/>
                <w:szCs w:val="18"/>
              </w:rPr>
            </w:pPr>
          </w:p>
        </w:tc>
      </w:tr>
      <w:tr w:rsidR="0069090A" w:rsidRPr="00A81727" w14:paraId="6D3DD842" w14:textId="77777777" w:rsidTr="002F369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54B371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18DB6D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C1A3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768E18"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5E79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302608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A2020E5" w14:textId="77777777" w:rsidTr="002F369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E452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D0AA1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9E6A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B1AA33"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B15B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7DD916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4651810" w14:textId="77777777" w:rsidTr="002F369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AA0F"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7AFC7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4DE4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F998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21DE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A70CC9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39151DB"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916E6"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D03D6A"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0C66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82E6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97FF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FAFBA7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0A660BD"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E043D"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F59583"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5BE5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51F0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4F5B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263259B"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D5D3E19" w14:textId="77777777" w:rsidTr="002F369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D355"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48D1EDA"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54E4D"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F9AB89" w14:textId="77777777" w:rsidR="0069090A" w:rsidRPr="00A81727" w:rsidRDefault="0069090A" w:rsidP="002F3694">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69AE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DE034FB" w14:textId="77777777" w:rsidR="0069090A" w:rsidRPr="00A81727" w:rsidRDefault="0069090A" w:rsidP="002F3694">
            <w:pPr>
              <w:keepNext/>
              <w:keepLines/>
              <w:spacing w:after="0"/>
              <w:jc w:val="both"/>
              <w:rPr>
                <w:rFonts w:ascii="Arial" w:eastAsia="?? ??" w:hAnsi="Arial" w:cs="Arial"/>
                <w:kern w:val="2"/>
                <w:sz w:val="18"/>
                <w:szCs w:val="22"/>
              </w:rPr>
            </w:pPr>
          </w:p>
        </w:tc>
      </w:tr>
      <w:tr w:rsidR="0069090A" w:rsidRPr="00A81727" w14:paraId="6D0CC294" w14:textId="77777777" w:rsidTr="002F369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438C6"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A2C8C9"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DC473"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664C29" w14:textId="77777777" w:rsidR="0069090A" w:rsidRPr="00A81727" w:rsidRDefault="0069090A" w:rsidP="002F3694">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84BFA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0BA103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9E21682"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91953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7072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7AFDCD"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75AA4"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40D361F" w14:textId="77777777" w:rsidR="0069090A" w:rsidRPr="00A81727" w:rsidRDefault="0069090A" w:rsidP="002F3694">
            <w:pPr>
              <w:keepNext/>
              <w:keepLines/>
              <w:spacing w:after="0"/>
              <w:jc w:val="both"/>
              <w:rPr>
                <w:rFonts w:ascii="Arial" w:hAnsi="Arial" w:cs="Arial"/>
                <w:iCs/>
                <w:kern w:val="2"/>
                <w:sz w:val="18"/>
                <w:szCs w:val="22"/>
              </w:rPr>
            </w:pPr>
          </w:p>
        </w:tc>
      </w:tr>
      <w:tr w:rsidR="0069090A" w:rsidRPr="00A81727" w14:paraId="01ECF232"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864B7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B31E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868B43"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97E74"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4FE4F"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(TS 38.133 [6] Table 8.1.1-1).</w:t>
            </w:r>
          </w:p>
        </w:tc>
      </w:tr>
      <w:tr w:rsidR="0069090A" w:rsidRPr="00A81727" w14:paraId="72132AC6" w14:textId="77777777" w:rsidTr="002F369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A14254D"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80391"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DDC78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CC856"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DE3E92"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69090A" w:rsidRPr="00A81727" w14:paraId="27079806" w14:textId="77777777" w:rsidTr="002F369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5CCF8F"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394DD"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BC0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5096C"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-106</w:t>
            </w:r>
            <w:r w:rsidRPr="00A81727">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7781B" w14:textId="77777777" w:rsidR="0069090A" w:rsidRPr="00A81727" w:rsidRDefault="0069090A" w:rsidP="002F3694">
            <w:pPr>
              <w:spacing w:after="0"/>
              <w:rPr>
                <w:rFonts w:ascii="Arial" w:hAnsi="Arial" w:cs="Arial"/>
                <w:kern w:val="2"/>
                <w:sz w:val="18"/>
                <w:szCs w:val="22"/>
              </w:rPr>
            </w:pPr>
          </w:p>
        </w:tc>
      </w:tr>
      <w:tr w:rsidR="0069090A" w:rsidRPr="00A81727" w14:paraId="25D1A6BC"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5FED8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83B9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83111B"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41F50"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2061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69090A" w:rsidRPr="00A81727" w14:paraId="029042A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F63B1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67F94"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994BE0" w14:textId="77777777" w:rsidR="0069090A" w:rsidRPr="00A81727" w:rsidRDefault="0069090A" w:rsidP="002F3694">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0948F"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01708"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69090A" w:rsidRPr="00A81727" w14:paraId="55244BE5"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59FC12"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844F6"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EA7D0A" w14:textId="77777777" w:rsidR="0069090A" w:rsidRPr="00A81727" w:rsidRDefault="0069090A" w:rsidP="002F3694">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CBC325" w14:textId="77777777" w:rsidR="0069090A" w:rsidRPr="00A81727" w:rsidRDefault="0069090A" w:rsidP="002F3694">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A4C76"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69090A" w:rsidRPr="00A81727" w14:paraId="330064E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8061F0"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A148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33091E"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1779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75860F28"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69090A" w:rsidRPr="00A81727" w14:paraId="33168932"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2C8116"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0EA2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04C19A"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83F116"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5C49F0E"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340C1C8F"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A03F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76C3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1FE82D"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B07E5"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80ADEA4"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1342708B"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B071C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9418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46D6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6D912"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94265A6"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4BB8EA2F"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E432C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DC60E"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3CA0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91D57"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BB78D69"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177766A1"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FCDC6D"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102C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4B3E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6B1DC"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10211F4"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5FA53E6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A8EFAD" w14:textId="77777777" w:rsidR="0069090A" w:rsidRPr="00A81727" w:rsidRDefault="0069090A" w:rsidP="002F3694">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F9AB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E004CC"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4F288"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6791EF4"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49B9EF08"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588F85"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6DCC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1652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1C03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CE6D"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69090A" w:rsidRPr="00A81727" w14:paraId="5DAF6E7D" w14:textId="77777777" w:rsidTr="002F369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13F20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8D48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D2A4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D038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29CDF7F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E214738"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2E997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0F5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0B95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37A6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01BA963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FCA2E02"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B612A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5687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50C4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5977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CB1E5C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03EF12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53EDA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0DAF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BF6A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2AA8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29B5D87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1E3235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B6326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9171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901C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764A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592D174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6946113" w14:textId="77777777" w:rsidTr="002F369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1CF6F95"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UE-specific PDCCH is not transmitted after T1 starts.</w:t>
            </w:r>
          </w:p>
          <w:p w14:paraId="3DF8A310"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Including test tolerance given in Annex F.1.3.2</w:t>
            </w:r>
          </w:p>
        </w:tc>
      </w:tr>
    </w:tbl>
    <w:p w14:paraId="055CDB97" w14:textId="77777777" w:rsidR="0069090A" w:rsidRPr="00A81727" w:rsidRDefault="0069090A" w:rsidP="0069090A"/>
    <w:p w14:paraId="5660E07C" w14:textId="77777777" w:rsidR="0069090A" w:rsidRPr="00A81727" w:rsidRDefault="0069090A" w:rsidP="0069090A">
      <w:pPr>
        <w:pStyle w:val="H6"/>
        <w:rPr>
          <w:lang w:eastAsia="x-none"/>
        </w:rPr>
      </w:pPr>
      <w:r w:rsidRPr="00A81727">
        <w:t>5.5.5.2.4.2</w:t>
      </w:r>
      <w:r w:rsidRPr="00A81727">
        <w:tab/>
        <w:t>Test procedure</w:t>
      </w:r>
    </w:p>
    <w:p w14:paraId="5D90CA77" w14:textId="15ED878B" w:rsidR="0069090A" w:rsidRPr="00A81727" w:rsidRDefault="0069090A" w:rsidP="0069090A">
      <w:r w:rsidRPr="00A81727">
        <w:t xml:space="preserve">Prior to the start of the time duration T1, the UE shall be fully synchronized to cell 1 and cell 2. The UE shall be configured for periodic CSI reporting with a reporting periodicity of </w:t>
      </w:r>
      <w:del w:id="7" w:author="Anritsu" w:date="2022-10-19T17:11:00Z">
        <w:r w:rsidRPr="00A81727" w:rsidDel="003A466E">
          <w:delText xml:space="preserve">2 </w:delText>
        </w:r>
      </w:del>
      <w:ins w:id="8" w:author="Anritsu" w:date="2022-10-19T17:11:00Z">
        <w:r w:rsidR="003A466E">
          <w:t>5</w:t>
        </w:r>
        <w:r w:rsidR="003A466E" w:rsidRPr="00A81727">
          <w:t xml:space="preserve"> </w:t>
        </w:r>
      </w:ins>
      <w:r w:rsidRPr="00A81727">
        <w:t xml:space="preserve">ms. In the test, DRX configuration is enabled in </w:t>
      </w:r>
      <w:del w:id="9" w:author="Anritsu" w:date="2022-10-19T17:11:00Z">
        <w:r w:rsidRPr="00A81727" w:rsidDel="003A466E">
          <w:delText xml:space="preserve">PCSell </w:delText>
        </w:r>
      </w:del>
      <w:ins w:id="10" w:author="Anritsu" w:date="2022-10-19T17:11:00Z">
        <w:r w:rsidR="003A466E" w:rsidRPr="00A81727">
          <w:t>P</w:t>
        </w:r>
        <w:r w:rsidR="003A466E">
          <w:t>SC</w:t>
        </w:r>
        <w:r w:rsidR="003A466E" w:rsidRPr="00A81727">
          <w:t xml:space="preserve">ell </w:t>
        </w:r>
      </w:ins>
      <w:r w:rsidRPr="00A81727">
        <w:t>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6B413C5" w14:textId="77777777" w:rsidR="0069090A" w:rsidRPr="00A81727" w:rsidRDefault="0069090A" w:rsidP="0069090A">
      <w:pPr>
        <w:pStyle w:val="B1"/>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15672C8F" w14:textId="77777777" w:rsidR="0069090A" w:rsidRPr="00A81727" w:rsidRDefault="0069090A" w:rsidP="0069090A">
      <w:pPr>
        <w:pStyle w:val="B1"/>
      </w:pPr>
      <w:r w:rsidRPr="00A81727">
        <w:rPr>
          <w:rFonts w:eastAsia="??"/>
        </w:rPr>
        <w:t>2.</w:t>
      </w:r>
      <w:r w:rsidRPr="00A81727">
        <w:rPr>
          <w:rFonts w:eastAsia="??"/>
        </w:rPr>
        <w:tab/>
        <w:t>Set the parameters of NR Cell 1 according to T1 in Table 5.5.5.2.5-1.</w:t>
      </w:r>
      <w:r w:rsidRPr="00A81727">
        <w:t xml:space="preserve"> Propagation conditions are set according to clause C.2.3.</w:t>
      </w:r>
      <w:r w:rsidRPr="00A81727">
        <w:rPr>
          <w:rFonts w:eastAsia="??"/>
        </w:rPr>
        <w:t xml:space="preserve"> T1 starts.</w:t>
      </w:r>
    </w:p>
    <w:p w14:paraId="32252212" w14:textId="77777777" w:rsidR="0069090A" w:rsidRPr="00A81727" w:rsidRDefault="0069090A" w:rsidP="0069090A">
      <w:pPr>
        <w:pStyle w:val="B1"/>
      </w:pPr>
      <w:r w:rsidRPr="00A81727">
        <w:rPr>
          <w:rFonts w:eastAsia="??"/>
        </w:rPr>
        <w:t>3.</w:t>
      </w:r>
      <w:r w:rsidRPr="00A81727">
        <w:rPr>
          <w:rFonts w:eastAsia="??"/>
        </w:rPr>
        <w:tab/>
        <w:t>When T1 expires the SS shall change the SNR value to T2 as specified in Table 5.5.5.2.5-1. T2 starts.</w:t>
      </w:r>
    </w:p>
    <w:p w14:paraId="5598E840" w14:textId="77777777" w:rsidR="0069090A" w:rsidRPr="00A81727" w:rsidRDefault="0069090A" w:rsidP="0069090A">
      <w:pPr>
        <w:pStyle w:val="B1"/>
      </w:pPr>
      <w:r w:rsidRPr="00A81727">
        <w:rPr>
          <w:rFonts w:eastAsia="??"/>
        </w:rPr>
        <w:t>4.</w:t>
      </w:r>
      <w:r w:rsidRPr="00A81727">
        <w:rPr>
          <w:rFonts w:eastAsia="??"/>
        </w:rPr>
        <w:tab/>
        <w:t>When T2 expires the SS shall change the SNR value to T3 as specified in Table 5.5.5.2.5-1. T3 starts.</w:t>
      </w:r>
    </w:p>
    <w:p w14:paraId="6612C5AD" w14:textId="77777777" w:rsidR="0069090A" w:rsidRPr="00A81727" w:rsidRDefault="0069090A" w:rsidP="0069090A">
      <w:pPr>
        <w:pStyle w:val="B1"/>
      </w:pPr>
      <w:r w:rsidRPr="00A81727">
        <w:rPr>
          <w:rFonts w:eastAsia="??"/>
        </w:rPr>
        <w:t>5.</w:t>
      </w:r>
      <w:r w:rsidRPr="00A81727">
        <w:rPr>
          <w:rFonts w:eastAsia="??"/>
        </w:rPr>
        <w:tab/>
        <w:t>When T3 expires the SS shall change the SNR value to T4 as specified in Table 5.5.5.2.5-1. T4 starts.</w:t>
      </w:r>
    </w:p>
    <w:p w14:paraId="7936634C" w14:textId="77777777" w:rsidR="0069090A" w:rsidRPr="00A81727" w:rsidRDefault="0069090A" w:rsidP="0069090A">
      <w:pPr>
        <w:pStyle w:val="B1"/>
      </w:pPr>
      <w:r w:rsidRPr="00A81727">
        <w:rPr>
          <w:rFonts w:eastAsia="??"/>
        </w:rPr>
        <w:t>6.</w:t>
      </w:r>
      <w:r w:rsidRPr="00A81727">
        <w:rPr>
          <w:rFonts w:eastAsia="??"/>
        </w:rPr>
        <w:tab/>
        <w:t>When T4 expires the SS shall change the SNR value to T5 as specified in Table 5.5.5.2.5-1. T5 starts.</w:t>
      </w:r>
    </w:p>
    <w:p w14:paraId="368C5891" w14:textId="77777777" w:rsidR="0069090A" w:rsidRPr="00A81727" w:rsidRDefault="0069090A" w:rsidP="0069090A">
      <w:pPr>
        <w:pStyle w:val="B1"/>
      </w:pPr>
      <w:r w:rsidRPr="00A81727">
        <w:t>7.</w:t>
      </w:r>
      <w:r w:rsidRPr="00A81727">
        <w:tab/>
        <w:t>If the SS:</w:t>
      </w:r>
    </w:p>
    <w:p w14:paraId="412E7330" w14:textId="77777777" w:rsidR="0069090A" w:rsidRPr="00A81727" w:rsidRDefault="0069090A" w:rsidP="0069090A">
      <w:pPr>
        <w:pStyle w:val="B2"/>
        <w:tabs>
          <w:tab w:val="left" w:pos="4380"/>
        </w:tabs>
      </w:pPr>
      <w:r w:rsidRPr="00A81727">
        <w:t>a)</w:t>
      </w:r>
      <w:r w:rsidRPr="00A81727">
        <w:tab/>
        <w:t>detects uplink power on NR carrier in each slot configured for CQI transmission (according CQI reporting on PUCCH) during the period from time point A to time point B; and</w:t>
      </w:r>
    </w:p>
    <w:p w14:paraId="2E05E157" w14:textId="77777777" w:rsidR="0069090A" w:rsidRPr="00A81727" w:rsidRDefault="0069090A" w:rsidP="0069090A">
      <w:pPr>
        <w:pStyle w:val="B2"/>
      </w:pPr>
      <w:r w:rsidRPr="00A81727">
        <w:t>b)</w:t>
      </w:r>
      <w:r w:rsidRPr="00A81727">
        <w:tab/>
        <w:t>does not detect preamble on a beam associated with the candidate beam set q</w:t>
      </w:r>
      <w:r w:rsidRPr="00C62DC2">
        <w:rPr>
          <w:vertAlign w:val="subscript"/>
        </w:rPr>
        <w:t>1</w:t>
      </w:r>
      <w:r w:rsidRPr="00A81727">
        <w:t xml:space="preserve"> before time point B; and</w:t>
      </w:r>
    </w:p>
    <w:p w14:paraId="32A28579" w14:textId="77777777" w:rsidR="0069090A" w:rsidRPr="00A81727" w:rsidRDefault="0069090A" w:rsidP="0069090A">
      <w:pPr>
        <w:pStyle w:val="B2"/>
      </w:pPr>
      <w:r w:rsidRPr="00A81727">
        <w:t>c)</w:t>
      </w:r>
      <w:r w:rsidRPr="00A81727">
        <w:tab/>
        <w:t>detects preamble on a beam associated with the candidate beam set q</w:t>
      </w:r>
      <w:r w:rsidRPr="00A81727">
        <w:rPr>
          <w:vertAlign w:val="subscript"/>
        </w:rPr>
        <w:t>1</w:t>
      </w:r>
      <w:r w:rsidRPr="00A81727">
        <w:t xml:space="preserve"> before time point F (D1 after the start of T5),</w:t>
      </w:r>
    </w:p>
    <w:p w14:paraId="1FE735A5" w14:textId="77777777" w:rsidR="0069090A" w:rsidRPr="00A81727" w:rsidRDefault="0069090A" w:rsidP="0069090A">
      <w:pPr>
        <w:pStyle w:val="B2"/>
      </w:pPr>
      <w:r w:rsidRPr="00A81727">
        <w:t>the number of successful tests is increased by one. Otherwise the number of failed tests is increased by one.</w:t>
      </w:r>
    </w:p>
    <w:p w14:paraId="0401C7BF" w14:textId="77777777" w:rsidR="0069090A" w:rsidRPr="00A81727" w:rsidRDefault="0069090A" w:rsidP="0069090A">
      <w:pPr>
        <w:pStyle w:val="B1"/>
      </w:pPr>
      <w:r w:rsidRPr="00A81727">
        <w:t>8.</w:t>
      </w:r>
      <w:r w:rsidRPr="00A81727">
        <w:tab/>
        <w:t xml:space="preserve">When T5 expires the SS shall change the SNR value to T1 as specified in Table </w:t>
      </w:r>
      <w:r w:rsidRPr="00A81727">
        <w:rPr>
          <w:rFonts w:eastAsia="??"/>
        </w:rPr>
        <w:t>5.5.5.2.5</w:t>
      </w:r>
      <w:r w:rsidRPr="00A81727">
        <w:t>-1.</w:t>
      </w:r>
    </w:p>
    <w:p w14:paraId="5358A4D4" w14:textId="77777777" w:rsidR="0069090A" w:rsidRPr="00A81727" w:rsidRDefault="0069090A" w:rsidP="0069090A">
      <w:pPr>
        <w:pStyle w:val="B1"/>
      </w:pPr>
      <w:r w:rsidRPr="00A81727">
        <w:t>9.</w:t>
      </w:r>
      <w:r w:rsidRPr="00A81727">
        <w:tab/>
        <w:t>Wait 1s for the UE to re-establish the connection or continue directly to step 10. If the UE re-establishes the connection within 1s continue to step 11. Otherwise continue to step 10.</w:t>
      </w:r>
    </w:p>
    <w:p w14:paraId="0AB84CEF" w14:textId="77777777" w:rsidR="0069090A" w:rsidRPr="00A81727" w:rsidRDefault="0069090A" w:rsidP="0069090A">
      <w:pPr>
        <w:pStyle w:val="B1"/>
      </w:pPr>
      <w:r w:rsidRPr="00A81727">
        <w:t>10.</w:t>
      </w:r>
      <w:r w:rsidRPr="00A81727">
        <w:tab/>
        <w:t xml:space="preserve">Switch the UE on and off. 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5B6C2039" w14:textId="77777777" w:rsidR="0069090A" w:rsidRPr="00A81727" w:rsidRDefault="0069090A" w:rsidP="0069090A">
      <w:pPr>
        <w:pStyle w:val="B1"/>
      </w:pPr>
      <w:r w:rsidRPr="00A81727">
        <w:t>11.</w:t>
      </w:r>
      <w:r w:rsidRPr="00A81727">
        <w:tab/>
        <w:t>Repeat steps 2-10 for all subtests until the confidence level according to Tables G.2.3-1 in Annex G clause G.2 is achieved.</w:t>
      </w:r>
    </w:p>
    <w:p w14:paraId="5E1D1BC6" w14:textId="77777777" w:rsidR="0069090A" w:rsidRPr="00A81727" w:rsidRDefault="0069090A" w:rsidP="0069090A">
      <w:pPr>
        <w:pStyle w:val="H6"/>
      </w:pPr>
      <w:r w:rsidRPr="00A81727">
        <w:t>5.5.5.2.4.3</w:t>
      </w:r>
      <w:r w:rsidRPr="00A81727">
        <w:tab/>
        <w:t>Message contents</w:t>
      </w:r>
    </w:p>
    <w:p w14:paraId="1DBF5871" w14:textId="77777777" w:rsidR="0069090A" w:rsidRPr="00A81727" w:rsidRDefault="0069090A" w:rsidP="0069090A">
      <w:pPr>
        <w:rPr>
          <w:lang w:eastAsia="sv-SE"/>
        </w:rPr>
      </w:pPr>
      <w:r w:rsidRPr="00A81727">
        <w:rPr>
          <w:lang w:eastAsia="sv-SE"/>
        </w:rPr>
        <w:t xml:space="preserve">Message contents are according to TS 38.508-1 [14] clause 7.3 with the following exceptions: </w:t>
      </w:r>
    </w:p>
    <w:p w14:paraId="50B0B4E7" w14:textId="77777777" w:rsidR="0069090A" w:rsidRPr="00A81727" w:rsidRDefault="0069090A" w:rsidP="0069090A">
      <w:pPr>
        <w:pStyle w:val="TH"/>
        <w:rPr>
          <w:rFonts w:cs="v4.2.0"/>
          <w:lang w:eastAsia="x-none"/>
        </w:rPr>
      </w:pPr>
      <w:r w:rsidRPr="00A81727">
        <w:rPr>
          <w:rFonts w:cs="v4.2.0"/>
        </w:rPr>
        <w:t xml:space="preserve">Table 5.5.5.2.4.3-1: Common Exception messages for </w:t>
      </w:r>
      <w:r w:rsidRPr="00A81727">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090A" w:rsidRPr="00A81727" w14:paraId="211E2563" w14:textId="77777777" w:rsidTr="002F369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618D132" w14:textId="77777777" w:rsidR="0069090A" w:rsidRPr="00A81727" w:rsidRDefault="0069090A" w:rsidP="002F3694">
            <w:pPr>
              <w:pStyle w:val="TAH"/>
            </w:pPr>
            <w:r w:rsidRPr="00A81727">
              <w:t>Default Message Contents</w:t>
            </w:r>
          </w:p>
        </w:tc>
      </w:tr>
      <w:tr w:rsidR="0069090A" w:rsidRPr="00A81727" w14:paraId="1DB4270E"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C8CFF9D" w14:textId="77777777" w:rsidR="0069090A" w:rsidRPr="00A81727" w:rsidRDefault="0069090A" w:rsidP="002F3694">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836E9CC" w14:textId="77777777" w:rsidR="0069090A" w:rsidRPr="00A81727" w:rsidRDefault="0069090A" w:rsidP="002F3694">
            <w:pPr>
              <w:pStyle w:val="TAL"/>
            </w:pPr>
          </w:p>
        </w:tc>
      </w:tr>
      <w:tr w:rsidR="0069090A" w:rsidRPr="00A81727" w14:paraId="3E80D2A8"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4B05CD" w14:textId="77777777" w:rsidR="0069090A" w:rsidRPr="00A81727" w:rsidRDefault="0069090A" w:rsidP="002F3694">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02A486A" w14:textId="77777777" w:rsidR="0069090A" w:rsidRPr="00A81727" w:rsidRDefault="0069090A" w:rsidP="002F3694">
            <w:pPr>
              <w:pStyle w:val="TAL"/>
            </w:pPr>
            <w:r w:rsidRPr="00A81727">
              <w:t>Table H.3.1-8 with condition SSB BFD</w:t>
            </w:r>
          </w:p>
          <w:p w14:paraId="4128D42A" w14:textId="77777777" w:rsidR="0069090A" w:rsidRPr="00A81727" w:rsidRDefault="0069090A" w:rsidP="002F3694">
            <w:pPr>
              <w:pStyle w:val="TAL"/>
            </w:pPr>
            <w:r w:rsidRPr="00A81727">
              <w:t>Table H.3.1-10 with condition SSB</w:t>
            </w:r>
          </w:p>
          <w:p w14:paraId="566017F0" w14:textId="77777777" w:rsidR="0069090A" w:rsidRPr="00A81727" w:rsidRDefault="0069090A" w:rsidP="002F3694">
            <w:pPr>
              <w:pStyle w:val="TAL"/>
              <w:rPr>
                <w:lang w:eastAsia="zh-CN"/>
              </w:rPr>
            </w:pPr>
            <w:r w:rsidRPr="00A81727">
              <w:rPr>
                <w:lang w:eastAsia="zh-CN"/>
              </w:rPr>
              <w:t>Table H.3.1-10A</w:t>
            </w:r>
          </w:p>
          <w:p w14:paraId="3F83335F" w14:textId="77777777" w:rsidR="0069090A" w:rsidRPr="00A81727" w:rsidRDefault="0069090A" w:rsidP="002F3694">
            <w:pPr>
              <w:pStyle w:val="TAL"/>
              <w:rPr>
                <w:lang w:eastAsia="zh-CN"/>
              </w:rPr>
            </w:pPr>
            <w:r w:rsidRPr="00A81727">
              <w:t>Table H.3.7-1 with condition DRX.3</w:t>
            </w:r>
          </w:p>
          <w:p w14:paraId="27568D8B" w14:textId="77777777" w:rsidR="0069090A" w:rsidRPr="00A81727" w:rsidRDefault="0069090A" w:rsidP="002F3694">
            <w:pPr>
              <w:pStyle w:val="TAL"/>
            </w:pPr>
          </w:p>
        </w:tc>
      </w:tr>
    </w:tbl>
    <w:p w14:paraId="6F1E439B" w14:textId="77777777" w:rsidR="0069090A" w:rsidRPr="00CA38E0" w:rsidRDefault="0069090A" w:rsidP="0069090A"/>
    <w:p w14:paraId="77148392" w14:textId="77777777" w:rsidR="0069090A" w:rsidRPr="00CA38E0" w:rsidRDefault="0069090A" w:rsidP="0069090A">
      <w:pPr>
        <w:pStyle w:val="TH"/>
        <w:keepNext w:val="0"/>
        <w:keepLines w:val="0"/>
        <w:rPr>
          <w:i/>
          <w:iCs/>
        </w:rPr>
      </w:pPr>
      <w:r w:rsidRPr="00CA38E0">
        <w:t xml:space="preserve">Table </w:t>
      </w:r>
      <w:r>
        <w:rPr>
          <w:rFonts w:cs="v4.2.0"/>
        </w:rPr>
        <w:t>5</w:t>
      </w:r>
      <w:r w:rsidRPr="00CA38E0">
        <w:rPr>
          <w:rFonts w:cs="v4.2.0"/>
        </w:rPr>
        <w:t>.5.5.2.4.3-2</w:t>
      </w:r>
      <w:r w:rsidRPr="00CA38E0">
        <w:t xml:space="preserve">: PDCCH </w:t>
      </w:r>
      <w:r w:rsidRPr="00CA38E0">
        <w:rPr>
          <w:i/>
          <w:iCs/>
        </w:rPr>
        <w:t>Search Space</w:t>
      </w:r>
      <w:r w:rsidRPr="00CA38E0">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04FF7404"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9087864" w14:textId="77777777" w:rsidR="0069090A" w:rsidRPr="00CA38E0" w:rsidRDefault="0069090A" w:rsidP="002F3694">
            <w:pPr>
              <w:pStyle w:val="TAH"/>
              <w:keepNext w:val="0"/>
              <w:keepLines w:val="0"/>
              <w:jc w:val="left"/>
              <w:rPr>
                <w:b w:val="0"/>
              </w:rPr>
            </w:pPr>
            <w:r w:rsidRPr="00CA38E0">
              <w:rPr>
                <w:b w:val="0"/>
              </w:rPr>
              <w:t>Derivation Path: TS 38.508-1 [14], Table 4.6.3-162</w:t>
            </w:r>
          </w:p>
        </w:tc>
      </w:tr>
      <w:tr w:rsidR="0069090A" w:rsidRPr="00CA38E0" w14:paraId="6E24A94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7126F34"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410F1B"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4FED6A41"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62122BBC" w14:textId="77777777" w:rsidR="0069090A" w:rsidRPr="00CA38E0" w:rsidRDefault="0069090A" w:rsidP="002F3694">
            <w:pPr>
              <w:pStyle w:val="TAH"/>
              <w:keepNext w:val="0"/>
              <w:keepLines w:val="0"/>
            </w:pPr>
            <w:r w:rsidRPr="00CA38E0">
              <w:t>Condition</w:t>
            </w:r>
          </w:p>
        </w:tc>
      </w:tr>
      <w:tr w:rsidR="0069090A" w:rsidRPr="00CA38E0" w14:paraId="709D3A7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F7E1A47" w14:textId="77777777" w:rsidR="0069090A" w:rsidRPr="00CA38E0" w:rsidRDefault="0069090A" w:rsidP="002F3694">
            <w:pPr>
              <w:pStyle w:val="TAL"/>
              <w:keepNext w:val="0"/>
              <w:keepLines w:val="0"/>
            </w:pPr>
            <w:r w:rsidRPr="00CA38E0">
              <w:t xml:space="preserve">SearchSpace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73C2CC6A"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28E84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64E476" w14:textId="77777777" w:rsidR="0069090A" w:rsidRPr="00CA38E0" w:rsidRDefault="0069090A" w:rsidP="002F3694">
            <w:pPr>
              <w:pStyle w:val="TAL"/>
              <w:keepNext w:val="0"/>
              <w:keepLines w:val="0"/>
            </w:pPr>
          </w:p>
        </w:tc>
      </w:tr>
      <w:tr w:rsidR="0069090A" w:rsidRPr="00CA38E0" w14:paraId="6BE4949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AD8B887" w14:textId="77777777" w:rsidR="0069090A" w:rsidRPr="00CA38E0" w:rsidRDefault="0069090A" w:rsidP="002F3694">
            <w:pPr>
              <w:pStyle w:val="TAL"/>
              <w:keepNext w:val="0"/>
              <w:keepLines w:val="0"/>
            </w:pPr>
            <w:r w:rsidRPr="00CA38E0">
              <w:rPr>
                <w:lang w:eastAsia="ja-JP"/>
              </w:rPr>
              <w:t xml:space="preserve">  </w:t>
            </w:r>
            <w:r w:rsidRPr="00CA38E0">
              <w:t>searchSpaceId</w:t>
            </w:r>
          </w:p>
        </w:tc>
        <w:tc>
          <w:tcPr>
            <w:tcW w:w="2268" w:type="dxa"/>
            <w:tcBorders>
              <w:top w:val="single" w:sz="4" w:space="0" w:color="auto"/>
              <w:left w:val="single" w:sz="4" w:space="0" w:color="auto"/>
              <w:bottom w:val="single" w:sz="4" w:space="0" w:color="auto"/>
              <w:right w:val="single" w:sz="4" w:space="0" w:color="auto"/>
            </w:tcBorders>
            <w:hideMark/>
          </w:tcPr>
          <w:p w14:paraId="472BF007" w14:textId="77777777" w:rsidR="0069090A" w:rsidRPr="00CA38E0" w:rsidRDefault="0069090A" w:rsidP="002F3694">
            <w:pPr>
              <w:pStyle w:val="TAL"/>
              <w:keepNext w:val="0"/>
              <w:keepLines w:val="0"/>
            </w:pPr>
            <w:r w:rsidRPr="00CA38E0">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7BA42657"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35FC3BA" w14:textId="77777777" w:rsidR="0069090A" w:rsidRPr="00CA38E0" w:rsidRDefault="0069090A" w:rsidP="002F3694">
            <w:pPr>
              <w:pStyle w:val="TAL"/>
              <w:keepNext w:val="0"/>
              <w:keepLines w:val="0"/>
            </w:pPr>
          </w:p>
        </w:tc>
      </w:tr>
      <w:tr w:rsidR="0069090A" w:rsidRPr="00CA38E0" w14:paraId="4758056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B25D693" w14:textId="77777777" w:rsidR="0069090A" w:rsidRPr="00CA38E0" w:rsidRDefault="0069090A" w:rsidP="002F3694">
            <w:pPr>
              <w:pStyle w:val="TAL"/>
              <w:keepNext w:val="0"/>
              <w:keepLines w:val="0"/>
            </w:pPr>
            <w:r w:rsidRPr="00CA38E0">
              <w:rPr>
                <w:lang w:eastAsia="ja-JP"/>
              </w:rPr>
              <w:t xml:space="preserve">  </w:t>
            </w:r>
            <w:r w:rsidRPr="00CA38E0">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35A59E58" w14:textId="77777777" w:rsidR="0069090A" w:rsidRPr="00CA38E0" w:rsidRDefault="0069090A" w:rsidP="002F3694">
            <w:pPr>
              <w:pStyle w:val="TAL"/>
              <w:keepNext w:val="0"/>
              <w:keepLines w:val="0"/>
            </w:pPr>
            <w:r w:rsidRPr="00CA38E0">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DB860C0"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56463DE" w14:textId="77777777" w:rsidR="0069090A" w:rsidRPr="00CA38E0" w:rsidRDefault="0069090A" w:rsidP="002F3694">
            <w:pPr>
              <w:pStyle w:val="TAL"/>
              <w:keepNext w:val="0"/>
              <w:keepLines w:val="0"/>
            </w:pPr>
          </w:p>
        </w:tc>
      </w:tr>
      <w:tr w:rsidR="0069090A" w:rsidRPr="00CA38E0" w14:paraId="23C374D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6D329E4" w14:textId="77777777" w:rsidR="0069090A" w:rsidRPr="00CA38E0" w:rsidRDefault="0069090A" w:rsidP="002F3694">
            <w:pPr>
              <w:pStyle w:val="TAL"/>
              <w:keepNext w:val="0"/>
              <w:keepLines w:val="0"/>
            </w:pPr>
            <w:r w:rsidRPr="00CA38E0">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DFAC687"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9EF37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EE446A" w14:textId="77777777" w:rsidR="0069090A" w:rsidRPr="00CA38E0" w:rsidRDefault="0069090A" w:rsidP="002F3694">
            <w:pPr>
              <w:pStyle w:val="TAL"/>
              <w:keepNext w:val="0"/>
              <w:keepLines w:val="0"/>
            </w:pPr>
          </w:p>
        </w:tc>
      </w:tr>
      <w:tr w:rsidR="0069090A" w:rsidRPr="00CA38E0" w14:paraId="6D4201C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C66503F" w14:textId="77777777" w:rsidR="0069090A" w:rsidRPr="00CA38E0" w:rsidRDefault="0069090A" w:rsidP="002F3694">
            <w:pPr>
              <w:pStyle w:val="TAL"/>
              <w:keepNext w:val="0"/>
              <w:keepLines w:val="0"/>
            </w:pPr>
            <w:r w:rsidRPr="00CA38E0">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C214932" w14:textId="77777777" w:rsidR="0069090A" w:rsidRPr="00CA38E0" w:rsidRDefault="0069090A" w:rsidP="002F3694">
            <w:pPr>
              <w:pStyle w:val="TAL"/>
              <w:keepNext w:val="0"/>
              <w:keepLines w:val="0"/>
            </w:pPr>
            <w:r w:rsidRPr="00CA38E0">
              <w:t>NULL</w:t>
            </w:r>
          </w:p>
        </w:tc>
        <w:tc>
          <w:tcPr>
            <w:tcW w:w="1701" w:type="dxa"/>
            <w:tcBorders>
              <w:top w:val="single" w:sz="4" w:space="0" w:color="auto"/>
              <w:left w:val="single" w:sz="4" w:space="0" w:color="auto"/>
              <w:bottom w:val="single" w:sz="4" w:space="0" w:color="auto"/>
              <w:right w:val="single" w:sz="4" w:space="0" w:color="auto"/>
            </w:tcBorders>
          </w:tcPr>
          <w:p w14:paraId="4401C18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695080" w14:textId="77777777" w:rsidR="0069090A" w:rsidRPr="00CA38E0" w:rsidRDefault="0069090A" w:rsidP="002F3694">
            <w:pPr>
              <w:pStyle w:val="TAL"/>
              <w:keepNext w:val="0"/>
              <w:keepLines w:val="0"/>
            </w:pPr>
          </w:p>
        </w:tc>
      </w:tr>
      <w:tr w:rsidR="0069090A" w:rsidRPr="00CA38E0" w14:paraId="129E06E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84B5A35"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1DD0632C"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79402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9E5E8C" w14:textId="77777777" w:rsidR="0069090A" w:rsidRPr="00CA38E0" w:rsidRDefault="0069090A" w:rsidP="002F3694">
            <w:pPr>
              <w:pStyle w:val="TAL"/>
              <w:keepNext w:val="0"/>
              <w:keepLines w:val="0"/>
            </w:pPr>
          </w:p>
        </w:tc>
      </w:tr>
      <w:tr w:rsidR="0069090A" w:rsidRPr="00CA38E0" w14:paraId="1CC0C93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37C01C5" w14:textId="77777777" w:rsidR="0069090A" w:rsidRPr="00CA38E0" w:rsidRDefault="0069090A" w:rsidP="002F3694">
            <w:pPr>
              <w:pStyle w:val="TAL"/>
              <w:keepNext w:val="0"/>
              <w:keepLines w:val="0"/>
            </w:pPr>
            <w:r w:rsidRPr="00CA38E0">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75CB656" w14:textId="77777777" w:rsidR="0069090A" w:rsidRPr="00CA38E0" w:rsidRDefault="0069090A" w:rsidP="002F3694">
            <w:pPr>
              <w:pStyle w:val="TAL"/>
              <w:keepNext w:val="0"/>
              <w:keepLines w:val="0"/>
            </w:pPr>
            <w:r w:rsidRPr="00CA38E0">
              <w:t>10000000000000</w:t>
            </w:r>
          </w:p>
        </w:tc>
        <w:tc>
          <w:tcPr>
            <w:tcW w:w="1701" w:type="dxa"/>
            <w:tcBorders>
              <w:top w:val="single" w:sz="4" w:space="0" w:color="auto"/>
              <w:left w:val="single" w:sz="4" w:space="0" w:color="auto"/>
              <w:bottom w:val="single" w:sz="4" w:space="0" w:color="auto"/>
              <w:right w:val="single" w:sz="4" w:space="0" w:color="auto"/>
            </w:tcBorders>
            <w:hideMark/>
          </w:tcPr>
          <w:p w14:paraId="1ACBDDEE" w14:textId="77777777" w:rsidR="0069090A" w:rsidRPr="00CA38E0" w:rsidRDefault="0069090A" w:rsidP="002F3694">
            <w:pPr>
              <w:pStyle w:val="TAL"/>
              <w:keepNext w:val="0"/>
              <w:keepLines w:val="0"/>
            </w:pPr>
            <w:r w:rsidRPr="00CA38E0">
              <w:t>Symbols 0 and 1</w:t>
            </w:r>
          </w:p>
        </w:tc>
        <w:tc>
          <w:tcPr>
            <w:tcW w:w="1245" w:type="dxa"/>
            <w:tcBorders>
              <w:top w:val="single" w:sz="4" w:space="0" w:color="auto"/>
              <w:left w:val="single" w:sz="4" w:space="0" w:color="auto"/>
              <w:bottom w:val="single" w:sz="4" w:space="0" w:color="auto"/>
              <w:right w:val="single" w:sz="4" w:space="0" w:color="auto"/>
            </w:tcBorders>
          </w:tcPr>
          <w:p w14:paraId="1A0DC164" w14:textId="77777777" w:rsidR="0069090A" w:rsidRPr="00CA38E0" w:rsidRDefault="0069090A" w:rsidP="002F3694">
            <w:pPr>
              <w:pStyle w:val="TAL"/>
              <w:keepNext w:val="0"/>
              <w:keepLines w:val="0"/>
            </w:pPr>
          </w:p>
        </w:tc>
      </w:tr>
      <w:tr w:rsidR="0069090A" w:rsidRPr="00CA38E0" w14:paraId="01184C3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AF3D2B8" w14:textId="77777777" w:rsidR="0069090A" w:rsidRPr="00CA38E0" w:rsidRDefault="0069090A" w:rsidP="002F3694">
            <w:pPr>
              <w:pStyle w:val="TAL"/>
              <w:keepNext w:val="0"/>
              <w:keepLines w:val="0"/>
            </w:pPr>
            <w:r w:rsidRPr="00CA38E0">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6E795DD"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6D21E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BA032B" w14:textId="77777777" w:rsidR="0069090A" w:rsidRPr="00CA38E0" w:rsidRDefault="0069090A" w:rsidP="002F3694">
            <w:pPr>
              <w:pStyle w:val="TAL"/>
              <w:keepNext w:val="0"/>
              <w:keepLines w:val="0"/>
            </w:pPr>
          </w:p>
        </w:tc>
      </w:tr>
      <w:tr w:rsidR="0069090A" w:rsidRPr="00CA38E0" w14:paraId="4C06A33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C3060F4" w14:textId="77777777" w:rsidR="0069090A" w:rsidRPr="00CA38E0" w:rsidRDefault="0069090A" w:rsidP="002F3694">
            <w:pPr>
              <w:pStyle w:val="TAL"/>
              <w:keepNext w:val="0"/>
              <w:keepLines w:val="0"/>
            </w:pPr>
            <w:r w:rsidRPr="00CA38E0">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7042000"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44C572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B98A97" w14:textId="77777777" w:rsidR="0069090A" w:rsidRPr="00CA38E0" w:rsidRDefault="0069090A" w:rsidP="002F3694">
            <w:pPr>
              <w:pStyle w:val="TAL"/>
              <w:keepNext w:val="0"/>
              <w:keepLines w:val="0"/>
            </w:pPr>
          </w:p>
        </w:tc>
      </w:tr>
      <w:tr w:rsidR="0069090A" w:rsidRPr="00CA38E0" w14:paraId="684A7AA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5B03F16" w14:textId="77777777" w:rsidR="0069090A" w:rsidRPr="00CA38E0" w:rsidRDefault="0069090A" w:rsidP="002F3694">
            <w:pPr>
              <w:pStyle w:val="TAL"/>
              <w:keepNext w:val="0"/>
              <w:keepLines w:val="0"/>
            </w:pPr>
            <w:r w:rsidRPr="00CA38E0">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570FB1F"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A5E9CB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AF0B1F" w14:textId="77777777" w:rsidR="0069090A" w:rsidRPr="00CA38E0" w:rsidRDefault="0069090A" w:rsidP="002F3694">
            <w:pPr>
              <w:pStyle w:val="TAL"/>
              <w:keepNext w:val="0"/>
              <w:keepLines w:val="0"/>
            </w:pPr>
          </w:p>
        </w:tc>
      </w:tr>
      <w:tr w:rsidR="0069090A" w:rsidRPr="00CA38E0" w14:paraId="6C3F851E"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C504312" w14:textId="77777777" w:rsidR="0069090A" w:rsidRPr="00CA38E0" w:rsidRDefault="0069090A" w:rsidP="002F3694">
            <w:pPr>
              <w:pStyle w:val="TAL"/>
              <w:keepNext w:val="0"/>
              <w:keepLines w:val="0"/>
            </w:pPr>
            <w:r w:rsidRPr="00CA38E0">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E29BA50" w14:textId="77777777" w:rsidR="0069090A" w:rsidRPr="00CA38E0" w:rsidRDefault="0069090A" w:rsidP="002F3694">
            <w:pPr>
              <w:pStyle w:val="TAL"/>
              <w:keepNext w:val="0"/>
              <w:keepLines w:val="0"/>
              <w:rPr>
                <w:rFonts w:eastAsia="DengXian"/>
              </w:rPr>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1DD98C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3B051A" w14:textId="77777777" w:rsidR="0069090A" w:rsidRPr="00CA38E0" w:rsidRDefault="0069090A" w:rsidP="002F3694">
            <w:pPr>
              <w:pStyle w:val="TAL"/>
              <w:keepNext w:val="0"/>
              <w:keepLines w:val="0"/>
            </w:pPr>
          </w:p>
        </w:tc>
      </w:tr>
      <w:tr w:rsidR="0069090A" w:rsidRPr="00CA38E0" w14:paraId="3C8F83B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BE2C576" w14:textId="77777777" w:rsidR="0069090A" w:rsidRPr="00CA38E0" w:rsidRDefault="0069090A" w:rsidP="002F3694">
            <w:pPr>
              <w:pStyle w:val="TAL"/>
              <w:keepNext w:val="0"/>
              <w:keepLines w:val="0"/>
            </w:pPr>
            <w:r w:rsidRPr="00CA38E0">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5BE198F" w14:textId="77777777" w:rsidR="0069090A" w:rsidRPr="00CA38E0" w:rsidRDefault="0069090A" w:rsidP="002F3694">
            <w:pPr>
              <w:pStyle w:val="TAL"/>
              <w:keepNext w:val="0"/>
              <w:keepLines w:val="0"/>
            </w:pPr>
            <w:r w:rsidRPr="00CA38E0">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8E746B0" w14:textId="77777777" w:rsidR="0069090A" w:rsidRPr="00CA38E0" w:rsidRDefault="0069090A" w:rsidP="002F3694">
            <w:pPr>
              <w:pStyle w:val="TAL"/>
              <w:keepNext w:val="0"/>
              <w:keepLines w:val="0"/>
            </w:pPr>
            <w:r w:rsidRPr="00CA38E0">
              <w:t>AL8</w:t>
            </w:r>
          </w:p>
        </w:tc>
        <w:tc>
          <w:tcPr>
            <w:tcW w:w="1245" w:type="dxa"/>
            <w:tcBorders>
              <w:top w:val="single" w:sz="4" w:space="0" w:color="auto"/>
              <w:left w:val="single" w:sz="4" w:space="0" w:color="auto"/>
              <w:bottom w:val="single" w:sz="4" w:space="0" w:color="auto"/>
              <w:right w:val="single" w:sz="4" w:space="0" w:color="auto"/>
            </w:tcBorders>
          </w:tcPr>
          <w:p w14:paraId="2B8F8935" w14:textId="77777777" w:rsidR="0069090A" w:rsidRPr="00CA38E0" w:rsidRDefault="0069090A" w:rsidP="002F3694">
            <w:pPr>
              <w:pStyle w:val="TAL"/>
              <w:keepNext w:val="0"/>
              <w:keepLines w:val="0"/>
            </w:pPr>
          </w:p>
        </w:tc>
      </w:tr>
      <w:tr w:rsidR="0069090A" w:rsidRPr="00CA38E0" w14:paraId="3A7CDBD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8BD6FBA" w14:textId="77777777" w:rsidR="0069090A" w:rsidRPr="00CA38E0" w:rsidRDefault="0069090A" w:rsidP="002F3694">
            <w:pPr>
              <w:pStyle w:val="TAL"/>
              <w:keepNext w:val="0"/>
              <w:keepLines w:val="0"/>
            </w:pPr>
            <w:r w:rsidRPr="00CA38E0">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67427C2"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1261A9C"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D7CA68" w14:textId="77777777" w:rsidR="0069090A" w:rsidRPr="00CA38E0" w:rsidRDefault="0069090A" w:rsidP="002F3694">
            <w:pPr>
              <w:pStyle w:val="TAL"/>
              <w:keepNext w:val="0"/>
              <w:keepLines w:val="0"/>
            </w:pPr>
          </w:p>
        </w:tc>
      </w:tr>
      <w:tr w:rsidR="0069090A" w:rsidRPr="00CA38E0" w14:paraId="7C40548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30980D8"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EA0C6D7"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8F92747"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64D4B2" w14:textId="77777777" w:rsidR="0069090A" w:rsidRPr="00CA38E0" w:rsidRDefault="0069090A" w:rsidP="002F3694">
            <w:pPr>
              <w:pStyle w:val="TAL"/>
              <w:keepNext w:val="0"/>
              <w:keepLines w:val="0"/>
            </w:pPr>
          </w:p>
        </w:tc>
      </w:tr>
      <w:tr w:rsidR="0069090A" w:rsidRPr="00CA38E0" w14:paraId="167D5E3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AF8A5A6" w14:textId="77777777" w:rsidR="0069090A" w:rsidRPr="00CA38E0" w:rsidRDefault="0069090A" w:rsidP="002F3694">
            <w:pPr>
              <w:pStyle w:val="TAL"/>
              <w:keepNext w:val="0"/>
              <w:keepLines w:val="0"/>
            </w:pPr>
            <w:r w:rsidRPr="00CA38E0">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FF7B808"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5BE5D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8E631E" w14:textId="77777777" w:rsidR="0069090A" w:rsidRPr="00CA38E0" w:rsidRDefault="0069090A" w:rsidP="002F3694">
            <w:pPr>
              <w:pStyle w:val="TAL"/>
              <w:keepNext w:val="0"/>
              <w:keepLines w:val="0"/>
            </w:pPr>
          </w:p>
        </w:tc>
      </w:tr>
      <w:tr w:rsidR="0069090A" w:rsidRPr="00CA38E0" w14:paraId="7A7C03E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2939E5F" w14:textId="77777777" w:rsidR="0069090A" w:rsidRPr="00CA38E0" w:rsidRDefault="0069090A" w:rsidP="002F3694">
            <w:pPr>
              <w:pStyle w:val="TAL"/>
              <w:keepNext w:val="0"/>
              <w:keepLines w:val="0"/>
            </w:pPr>
            <w:r w:rsidRPr="00CA38E0">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42F862A"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3AE96D"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519D136" w14:textId="77777777" w:rsidR="0069090A" w:rsidRPr="00CA38E0" w:rsidRDefault="0069090A" w:rsidP="002F3694">
            <w:pPr>
              <w:pStyle w:val="TAL"/>
              <w:keepNext w:val="0"/>
              <w:keepLines w:val="0"/>
            </w:pPr>
            <w:r w:rsidRPr="00CA38E0">
              <w:t>USS</w:t>
            </w:r>
          </w:p>
        </w:tc>
      </w:tr>
      <w:tr w:rsidR="0069090A" w:rsidRPr="00CA38E0" w14:paraId="1707206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2AF3F98" w14:textId="77777777" w:rsidR="0069090A" w:rsidRPr="00CA38E0" w:rsidRDefault="0069090A" w:rsidP="002F3694">
            <w:pPr>
              <w:pStyle w:val="TAL"/>
              <w:keepNext w:val="0"/>
              <w:keepLines w:val="0"/>
            </w:pPr>
            <w:r w:rsidRPr="00CA38E0">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8274904" w14:textId="77777777" w:rsidR="0069090A" w:rsidRPr="00CA38E0" w:rsidRDefault="0069090A" w:rsidP="002F3694">
            <w:pPr>
              <w:pStyle w:val="TAL"/>
              <w:keepNext w:val="0"/>
              <w:keepLines w:val="0"/>
            </w:pPr>
            <w:r w:rsidRPr="00CA38E0">
              <w:t>formats0-0-And-1-0</w:t>
            </w:r>
          </w:p>
        </w:tc>
        <w:tc>
          <w:tcPr>
            <w:tcW w:w="1701" w:type="dxa"/>
            <w:tcBorders>
              <w:top w:val="single" w:sz="4" w:space="0" w:color="auto"/>
              <w:left w:val="single" w:sz="4" w:space="0" w:color="auto"/>
              <w:bottom w:val="single" w:sz="4" w:space="0" w:color="auto"/>
              <w:right w:val="single" w:sz="4" w:space="0" w:color="auto"/>
            </w:tcBorders>
            <w:hideMark/>
          </w:tcPr>
          <w:p w14:paraId="3628EB08" w14:textId="77777777" w:rsidR="0069090A" w:rsidRPr="00CA38E0" w:rsidRDefault="0069090A" w:rsidP="002F3694">
            <w:pPr>
              <w:pStyle w:val="TAL"/>
              <w:keepNext w:val="0"/>
              <w:keepLines w:val="0"/>
            </w:pPr>
            <w:r w:rsidRPr="00CA38E0">
              <w:t>DCI Format 1_0</w:t>
            </w:r>
          </w:p>
        </w:tc>
        <w:tc>
          <w:tcPr>
            <w:tcW w:w="1245" w:type="dxa"/>
            <w:tcBorders>
              <w:top w:val="single" w:sz="4" w:space="0" w:color="auto"/>
              <w:left w:val="single" w:sz="4" w:space="0" w:color="auto"/>
              <w:bottom w:val="single" w:sz="4" w:space="0" w:color="auto"/>
              <w:right w:val="single" w:sz="4" w:space="0" w:color="auto"/>
            </w:tcBorders>
            <w:hideMark/>
          </w:tcPr>
          <w:p w14:paraId="5ACD74CF" w14:textId="77777777" w:rsidR="0069090A" w:rsidRPr="00CA38E0" w:rsidRDefault="0069090A" w:rsidP="002F3694"/>
        </w:tc>
      </w:tr>
      <w:tr w:rsidR="0069090A" w:rsidRPr="00CA38E0" w14:paraId="4C77909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773359D"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69DC76DD"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8EA4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D09882" w14:textId="77777777" w:rsidR="0069090A" w:rsidRPr="00CA38E0" w:rsidRDefault="0069090A" w:rsidP="002F3694">
            <w:pPr>
              <w:pStyle w:val="TAL"/>
              <w:keepNext w:val="0"/>
              <w:keepLines w:val="0"/>
            </w:pPr>
          </w:p>
        </w:tc>
      </w:tr>
      <w:tr w:rsidR="0069090A" w:rsidRPr="00CA38E0" w14:paraId="70F9323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1F2B0C5"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6744D14"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BDFE7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D7DAFF" w14:textId="77777777" w:rsidR="0069090A" w:rsidRPr="00CA38E0" w:rsidRDefault="0069090A" w:rsidP="002F3694">
            <w:pPr>
              <w:pStyle w:val="TAL"/>
              <w:keepNext w:val="0"/>
              <w:keepLines w:val="0"/>
            </w:pPr>
          </w:p>
        </w:tc>
      </w:tr>
      <w:tr w:rsidR="0069090A" w:rsidRPr="00CA38E0" w14:paraId="4E79B18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308500F"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10F40E78"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DBBBDA"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C2851E" w14:textId="77777777" w:rsidR="0069090A" w:rsidRPr="00CA38E0" w:rsidRDefault="0069090A" w:rsidP="002F3694">
            <w:pPr>
              <w:pStyle w:val="TAL"/>
              <w:keepNext w:val="0"/>
              <w:keepLines w:val="0"/>
            </w:pPr>
          </w:p>
        </w:tc>
      </w:tr>
    </w:tbl>
    <w:p w14:paraId="2D9C7BF5" w14:textId="77777777" w:rsidR="0069090A" w:rsidRPr="00CA38E0" w:rsidRDefault="0069090A" w:rsidP="0069090A"/>
    <w:p w14:paraId="674C3FC4"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.5.5.2.4.3-3</w:t>
      </w:r>
      <w:r w:rsidRPr="00CA38E0">
        <w:t xml:space="preserve">: </w:t>
      </w:r>
      <w:r w:rsidRPr="00CA38E0">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27B6BB94"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3373344" w14:textId="77777777" w:rsidR="0069090A" w:rsidRPr="00CA38E0" w:rsidRDefault="0069090A" w:rsidP="002F3694">
            <w:pPr>
              <w:pStyle w:val="TAH"/>
              <w:keepNext w:val="0"/>
              <w:keepLines w:val="0"/>
              <w:jc w:val="left"/>
              <w:rPr>
                <w:b w:val="0"/>
              </w:rPr>
            </w:pPr>
            <w:r w:rsidRPr="00CA38E0">
              <w:rPr>
                <w:b w:val="0"/>
              </w:rPr>
              <w:t>Derivation Path: TS 38.508-1 [14], Table 4.6.3-150</w:t>
            </w:r>
          </w:p>
        </w:tc>
      </w:tr>
      <w:tr w:rsidR="0069090A" w:rsidRPr="00CA38E0" w14:paraId="13D5653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846EA9E"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A37EAC"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723F6D10"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06480430" w14:textId="77777777" w:rsidR="0069090A" w:rsidRPr="00CA38E0" w:rsidRDefault="0069090A" w:rsidP="002F3694">
            <w:pPr>
              <w:pStyle w:val="TAH"/>
              <w:keepNext w:val="0"/>
              <w:keepLines w:val="0"/>
            </w:pPr>
            <w:r w:rsidRPr="00CA38E0">
              <w:t>Condition</w:t>
            </w:r>
          </w:p>
        </w:tc>
      </w:tr>
      <w:tr w:rsidR="0069090A" w:rsidRPr="00CA38E0" w14:paraId="1003440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C984578" w14:textId="77777777" w:rsidR="0069090A" w:rsidRPr="00CA38E0" w:rsidRDefault="0069090A" w:rsidP="002F3694">
            <w:pPr>
              <w:pStyle w:val="TAL"/>
              <w:keepNext w:val="0"/>
              <w:keepLines w:val="0"/>
            </w:pPr>
            <w:r w:rsidRPr="00CA38E0">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8ADF4AB"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902980"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94E432" w14:textId="77777777" w:rsidR="0069090A" w:rsidRPr="00CA38E0" w:rsidRDefault="0069090A" w:rsidP="002F3694">
            <w:pPr>
              <w:pStyle w:val="TAL"/>
              <w:keepNext w:val="0"/>
              <w:keepLines w:val="0"/>
            </w:pPr>
          </w:p>
        </w:tc>
      </w:tr>
      <w:tr w:rsidR="0069090A" w:rsidRPr="00CA38E0" w14:paraId="768452E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856AA85" w14:textId="77777777" w:rsidR="0069090A" w:rsidRPr="00CA38E0" w:rsidRDefault="0069090A" w:rsidP="002F3694">
            <w:pPr>
              <w:pStyle w:val="TAL"/>
              <w:keepNext w:val="0"/>
              <w:keepLines w:val="0"/>
            </w:pPr>
            <w:r w:rsidRPr="00CA38E0">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FD89D8F"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142170B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EDAFF6" w14:textId="77777777" w:rsidR="0069090A" w:rsidRPr="00CA38E0" w:rsidRDefault="0069090A" w:rsidP="002F3694">
            <w:pPr>
              <w:pStyle w:val="TAL"/>
              <w:keepNext w:val="0"/>
              <w:keepLines w:val="0"/>
            </w:pPr>
          </w:p>
        </w:tc>
      </w:tr>
      <w:tr w:rsidR="0069090A" w:rsidRPr="00CA38E0" w14:paraId="764E455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D6D15EC"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6CEEECF4"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052DE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BEA1B4" w14:textId="77777777" w:rsidR="0069090A" w:rsidRPr="00CA38E0" w:rsidRDefault="0069090A" w:rsidP="002F3694">
            <w:pPr>
              <w:pStyle w:val="TAL"/>
              <w:keepNext w:val="0"/>
              <w:keepLines w:val="0"/>
            </w:pPr>
          </w:p>
        </w:tc>
      </w:tr>
    </w:tbl>
    <w:p w14:paraId="33C7EBDC" w14:textId="77777777" w:rsidR="0069090A" w:rsidRPr="00CA38E0" w:rsidRDefault="0069090A" w:rsidP="0069090A"/>
    <w:p w14:paraId="17B02021" w14:textId="77777777" w:rsidR="0069090A" w:rsidRPr="00CA38E0" w:rsidRDefault="0069090A" w:rsidP="0069090A">
      <w:pPr>
        <w:pStyle w:val="TH"/>
        <w:rPr>
          <w:i/>
        </w:rPr>
      </w:pPr>
      <w:r w:rsidRPr="00CA38E0">
        <w:t xml:space="preserve">Table </w:t>
      </w:r>
      <w:r>
        <w:rPr>
          <w:rFonts w:cs="v4.2.0"/>
        </w:rPr>
        <w:t>5</w:t>
      </w:r>
      <w:r w:rsidRPr="00CA38E0">
        <w:rPr>
          <w:rFonts w:cs="v4.2.0"/>
        </w:rPr>
        <w:t>.5.5.2.4.3-4</w:t>
      </w:r>
      <w:r w:rsidRPr="00CA38E0">
        <w:t xml:space="preserve">: </w:t>
      </w:r>
      <w:r w:rsidRPr="00CA38E0">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1297F941" w14:textId="77777777" w:rsidTr="002F369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ACD5739" w14:textId="77777777" w:rsidR="0069090A" w:rsidRPr="00CA38E0" w:rsidRDefault="0069090A" w:rsidP="002F3694">
            <w:pPr>
              <w:pStyle w:val="TAH"/>
              <w:jc w:val="left"/>
              <w:rPr>
                <w:b w:val="0"/>
              </w:rPr>
            </w:pPr>
            <w:r w:rsidRPr="00CA38E0">
              <w:rPr>
                <w:b w:val="0"/>
              </w:rPr>
              <w:t>Derivation Path: TS 3</w:t>
            </w:r>
            <w:r w:rsidRPr="00CA38E0">
              <w:rPr>
                <w:b w:val="0"/>
                <w:lang w:eastAsia="ja-JP"/>
              </w:rPr>
              <w:t>8</w:t>
            </w:r>
            <w:r w:rsidRPr="00CA38E0">
              <w:rPr>
                <w:b w:val="0"/>
              </w:rPr>
              <w:t>.501-1 [14],Table 4.6.3-95</w:t>
            </w:r>
          </w:p>
        </w:tc>
      </w:tr>
      <w:tr w:rsidR="0069090A" w:rsidRPr="00CA38E0" w14:paraId="1D9ECF5E"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B41FA64" w14:textId="77777777" w:rsidR="0069090A" w:rsidRPr="00CA38E0" w:rsidRDefault="0069090A" w:rsidP="002F3694">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2FCEFB" w14:textId="77777777" w:rsidR="0069090A" w:rsidRPr="00CA38E0" w:rsidRDefault="0069090A" w:rsidP="002F3694">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0E244861" w14:textId="77777777" w:rsidR="0069090A" w:rsidRPr="00CA38E0" w:rsidRDefault="0069090A" w:rsidP="002F3694">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20F978DF" w14:textId="77777777" w:rsidR="0069090A" w:rsidRPr="00CA38E0" w:rsidRDefault="0069090A" w:rsidP="002F3694">
            <w:pPr>
              <w:pStyle w:val="TAH"/>
            </w:pPr>
            <w:r w:rsidRPr="00CA38E0">
              <w:t>Condition</w:t>
            </w:r>
          </w:p>
        </w:tc>
      </w:tr>
      <w:tr w:rsidR="0069090A" w:rsidRPr="00CA38E0" w14:paraId="7029E18E"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70860025" w14:textId="77777777" w:rsidR="0069090A" w:rsidRPr="00CA38E0" w:rsidRDefault="0069090A" w:rsidP="002F3694">
            <w:pPr>
              <w:pStyle w:val="TAL"/>
            </w:pPr>
            <w:r w:rsidRPr="00CA38E0">
              <w:t xml:space="preserve">PDCCH-Config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5FC071B8" w14:textId="77777777" w:rsidR="0069090A" w:rsidRPr="00CA38E0" w:rsidRDefault="0069090A" w:rsidP="002F3694">
            <w:pPr>
              <w:pStyle w:val="TAL"/>
            </w:pPr>
          </w:p>
        </w:tc>
        <w:tc>
          <w:tcPr>
            <w:tcW w:w="1700" w:type="dxa"/>
            <w:tcBorders>
              <w:top w:val="single" w:sz="4" w:space="0" w:color="auto"/>
              <w:left w:val="single" w:sz="4" w:space="0" w:color="auto"/>
              <w:bottom w:val="single" w:sz="4" w:space="0" w:color="auto"/>
              <w:right w:val="single" w:sz="4" w:space="0" w:color="auto"/>
            </w:tcBorders>
          </w:tcPr>
          <w:p w14:paraId="74D7776F"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090DC421" w14:textId="77777777" w:rsidR="0069090A" w:rsidRPr="00CA38E0" w:rsidRDefault="0069090A" w:rsidP="002F3694">
            <w:pPr>
              <w:pStyle w:val="TAL"/>
            </w:pPr>
          </w:p>
        </w:tc>
      </w:tr>
      <w:tr w:rsidR="0069090A" w:rsidRPr="00CA38E0" w14:paraId="076C868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1BEEDF0" w14:textId="77777777" w:rsidR="0069090A" w:rsidRPr="00CA38E0" w:rsidRDefault="0069090A" w:rsidP="002F3694">
            <w:pPr>
              <w:pStyle w:val="TAL"/>
              <w:rPr>
                <w:rFonts w:eastAsia="ＭＳ 明朝"/>
                <w:lang w:eastAsia="ja-JP"/>
              </w:rPr>
            </w:pPr>
            <w:r w:rsidRPr="00CA38E0">
              <w:rPr>
                <w:rFonts w:eastAsia="ＭＳ 明朝"/>
                <w:lang w:eastAsia="ja-JP"/>
              </w:rPr>
              <w:t xml:space="preserve">  </w:t>
            </w:r>
            <w:r w:rsidRPr="00CA38E0">
              <w:rPr>
                <w:rFonts w:eastAsia="ＭＳ 明朝"/>
              </w:rPr>
              <w:t>controlResourceSetToAddModList</w:t>
            </w:r>
            <w:r w:rsidRPr="00CA38E0">
              <w:rPr>
                <w:rFonts w:eastAsia="ＭＳ 明朝"/>
                <w:lang w:eastAsia="ja-JP"/>
              </w:rPr>
              <w:t xml:space="preserve"> </w:t>
            </w:r>
            <w:r w:rsidRPr="00CA38E0">
              <w:rPr>
                <w:rFonts w:eastAsia="ＭＳ 明朝"/>
              </w:rPr>
              <w:t>SEQUENCE(SIZE (1..</w:t>
            </w:r>
            <w:r w:rsidRPr="00CA38E0">
              <w:rPr>
                <w:rFonts w:eastAsia="ＭＳ 明朝"/>
                <w:lang w:eastAsia="ja-JP"/>
              </w:rPr>
              <w:t>3</w:t>
            </w:r>
            <w:r w:rsidRPr="00CA38E0">
              <w:rPr>
                <w:rFonts w:eastAsia="ＭＳ 明朝"/>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64BAD2A6" w14:textId="77777777" w:rsidR="0069090A" w:rsidRPr="00CA38E0" w:rsidRDefault="0069090A" w:rsidP="002F3694">
            <w:pPr>
              <w:pStyle w:val="TAL"/>
              <w:rPr>
                <w:rFonts w:eastAsia="ＭＳ 明朝"/>
              </w:rPr>
            </w:pPr>
            <w:r w:rsidRPr="00CA38E0">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6E300890" w14:textId="77777777" w:rsidR="0069090A" w:rsidRPr="00CA38E0" w:rsidRDefault="0069090A" w:rsidP="002F3694">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43C5697C" w14:textId="77777777" w:rsidR="0069090A" w:rsidRPr="00CA38E0" w:rsidRDefault="0069090A" w:rsidP="002F3694">
            <w:pPr>
              <w:pStyle w:val="TAL"/>
              <w:rPr>
                <w:rFonts w:eastAsia="ＭＳ 明朝"/>
                <w:lang w:eastAsia="ja-JP"/>
              </w:rPr>
            </w:pPr>
          </w:p>
        </w:tc>
      </w:tr>
      <w:tr w:rsidR="0069090A" w:rsidRPr="00CA38E0" w14:paraId="49B0CC8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9729428" w14:textId="77777777" w:rsidR="0069090A" w:rsidRPr="00CA38E0" w:rsidRDefault="0069090A" w:rsidP="002F3694">
            <w:pPr>
              <w:keepNext/>
              <w:keepLines/>
              <w:spacing w:after="0"/>
              <w:rPr>
                <w:rFonts w:ascii="Arial" w:eastAsia="ＭＳ 明朝" w:hAnsi="Arial"/>
                <w:sz w:val="18"/>
                <w:lang w:eastAsia="ja-JP"/>
              </w:rPr>
            </w:pPr>
            <w:r w:rsidRPr="00CA38E0">
              <w:rPr>
                <w:rFonts w:ascii="Arial" w:eastAsia="ＭＳ 明朝"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6BAAA090" w14:textId="77777777" w:rsidR="0069090A" w:rsidRPr="00CA38E0" w:rsidRDefault="0069090A" w:rsidP="002F3694">
            <w:pPr>
              <w:keepNext/>
              <w:keepLines/>
              <w:spacing w:after="0"/>
              <w:rPr>
                <w:rFonts w:ascii="Arial" w:eastAsia="ＭＳ 明朝" w:hAnsi="Arial"/>
                <w:sz w:val="18"/>
              </w:rPr>
            </w:pPr>
            <w:r w:rsidRPr="00CA38E0">
              <w:rPr>
                <w:rFonts w:ascii="Arial" w:eastAsia="ＭＳ 明朝"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0BDEB2F2" w14:textId="77777777" w:rsidR="0069090A" w:rsidRPr="00CA38E0" w:rsidRDefault="0069090A" w:rsidP="002F3694">
            <w:pPr>
              <w:keepNext/>
              <w:keepLines/>
              <w:spacing w:after="0"/>
              <w:rPr>
                <w:rFonts w:ascii="Arial" w:eastAsia="ＭＳ 明朝" w:hAnsi="Arial"/>
                <w:sz w:val="18"/>
              </w:rPr>
            </w:pPr>
            <w:r w:rsidRPr="00CA38E0">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7983A07D" w14:textId="77777777" w:rsidR="0069090A" w:rsidRPr="00CA38E0" w:rsidRDefault="0069090A" w:rsidP="002F3694">
            <w:pPr>
              <w:keepNext/>
              <w:keepLines/>
              <w:spacing w:after="0"/>
              <w:rPr>
                <w:rFonts w:ascii="Arial" w:eastAsia="ＭＳ 明朝" w:hAnsi="Arial"/>
                <w:sz w:val="18"/>
              </w:rPr>
            </w:pPr>
          </w:p>
        </w:tc>
      </w:tr>
      <w:tr w:rsidR="0069090A" w:rsidRPr="00CA38E0" w14:paraId="4E0BB7E5"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EA421DB" w14:textId="77777777" w:rsidR="0069090A" w:rsidRPr="00CA38E0" w:rsidRDefault="0069090A" w:rsidP="002F3694">
            <w:pPr>
              <w:pStyle w:val="TAL"/>
              <w:rPr>
                <w:rFonts w:eastAsia="ＭＳ 明朝"/>
                <w:lang w:eastAsia="ja-JP"/>
              </w:rPr>
            </w:pPr>
            <w:r w:rsidRPr="00CA38E0">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9B37FDD" w14:textId="77777777" w:rsidR="0069090A" w:rsidRPr="00CA38E0" w:rsidRDefault="0069090A" w:rsidP="002F3694">
            <w:pPr>
              <w:keepNext/>
              <w:keepLines/>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3D08B2" w14:textId="77777777" w:rsidR="0069090A" w:rsidRPr="00CA38E0" w:rsidRDefault="0069090A" w:rsidP="002F3694">
            <w:pPr>
              <w:keepNext/>
              <w:keepLines/>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834C1D" w14:textId="77777777" w:rsidR="0069090A" w:rsidRPr="00CA38E0" w:rsidRDefault="0069090A" w:rsidP="002F3694">
            <w:pPr>
              <w:keepNext/>
              <w:keepLines/>
              <w:spacing w:after="0"/>
              <w:rPr>
                <w:rFonts w:ascii="Arial" w:eastAsia="ＭＳ 明朝" w:hAnsi="Arial"/>
                <w:sz w:val="18"/>
              </w:rPr>
            </w:pPr>
          </w:p>
        </w:tc>
      </w:tr>
      <w:tr w:rsidR="0069090A" w:rsidRPr="00CA38E0" w14:paraId="17421BF3"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329AB159" w14:textId="77777777" w:rsidR="0069090A" w:rsidRPr="00CA38E0" w:rsidRDefault="0069090A" w:rsidP="002F3694">
            <w:pPr>
              <w:pStyle w:val="TAL"/>
            </w:pPr>
            <w:r w:rsidRPr="00CA38E0">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73925F0C" w14:textId="77777777" w:rsidR="0069090A" w:rsidRPr="00CA38E0" w:rsidRDefault="0069090A" w:rsidP="002F3694">
            <w:pPr>
              <w:pStyle w:val="TAL"/>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515546A5"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4F840860" w14:textId="77777777" w:rsidR="0069090A" w:rsidRPr="00CA38E0" w:rsidRDefault="0069090A" w:rsidP="002F3694">
            <w:pPr>
              <w:pStyle w:val="TAL"/>
            </w:pPr>
          </w:p>
        </w:tc>
      </w:tr>
      <w:tr w:rsidR="0069090A" w:rsidRPr="00CA38E0" w14:paraId="4D36A23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5E370148" w14:textId="77777777" w:rsidR="0069090A" w:rsidRPr="00CA38E0" w:rsidRDefault="0069090A" w:rsidP="002F3694">
            <w:pPr>
              <w:pStyle w:val="TAL"/>
            </w:pPr>
            <w:r w:rsidRPr="00CA38E0">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7F391659" w14:textId="77777777" w:rsidR="0069090A" w:rsidRPr="00CA38E0" w:rsidRDefault="0069090A" w:rsidP="002F3694">
            <w:pPr>
              <w:pStyle w:val="TAL"/>
            </w:pPr>
            <w:r w:rsidRPr="00CA38E0">
              <w:t>2 entries</w:t>
            </w:r>
          </w:p>
        </w:tc>
        <w:tc>
          <w:tcPr>
            <w:tcW w:w="1700" w:type="dxa"/>
            <w:tcBorders>
              <w:top w:val="single" w:sz="4" w:space="0" w:color="auto"/>
              <w:left w:val="single" w:sz="4" w:space="0" w:color="auto"/>
              <w:bottom w:val="single" w:sz="4" w:space="0" w:color="auto"/>
              <w:right w:val="single" w:sz="4" w:space="0" w:color="auto"/>
            </w:tcBorders>
          </w:tcPr>
          <w:p w14:paraId="4C1B4373"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4CF77B01" w14:textId="77777777" w:rsidR="0069090A" w:rsidRPr="00CA38E0" w:rsidRDefault="0069090A" w:rsidP="002F3694">
            <w:pPr>
              <w:pStyle w:val="TAL"/>
            </w:pPr>
          </w:p>
        </w:tc>
      </w:tr>
      <w:tr w:rsidR="0069090A" w:rsidRPr="00CA38E0" w14:paraId="5DE32154"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3FAE5F0" w14:textId="77777777" w:rsidR="0069090A" w:rsidRPr="00CA38E0" w:rsidRDefault="0069090A" w:rsidP="002F3694">
            <w:pPr>
              <w:pStyle w:val="TAL"/>
            </w:pPr>
            <w:r w:rsidRPr="00CA38E0">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0B53F19F" w14:textId="77777777" w:rsidR="0069090A" w:rsidRPr="00CA38E0" w:rsidRDefault="0069090A" w:rsidP="002F3694">
            <w:pPr>
              <w:pStyle w:val="TAL"/>
            </w:pPr>
            <w:r w:rsidRPr="00CA38E0">
              <w:t>SearchSpace</w:t>
            </w:r>
          </w:p>
        </w:tc>
        <w:tc>
          <w:tcPr>
            <w:tcW w:w="1700" w:type="dxa"/>
            <w:tcBorders>
              <w:top w:val="single" w:sz="4" w:space="0" w:color="auto"/>
              <w:left w:val="single" w:sz="4" w:space="0" w:color="auto"/>
              <w:bottom w:val="single" w:sz="4" w:space="0" w:color="auto"/>
              <w:right w:val="single" w:sz="4" w:space="0" w:color="auto"/>
            </w:tcBorders>
            <w:hideMark/>
          </w:tcPr>
          <w:p w14:paraId="2E69148A" w14:textId="77777777" w:rsidR="0069090A" w:rsidRPr="00CA38E0" w:rsidRDefault="0069090A" w:rsidP="002F3694">
            <w:pPr>
              <w:pStyle w:val="TAL"/>
            </w:pPr>
            <w:r w:rsidRPr="00CA38E0">
              <w:t>entry 2, BFR</w:t>
            </w:r>
          </w:p>
        </w:tc>
        <w:tc>
          <w:tcPr>
            <w:tcW w:w="1245" w:type="dxa"/>
            <w:tcBorders>
              <w:top w:val="single" w:sz="4" w:space="0" w:color="auto"/>
              <w:left w:val="single" w:sz="4" w:space="0" w:color="auto"/>
              <w:bottom w:val="single" w:sz="4" w:space="0" w:color="auto"/>
              <w:right w:val="single" w:sz="4" w:space="0" w:color="auto"/>
            </w:tcBorders>
          </w:tcPr>
          <w:p w14:paraId="1045B951" w14:textId="77777777" w:rsidR="0069090A" w:rsidRPr="00CA38E0" w:rsidRDefault="0069090A" w:rsidP="002F3694">
            <w:pPr>
              <w:pStyle w:val="TAL"/>
            </w:pPr>
          </w:p>
        </w:tc>
      </w:tr>
      <w:tr w:rsidR="0069090A" w:rsidRPr="00CA38E0" w14:paraId="13D2C6FF"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D82899A" w14:textId="77777777" w:rsidR="0069090A" w:rsidRPr="00CA38E0" w:rsidRDefault="0069090A" w:rsidP="002F3694">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43E5BCFA" w14:textId="77777777" w:rsidR="0069090A" w:rsidRPr="00CA38E0" w:rsidRDefault="0069090A" w:rsidP="002F3694">
            <w:pPr>
              <w:pStyle w:val="TAL"/>
            </w:pPr>
          </w:p>
        </w:tc>
        <w:tc>
          <w:tcPr>
            <w:tcW w:w="1700" w:type="dxa"/>
            <w:tcBorders>
              <w:top w:val="single" w:sz="4" w:space="0" w:color="auto"/>
              <w:left w:val="single" w:sz="4" w:space="0" w:color="auto"/>
              <w:bottom w:val="single" w:sz="4" w:space="0" w:color="auto"/>
              <w:right w:val="single" w:sz="4" w:space="0" w:color="auto"/>
            </w:tcBorders>
          </w:tcPr>
          <w:p w14:paraId="5F8F892D"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208E72B1" w14:textId="77777777" w:rsidR="0069090A" w:rsidRPr="00CA38E0" w:rsidRDefault="0069090A" w:rsidP="002F3694">
            <w:pPr>
              <w:pStyle w:val="TAL"/>
            </w:pPr>
          </w:p>
        </w:tc>
      </w:tr>
      <w:tr w:rsidR="0069090A" w:rsidRPr="00CA38E0" w14:paraId="2BAA4E01"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828DE2F" w14:textId="77777777" w:rsidR="0069090A" w:rsidRPr="00CA38E0" w:rsidRDefault="0069090A" w:rsidP="002F3694">
            <w:pPr>
              <w:pStyle w:val="TAL"/>
            </w:pPr>
            <w:r w:rsidRPr="00CA38E0">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72E077BB" w14:textId="77777777" w:rsidR="0069090A" w:rsidRPr="00CA38E0" w:rsidRDefault="0069090A" w:rsidP="002F3694">
            <w:pPr>
              <w:pStyle w:val="TAL"/>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85E25CA"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3EDC7CBE" w14:textId="77777777" w:rsidR="0069090A" w:rsidRPr="00CA38E0" w:rsidRDefault="0069090A" w:rsidP="002F3694">
            <w:pPr>
              <w:pStyle w:val="TAL"/>
            </w:pPr>
          </w:p>
        </w:tc>
      </w:tr>
      <w:tr w:rsidR="0069090A" w:rsidRPr="00CA38E0" w14:paraId="5D1545C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3F7F530E" w14:textId="77777777" w:rsidR="0069090A" w:rsidRPr="00CA38E0" w:rsidRDefault="0069090A" w:rsidP="002F3694">
            <w:pPr>
              <w:pStyle w:val="TAL"/>
            </w:pPr>
            <w:r w:rsidRPr="00CA38E0">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12A21FFF" w14:textId="77777777" w:rsidR="0069090A" w:rsidRPr="00CA38E0" w:rsidRDefault="0069090A" w:rsidP="002F3694">
            <w:pPr>
              <w:pStyle w:val="TAL"/>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70B2404B"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0159621B" w14:textId="77777777" w:rsidR="0069090A" w:rsidRPr="00CA38E0" w:rsidRDefault="0069090A" w:rsidP="002F3694">
            <w:pPr>
              <w:pStyle w:val="TAL"/>
            </w:pPr>
          </w:p>
        </w:tc>
      </w:tr>
      <w:tr w:rsidR="0069090A" w:rsidRPr="00CA38E0" w14:paraId="610F34EF"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423B8D2" w14:textId="77777777" w:rsidR="0069090A" w:rsidRPr="00CA38E0" w:rsidRDefault="0069090A" w:rsidP="002F3694">
            <w:pPr>
              <w:pStyle w:val="TAL"/>
            </w:pPr>
            <w:r w:rsidRPr="00CA38E0">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39760C15" w14:textId="77777777" w:rsidR="0069090A" w:rsidRPr="00CA38E0" w:rsidRDefault="0069090A" w:rsidP="002F3694">
            <w:pPr>
              <w:pStyle w:val="TAL"/>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00BA5986"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08091FA2" w14:textId="77777777" w:rsidR="0069090A" w:rsidRPr="00CA38E0" w:rsidRDefault="0069090A" w:rsidP="002F3694">
            <w:pPr>
              <w:pStyle w:val="TAL"/>
            </w:pPr>
          </w:p>
        </w:tc>
      </w:tr>
      <w:tr w:rsidR="0069090A" w:rsidRPr="00CA38E0" w14:paraId="77AA0128"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F6EAB2D" w14:textId="77777777" w:rsidR="0069090A" w:rsidRPr="00CA38E0" w:rsidRDefault="0069090A" w:rsidP="002F3694">
            <w:pPr>
              <w:pStyle w:val="TAL"/>
            </w:pPr>
            <w:r w:rsidRPr="00CA38E0">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73A9A02E" w14:textId="77777777" w:rsidR="0069090A" w:rsidRPr="00CA38E0" w:rsidRDefault="0069090A" w:rsidP="002F3694">
            <w:pPr>
              <w:pStyle w:val="TAL"/>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4D7305D0"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50B2D534" w14:textId="77777777" w:rsidR="0069090A" w:rsidRPr="00CA38E0" w:rsidRDefault="0069090A" w:rsidP="002F3694">
            <w:pPr>
              <w:pStyle w:val="TAL"/>
            </w:pPr>
          </w:p>
        </w:tc>
      </w:tr>
      <w:tr w:rsidR="0069090A" w:rsidRPr="00CA38E0" w14:paraId="2500F60A"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FFB507E" w14:textId="77777777" w:rsidR="0069090A" w:rsidRPr="00CA38E0" w:rsidRDefault="0069090A" w:rsidP="002F3694">
            <w:pPr>
              <w:pStyle w:val="TAL"/>
              <w:keepNext w:val="0"/>
              <w:keepLines w:val="0"/>
            </w:pPr>
            <w:r w:rsidRPr="00CA38E0">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774BE071"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34EE33C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4451C0" w14:textId="77777777" w:rsidR="0069090A" w:rsidRPr="00CA38E0" w:rsidRDefault="0069090A" w:rsidP="002F3694">
            <w:pPr>
              <w:pStyle w:val="TAL"/>
              <w:keepNext w:val="0"/>
              <w:keepLines w:val="0"/>
            </w:pPr>
          </w:p>
        </w:tc>
      </w:tr>
      <w:tr w:rsidR="0069090A" w:rsidRPr="00CA38E0" w14:paraId="29F8D61C"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30EB9575" w14:textId="77777777" w:rsidR="0069090A" w:rsidRPr="00CA38E0" w:rsidRDefault="0069090A" w:rsidP="002F369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58D16957"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C3258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831CE7" w14:textId="77777777" w:rsidR="0069090A" w:rsidRPr="00CA38E0" w:rsidRDefault="0069090A" w:rsidP="002F3694">
            <w:pPr>
              <w:pStyle w:val="TAL"/>
              <w:keepNext w:val="0"/>
              <w:keepLines w:val="0"/>
            </w:pPr>
          </w:p>
        </w:tc>
      </w:tr>
    </w:tbl>
    <w:p w14:paraId="4A3AC451" w14:textId="77777777" w:rsidR="0069090A" w:rsidRPr="00CA38E0" w:rsidRDefault="0069090A" w:rsidP="0069090A"/>
    <w:p w14:paraId="4B8A3097" w14:textId="77777777" w:rsidR="0069090A" w:rsidRPr="00CA38E0" w:rsidRDefault="0069090A" w:rsidP="0069090A">
      <w:pPr>
        <w:pStyle w:val="TH"/>
        <w:keepNext w:val="0"/>
        <w:keepLines w:val="0"/>
      </w:pPr>
      <w:r w:rsidRPr="00CA38E0">
        <w:t xml:space="preserve">Table </w:t>
      </w:r>
      <w:r>
        <w:rPr>
          <w:rFonts w:cs="v4.2.0"/>
        </w:rPr>
        <w:t>5</w:t>
      </w:r>
      <w:r w:rsidRPr="00CA38E0">
        <w:rPr>
          <w:rFonts w:cs="v4.2.0"/>
        </w:rPr>
        <w:t>.5.5.2.4.3-5</w:t>
      </w:r>
      <w:r w:rsidRPr="00CA38E0">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60F6B63F"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76F08B" w14:textId="77777777" w:rsidR="0069090A" w:rsidRPr="00CA38E0" w:rsidRDefault="0069090A" w:rsidP="002F3694">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7.3.1-15</w:t>
            </w:r>
          </w:p>
        </w:tc>
      </w:tr>
      <w:tr w:rsidR="0069090A" w:rsidRPr="00CA38E0" w14:paraId="7079F39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3BA801A"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D150E4"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7D1926F2"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48F8163D" w14:textId="77777777" w:rsidR="0069090A" w:rsidRPr="00CA38E0" w:rsidRDefault="0069090A" w:rsidP="002F3694">
            <w:pPr>
              <w:pStyle w:val="TAH"/>
              <w:keepNext w:val="0"/>
              <w:keepLines w:val="0"/>
            </w:pPr>
            <w:r w:rsidRPr="00CA38E0">
              <w:t>Condition</w:t>
            </w:r>
          </w:p>
        </w:tc>
      </w:tr>
      <w:tr w:rsidR="0069090A" w:rsidRPr="00CA38E0" w14:paraId="353B5BA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1836C29" w14:textId="77777777" w:rsidR="0069090A" w:rsidRPr="00CA38E0" w:rsidRDefault="0069090A" w:rsidP="002F3694">
            <w:pPr>
              <w:pStyle w:val="TAL"/>
              <w:keepNext w:val="0"/>
              <w:keepLines w:val="0"/>
            </w:pPr>
            <w:r w:rsidRPr="00CA38E0">
              <w:t xml:space="preserve">ControlResourceSet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79D91544"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11D0A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7DA54C" w14:textId="77777777" w:rsidR="0069090A" w:rsidRPr="00CA38E0" w:rsidRDefault="0069090A" w:rsidP="002F3694">
            <w:pPr>
              <w:pStyle w:val="TAL"/>
              <w:keepNext w:val="0"/>
              <w:keepLines w:val="0"/>
            </w:pPr>
          </w:p>
        </w:tc>
      </w:tr>
      <w:tr w:rsidR="0069090A" w:rsidRPr="00CA38E0" w14:paraId="769090A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137159E" w14:textId="77777777" w:rsidR="0069090A" w:rsidRPr="00CA38E0" w:rsidRDefault="0069090A" w:rsidP="002F3694">
            <w:pPr>
              <w:pStyle w:val="TAL"/>
              <w:keepNext w:val="0"/>
              <w:keepLines w:val="0"/>
            </w:pPr>
            <w:r w:rsidRPr="00CA38E0">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94517FA"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
          <w:p w14:paraId="6AB5B9E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A96B91" w14:textId="77777777" w:rsidR="0069090A" w:rsidRPr="00CA38E0" w:rsidRDefault="0069090A" w:rsidP="002F3694">
            <w:pPr>
              <w:pStyle w:val="TAL"/>
              <w:keepNext w:val="0"/>
              <w:keepLines w:val="0"/>
            </w:pPr>
          </w:p>
        </w:tc>
      </w:tr>
      <w:tr w:rsidR="0069090A" w:rsidRPr="00CA38E0" w14:paraId="4453D104" w14:textId="77777777" w:rsidTr="002F3694">
        <w:trPr>
          <w:jc w:val="center"/>
        </w:trPr>
        <w:tc>
          <w:tcPr>
            <w:tcW w:w="4536" w:type="dxa"/>
            <w:vMerge w:val="restart"/>
            <w:tcBorders>
              <w:top w:val="single" w:sz="4" w:space="0" w:color="auto"/>
              <w:left w:val="single" w:sz="4" w:space="0" w:color="auto"/>
              <w:right w:val="single" w:sz="4" w:space="0" w:color="auto"/>
            </w:tcBorders>
            <w:hideMark/>
          </w:tcPr>
          <w:p w14:paraId="230A8E52" w14:textId="77777777" w:rsidR="0069090A" w:rsidRPr="00CA38E0" w:rsidRDefault="0069090A" w:rsidP="002F3694">
            <w:pPr>
              <w:pStyle w:val="TAL"/>
              <w:keepNext w:val="0"/>
              <w:keepLines w:val="0"/>
            </w:pPr>
            <w:r w:rsidRPr="00CA38E0">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7029B0E"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
          <w:p w14:paraId="6A035BEC"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EA65E5" w14:textId="77777777" w:rsidR="0069090A" w:rsidRPr="00CA38E0" w:rsidRDefault="0069090A" w:rsidP="002F3694">
            <w:pPr>
              <w:pStyle w:val="TAL"/>
              <w:keepNext w:val="0"/>
              <w:keepLines w:val="0"/>
            </w:pPr>
          </w:p>
        </w:tc>
      </w:tr>
      <w:tr w:rsidR="0069090A" w:rsidRPr="00CA38E0" w14:paraId="374C1D2A" w14:textId="77777777" w:rsidTr="002F3694">
        <w:trPr>
          <w:jc w:val="center"/>
        </w:trPr>
        <w:tc>
          <w:tcPr>
            <w:tcW w:w="4536" w:type="dxa"/>
            <w:vMerge/>
            <w:tcBorders>
              <w:left w:val="single" w:sz="4" w:space="0" w:color="auto"/>
              <w:bottom w:val="nil"/>
              <w:right w:val="single" w:sz="4" w:space="0" w:color="auto"/>
            </w:tcBorders>
          </w:tcPr>
          <w:p w14:paraId="5E866396" w14:textId="77777777" w:rsidR="0069090A" w:rsidRPr="00CA38E0" w:rsidRDefault="0069090A" w:rsidP="002F3694">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4A7693A" w14:textId="77777777" w:rsidR="0069090A" w:rsidRPr="00CA38E0" w:rsidRDefault="0069090A" w:rsidP="002F3694">
            <w:pPr>
              <w:pStyle w:val="TAL"/>
              <w:keepNext w:val="0"/>
              <w:keepLines w:val="0"/>
            </w:pPr>
            <w:r>
              <w:t>1</w:t>
            </w:r>
          </w:p>
        </w:tc>
        <w:tc>
          <w:tcPr>
            <w:tcW w:w="1701" w:type="dxa"/>
            <w:tcBorders>
              <w:top w:val="single" w:sz="4" w:space="0" w:color="auto"/>
              <w:left w:val="single" w:sz="4" w:space="0" w:color="auto"/>
              <w:bottom w:val="single" w:sz="4" w:space="0" w:color="auto"/>
              <w:right w:val="single" w:sz="4" w:space="0" w:color="auto"/>
            </w:tcBorders>
          </w:tcPr>
          <w:p w14:paraId="057CB9F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F67DFD" w14:textId="77777777" w:rsidR="0069090A" w:rsidRPr="00CA38E0" w:rsidRDefault="0069090A" w:rsidP="002F3694">
            <w:pPr>
              <w:pStyle w:val="TAL"/>
              <w:keepNext w:val="0"/>
              <w:keepLines w:val="0"/>
            </w:pPr>
            <w:r>
              <w:t>Test Configuration 3 &amp; 4</w:t>
            </w:r>
          </w:p>
        </w:tc>
      </w:tr>
      <w:tr w:rsidR="0069090A" w:rsidRPr="00CA38E0" w14:paraId="456E701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E07AE51" w14:textId="77777777" w:rsidR="0069090A" w:rsidRPr="00CA38E0" w:rsidRDefault="0069090A" w:rsidP="002F3694">
            <w:pPr>
              <w:pStyle w:val="TAL"/>
              <w:keepNext w:val="0"/>
              <w:keepLines w:val="0"/>
            </w:pPr>
            <w:r w:rsidRPr="00CA38E0">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07B7665F"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DEF140"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D9FA92" w14:textId="77777777" w:rsidR="0069090A" w:rsidRPr="00CA38E0" w:rsidRDefault="0069090A" w:rsidP="002F3694">
            <w:pPr>
              <w:pStyle w:val="TAL"/>
              <w:keepNext w:val="0"/>
              <w:keepLines w:val="0"/>
            </w:pPr>
          </w:p>
        </w:tc>
      </w:tr>
      <w:tr w:rsidR="0069090A" w:rsidRPr="00CA38E0" w14:paraId="154F304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8CF9713" w14:textId="77777777" w:rsidR="0069090A" w:rsidRPr="00CA38E0" w:rsidRDefault="0069090A" w:rsidP="002F3694">
            <w:pPr>
              <w:pStyle w:val="TAL"/>
              <w:keepNext w:val="0"/>
              <w:keepLines w:val="0"/>
            </w:pPr>
            <w:r w:rsidRPr="00CA38E0">
              <w:t xml:space="preserve">    interleaved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0EE37BFD"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18425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B614F7" w14:textId="77777777" w:rsidR="0069090A" w:rsidRPr="00CA38E0" w:rsidRDefault="0069090A" w:rsidP="002F3694">
            <w:pPr>
              <w:pStyle w:val="TAL"/>
              <w:keepNext w:val="0"/>
              <w:keepLines w:val="0"/>
            </w:pPr>
          </w:p>
        </w:tc>
      </w:tr>
      <w:tr w:rsidR="0069090A" w:rsidRPr="00CA38E0" w14:paraId="05CC7AD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9FB165E" w14:textId="77777777" w:rsidR="0069090A" w:rsidRPr="00CA38E0" w:rsidRDefault="0069090A" w:rsidP="002F3694">
            <w:pPr>
              <w:pStyle w:val="TAL"/>
              <w:keepNext w:val="0"/>
              <w:keepLines w:val="0"/>
            </w:pPr>
            <w:r w:rsidRPr="00CA38E0">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5095C513" w14:textId="77777777" w:rsidR="0069090A" w:rsidRPr="00CA38E0" w:rsidRDefault="0069090A" w:rsidP="002F3694">
            <w:pPr>
              <w:pStyle w:val="TAL"/>
              <w:keepNext w:val="0"/>
              <w:keepLines w:val="0"/>
            </w:pPr>
            <w:r w:rsidRPr="00CA38E0">
              <w:t>n6</w:t>
            </w:r>
          </w:p>
        </w:tc>
        <w:tc>
          <w:tcPr>
            <w:tcW w:w="1701" w:type="dxa"/>
            <w:tcBorders>
              <w:top w:val="single" w:sz="4" w:space="0" w:color="auto"/>
              <w:left w:val="single" w:sz="4" w:space="0" w:color="auto"/>
              <w:bottom w:val="single" w:sz="4" w:space="0" w:color="auto"/>
              <w:right w:val="single" w:sz="4" w:space="0" w:color="auto"/>
            </w:tcBorders>
          </w:tcPr>
          <w:p w14:paraId="1CB65B3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D55938" w14:textId="77777777" w:rsidR="0069090A" w:rsidRPr="00CA38E0" w:rsidRDefault="0069090A" w:rsidP="002F3694">
            <w:pPr>
              <w:pStyle w:val="TAL"/>
              <w:keepNext w:val="0"/>
              <w:keepLines w:val="0"/>
            </w:pPr>
          </w:p>
        </w:tc>
      </w:tr>
      <w:tr w:rsidR="0069090A" w:rsidRPr="00CA38E0" w14:paraId="06F5CAE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0910DC8" w14:textId="77777777" w:rsidR="0069090A" w:rsidRPr="00CA38E0" w:rsidRDefault="0069090A" w:rsidP="002F3694">
            <w:pPr>
              <w:pStyle w:val="TAL"/>
              <w:keepNext w:val="0"/>
              <w:keepLines w:val="0"/>
            </w:pPr>
            <w:r w:rsidRPr="00CA38E0">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27CA6150"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1A04019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BEF626" w14:textId="77777777" w:rsidR="0069090A" w:rsidRPr="00CA38E0" w:rsidRDefault="0069090A" w:rsidP="002F3694">
            <w:pPr>
              <w:pStyle w:val="TAL"/>
              <w:keepNext w:val="0"/>
              <w:keepLines w:val="0"/>
            </w:pPr>
          </w:p>
        </w:tc>
      </w:tr>
      <w:tr w:rsidR="0069090A" w:rsidRPr="00CA38E0" w14:paraId="25F9471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E76A5A4" w14:textId="77777777" w:rsidR="0069090A" w:rsidRPr="00CA38E0" w:rsidRDefault="0069090A" w:rsidP="002F3694">
            <w:pPr>
              <w:pStyle w:val="TAL"/>
              <w:keepNext w:val="0"/>
              <w:keepLines w:val="0"/>
            </w:pPr>
            <w:r w:rsidRPr="00CA38E0">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48BD3941" w14:textId="77777777" w:rsidR="0069090A" w:rsidRPr="00CA38E0" w:rsidRDefault="0069090A" w:rsidP="002F3694">
            <w:pPr>
              <w:pStyle w:val="TAL"/>
              <w:keepNext w:val="0"/>
              <w:keepLines w:val="0"/>
            </w:pPr>
            <w:r w:rsidRPr="00CA38E0">
              <w:t>0</w:t>
            </w:r>
          </w:p>
        </w:tc>
        <w:tc>
          <w:tcPr>
            <w:tcW w:w="1701" w:type="dxa"/>
            <w:tcBorders>
              <w:top w:val="single" w:sz="4" w:space="0" w:color="auto"/>
              <w:left w:val="single" w:sz="4" w:space="0" w:color="auto"/>
              <w:bottom w:val="single" w:sz="4" w:space="0" w:color="auto"/>
              <w:right w:val="single" w:sz="4" w:space="0" w:color="auto"/>
            </w:tcBorders>
          </w:tcPr>
          <w:p w14:paraId="1E4A40B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A0841E" w14:textId="77777777" w:rsidR="0069090A" w:rsidRPr="00CA38E0" w:rsidRDefault="0069090A" w:rsidP="002F3694">
            <w:pPr>
              <w:pStyle w:val="TAL"/>
              <w:keepNext w:val="0"/>
              <w:keepLines w:val="0"/>
            </w:pPr>
          </w:p>
        </w:tc>
      </w:tr>
      <w:tr w:rsidR="0069090A" w:rsidRPr="00CA38E0" w14:paraId="090331F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72A2A08"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79B5078"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6AE41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BCE753" w14:textId="77777777" w:rsidR="0069090A" w:rsidRPr="00CA38E0" w:rsidRDefault="0069090A" w:rsidP="002F3694">
            <w:pPr>
              <w:pStyle w:val="TAL"/>
              <w:keepNext w:val="0"/>
              <w:keepLines w:val="0"/>
            </w:pPr>
          </w:p>
        </w:tc>
      </w:tr>
      <w:tr w:rsidR="0069090A" w:rsidRPr="00CA38E0" w14:paraId="42E817E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AA1CB1E" w14:textId="77777777" w:rsidR="0069090A" w:rsidRPr="00CA38E0" w:rsidRDefault="0069090A" w:rsidP="002F3694">
            <w:pPr>
              <w:pStyle w:val="TAL"/>
              <w:keepNext w:val="0"/>
              <w:keepLines w:val="0"/>
            </w:pPr>
            <w:r w:rsidRPr="00CA38E0">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0BFA22AE" w14:textId="77777777" w:rsidR="0069090A" w:rsidRPr="00CA38E0" w:rsidRDefault="0069090A" w:rsidP="002F3694">
            <w:pPr>
              <w:pStyle w:val="TAL"/>
              <w:keepNext w:val="0"/>
              <w:keepLines w:val="0"/>
            </w:pPr>
            <w:r w:rsidRPr="00CA38E0">
              <w:t>Not present</w:t>
            </w:r>
          </w:p>
        </w:tc>
        <w:tc>
          <w:tcPr>
            <w:tcW w:w="1701" w:type="dxa"/>
            <w:tcBorders>
              <w:top w:val="single" w:sz="4" w:space="0" w:color="auto"/>
              <w:left w:val="single" w:sz="4" w:space="0" w:color="auto"/>
              <w:bottom w:val="single" w:sz="4" w:space="0" w:color="auto"/>
              <w:right w:val="single" w:sz="4" w:space="0" w:color="auto"/>
            </w:tcBorders>
          </w:tcPr>
          <w:p w14:paraId="16112C7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E31D4F" w14:textId="77777777" w:rsidR="0069090A" w:rsidRPr="00CA38E0" w:rsidRDefault="0069090A" w:rsidP="002F3694">
            <w:pPr>
              <w:pStyle w:val="TAL"/>
              <w:keepNext w:val="0"/>
              <w:keepLines w:val="0"/>
            </w:pPr>
          </w:p>
        </w:tc>
      </w:tr>
      <w:tr w:rsidR="0069090A" w:rsidRPr="00CA38E0" w14:paraId="030B38C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CE98EDF"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071AE352"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8F804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3811AE" w14:textId="77777777" w:rsidR="0069090A" w:rsidRPr="00CA38E0" w:rsidRDefault="0069090A" w:rsidP="002F3694">
            <w:pPr>
              <w:pStyle w:val="TAL"/>
              <w:keepNext w:val="0"/>
              <w:keepLines w:val="0"/>
            </w:pPr>
          </w:p>
        </w:tc>
      </w:tr>
    </w:tbl>
    <w:p w14:paraId="608DC172" w14:textId="77777777" w:rsidR="0069090A" w:rsidRPr="00A81727" w:rsidRDefault="0069090A" w:rsidP="0069090A"/>
    <w:p w14:paraId="39431120" w14:textId="77777777" w:rsidR="0069090A" w:rsidRPr="00A81727" w:rsidRDefault="0069090A" w:rsidP="0069090A">
      <w:pPr>
        <w:pStyle w:val="H6"/>
      </w:pPr>
      <w:r w:rsidRPr="00A81727">
        <w:t>5.5.5.2.5</w:t>
      </w:r>
      <w:r w:rsidRPr="00A81727">
        <w:tab/>
        <w:t>Test requirement</w:t>
      </w:r>
    </w:p>
    <w:p w14:paraId="5CF4D9E1" w14:textId="77777777" w:rsidR="0069090A" w:rsidRPr="00A81727" w:rsidRDefault="0069090A" w:rsidP="0069090A">
      <w:pPr>
        <w:rPr>
          <w:lang w:eastAsia="sv-SE"/>
        </w:rPr>
      </w:pPr>
      <w:r w:rsidRPr="00A81727">
        <w:rPr>
          <w:lang w:eastAsia="sv-SE"/>
        </w:rPr>
        <w:t xml:space="preserve">Tables 5.5.5.2.4.1-3 and 5.5.5.2.5-1 define the primary level settings including test tolerances for EN-DC FR2 SSB-based beam failure detection and link recovery in DRX. </w:t>
      </w:r>
    </w:p>
    <w:p w14:paraId="3857841A" w14:textId="77777777" w:rsidR="0069090A" w:rsidRPr="00A81727" w:rsidRDefault="0069090A" w:rsidP="0069090A">
      <w:pPr>
        <w:pStyle w:val="TH"/>
        <w:rPr>
          <w:lang w:eastAsia="x-none"/>
        </w:rPr>
      </w:pPr>
      <w:r w:rsidRPr="00A81727">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69090A" w:rsidRPr="00A81727" w14:paraId="7A0010E8" w14:textId="77777777" w:rsidTr="002F3694">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10739A7C" w14:textId="77777777" w:rsidR="0069090A" w:rsidRPr="00A81727" w:rsidRDefault="0069090A" w:rsidP="002F3694">
            <w:pPr>
              <w:pStyle w:val="TAH"/>
            </w:pPr>
            <w:r w:rsidRPr="00A81727">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FA5400" w14:textId="77777777" w:rsidR="0069090A" w:rsidRPr="00A81727" w:rsidRDefault="0069090A" w:rsidP="002F3694">
            <w:pPr>
              <w:pStyle w:val="TAH"/>
            </w:pPr>
            <w:r w:rsidRPr="00A8172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7754C61" w14:textId="77777777" w:rsidR="0069090A" w:rsidRPr="00A81727" w:rsidRDefault="0069090A" w:rsidP="002F3694">
            <w:pPr>
              <w:pStyle w:val="TAH"/>
            </w:pPr>
            <w:r w:rsidRPr="00A81727">
              <w:t>Test 1</w:t>
            </w:r>
          </w:p>
        </w:tc>
      </w:tr>
      <w:tr w:rsidR="0069090A" w:rsidRPr="00A81727" w14:paraId="36995704" w14:textId="77777777" w:rsidTr="002F3694">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F959528" w14:textId="77777777" w:rsidR="0069090A" w:rsidRPr="00A81727" w:rsidRDefault="0069090A" w:rsidP="002F3694">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88098E" w14:textId="77777777" w:rsidR="0069090A" w:rsidRPr="00A81727" w:rsidRDefault="0069090A" w:rsidP="002F3694">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5E36752" w14:textId="77777777" w:rsidR="0069090A" w:rsidRPr="00A81727" w:rsidRDefault="0069090A" w:rsidP="002F3694">
            <w:pPr>
              <w:pStyle w:val="TAH"/>
            </w:pPr>
            <w:r w:rsidRPr="00A81727">
              <w:t>T1</w:t>
            </w:r>
          </w:p>
        </w:tc>
        <w:tc>
          <w:tcPr>
            <w:tcW w:w="879" w:type="dxa"/>
            <w:tcBorders>
              <w:top w:val="single" w:sz="4" w:space="0" w:color="auto"/>
              <w:left w:val="single" w:sz="4" w:space="0" w:color="auto"/>
              <w:bottom w:val="single" w:sz="4" w:space="0" w:color="auto"/>
              <w:right w:val="single" w:sz="4" w:space="0" w:color="auto"/>
            </w:tcBorders>
            <w:hideMark/>
          </w:tcPr>
          <w:p w14:paraId="2FFFB3B8" w14:textId="77777777" w:rsidR="0069090A" w:rsidRPr="00A81727" w:rsidRDefault="0069090A" w:rsidP="002F3694">
            <w:pPr>
              <w:pStyle w:val="TAH"/>
            </w:pPr>
            <w:r w:rsidRPr="00A81727">
              <w:t>T2</w:t>
            </w:r>
          </w:p>
        </w:tc>
        <w:tc>
          <w:tcPr>
            <w:tcW w:w="879" w:type="dxa"/>
            <w:tcBorders>
              <w:top w:val="single" w:sz="4" w:space="0" w:color="auto"/>
              <w:left w:val="single" w:sz="4" w:space="0" w:color="auto"/>
              <w:bottom w:val="single" w:sz="4" w:space="0" w:color="auto"/>
              <w:right w:val="single" w:sz="4" w:space="0" w:color="auto"/>
            </w:tcBorders>
            <w:hideMark/>
          </w:tcPr>
          <w:p w14:paraId="7F9E684A" w14:textId="77777777" w:rsidR="0069090A" w:rsidRPr="00A81727" w:rsidRDefault="0069090A" w:rsidP="002F3694">
            <w:pPr>
              <w:pStyle w:val="TAH"/>
            </w:pPr>
            <w:r w:rsidRPr="00A81727">
              <w:t>T3</w:t>
            </w:r>
          </w:p>
        </w:tc>
        <w:tc>
          <w:tcPr>
            <w:tcW w:w="879" w:type="dxa"/>
            <w:tcBorders>
              <w:top w:val="single" w:sz="4" w:space="0" w:color="auto"/>
              <w:left w:val="single" w:sz="4" w:space="0" w:color="auto"/>
              <w:bottom w:val="single" w:sz="4" w:space="0" w:color="auto"/>
              <w:right w:val="single" w:sz="4" w:space="0" w:color="auto"/>
            </w:tcBorders>
            <w:hideMark/>
          </w:tcPr>
          <w:p w14:paraId="7B13E5E6" w14:textId="77777777" w:rsidR="0069090A" w:rsidRPr="00A81727" w:rsidRDefault="0069090A" w:rsidP="002F3694">
            <w:pPr>
              <w:pStyle w:val="TAH"/>
            </w:pPr>
            <w:r w:rsidRPr="00A81727">
              <w:t>T4</w:t>
            </w:r>
          </w:p>
        </w:tc>
        <w:tc>
          <w:tcPr>
            <w:tcW w:w="879" w:type="dxa"/>
            <w:tcBorders>
              <w:top w:val="single" w:sz="4" w:space="0" w:color="auto"/>
              <w:left w:val="single" w:sz="4" w:space="0" w:color="auto"/>
              <w:bottom w:val="single" w:sz="4" w:space="0" w:color="auto"/>
              <w:right w:val="single" w:sz="4" w:space="0" w:color="auto"/>
            </w:tcBorders>
            <w:hideMark/>
          </w:tcPr>
          <w:p w14:paraId="4567B50C" w14:textId="77777777" w:rsidR="0069090A" w:rsidRPr="00A81727" w:rsidRDefault="0069090A" w:rsidP="002F3694">
            <w:pPr>
              <w:pStyle w:val="TAH"/>
            </w:pPr>
            <w:r w:rsidRPr="00A81727">
              <w:t>T5</w:t>
            </w:r>
          </w:p>
        </w:tc>
      </w:tr>
      <w:tr w:rsidR="0069090A" w:rsidRPr="00A81727" w14:paraId="1C415CA2"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33ABFD22" w14:textId="77777777" w:rsidR="0069090A" w:rsidRPr="00A81727" w:rsidRDefault="0069090A" w:rsidP="002F3694">
            <w:pPr>
              <w:pStyle w:val="TAL"/>
              <w:rPr>
                <w:rFonts w:cs="Arial"/>
                <w:szCs w:val="16"/>
                <w:lang w:eastAsia="ja-JP"/>
              </w:rPr>
            </w:pPr>
            <w:r w:rsidRPr="00A81727">
              <w:t>AoA setup</w:t>
            </w:r>
          </w:p>
        </w:tc>
        <w:tc>
          <w:tcPr>
            <w:tcW w:w="850" w:type="dxa"/>
            <w:tcBorders>
              <w:top w:val="single" w:sz="4" w:space="0" w:color="auto"/>
              <w:left w:val="single" w:sz="4" w:space="0" w:color="auto"/>
              <w:bottom w:val="single" w:sz="4" w:space="0" w:color="auto"/>
              <w:right w:val="single" w:sz="4" w:space="0" w:color="auto"/>
            </w:tcBorders>
          </w:tcPr>
          <w:p w14:paraId="681AE288" w14:textId="77777777" w:rsidR="0069090A" w:rsidRPr="00A81727" w:rsidRDefault="0069090A" w:rsidP="002F3694">
            <w:pPr>
              <w:pStyle w:val="TAC"/>
            </w:pPr>
          </w:p>
        </w:tc>
        <w:tc>
          <w:tcPr>
            <w:tcW w:w="4395" w:type="dxa"/>
            <w:gridSpan w:val="5"/>
            <w:tcBorders>
              <w:top w:val="single" w:sz="4" w:space="0" w:color="auto"/>
              <w:left w:val="single" w:sz="4" w:space="0" w:color="auto"/>
              <w:right w:val="single" w:sz="4" w:space="0" w:color="auto"/>
            </w:tcBorders>
          </w:tcPr>
          <w:p w14:paraId="6A716BCC" w14:textId="77777777" w:rsidR="0069090A" w:rsidRPr="00A81727" w:rsidRDefault="0069090A" w:rsidP="002F3694">
            <w:pPr>
              <w:pStyle w:val="TAC"/>
            </w:pPr>
            <w:r w:rsidRPr="00A81727">
              <w:rPr>
                <w:rFonts w:eastAsia="ＭＳ 明朝"/>
              </w:rPr>
              <w:t>Setup 1 defined in A.9</w:t>
            </w:r>
          </w:p>
        </w:tc>
      </w:tr>
      <w:tr w:rsidR="0069090A" w:rsidRPr="00A81727" w14:paraId="32F0CF2B"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128B7F6E" w14:textId="77777777" w:rsidR="0069090A" w:rsidRPr="00A81727" w:rsidRDefault="0069090A" w:rsidP="002F3694">
            <w:pPr>
              <w:pStyle w:val="TAL"/>
              <w:rPr>
                <w:rFonts w:cs="Arial"/>
                <w:szCs w:val="16"/>
                <w:lang w:eastAsia="ja-JP"/>
              </w:rPr>
            </w:pPr>
            <w:r w:rsidRPr="00A81727">
              <w:rPr>
                <w:rFonts w:cs="Arial"/>
                <w:szCs w:val="18"/>
              </w:rPr>
              <w:t>Assumption for UE beams</w:t>
            </w:r>
            <w:r w:rsidRPr="00A81727">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0CA46ADE" w14:textId="77777777" w:rsidR="0069090A" w:rsidRPr="00A81727" w:rsidRDefault="0069090A" w:rsidP="002F3694">
            <w:pPr>
              <w:pStyle w:val="TAC"/>
            </w:pPr>
          </w:p>
        </w:tc>
        <w:tc>
          <w:tcPr>
            <w:tcW w:w="4395" w:type="dxa"/>
            <w:gridSpan w:val="5"/>
            <w:tcBorders>
              <w:top w:val="single" w:sz="4" w:space="0" w:color="auto"/>
              <w:left w:val="single" w:sz="4" w:space="0" w:color="auto"/>
              <w:right w:val="single" w:sz="4" w:space="0" w:color="auto"/>
            </w:tcBorders>
          </w:tcPr>
          <w:p w14:paraId="1AA47A34" w14:textId="77777777" w:rsidR="0069090A" w:rsidRPr="00A81727" w:rsidRDefault="0069090A" w:rsidP="002F3694">
            <w:pPr>
              <w:pStyle w:val="TAC"/>
            </w:pPr>
            <w:r w:rsidRPr="00A81727">
              <w:t>Rough</w:t>
            </w:r>
          </w:p>
        </w:tc>
      </w:tr>
      <w:tr w:rsidR="0069090A" w:rsidRPr="00A81727" w14:paraId="3B76C789"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5B4879E3" w14:textId="77777777" w:rsidR="0069090A" w:rsidRPr="00A81727" w:rsidRDefault="0069090A" w:rsidP="002F3694">
            <w:pPr>
              <w:pStyle w:val="TAL"/>
              <w:rPr>
                <w:rFonts w:cs="Arial"/>
              </w:rPr>
            </w:pPr>
            <w:r w:rsidRPr="00A81727">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0678EE6F" w14:textId="77777777" w:rsidR="0069090A" w:rsidRPr="00A81727" w:rsidRDefault="0069090A" w:rsidP="002F3694">
            <w:pPr>
              <w:pStyle w:val="TAC"/>
            </w:pPr>
            <w:r w:rsidRPr="00A81727">
              <w:t>dB</w:t>
            </w:r>
          </w:p>
        </w:tc>
        <w:tc>
          <w:tcPr>
            <w:tcW w:w="4395" w:type="dxa"/>
            <w:gridSpan w:val="5"/>
            <w:vMerge w:val="restart"/>
            <w:tcBorders>
              <w:top w:val="single" w:sz="4" w:space="0" w:color="auto"/>
              <w:left w:val="single" w:sz="4" w:space="0" w:color="auto"/>
              <w:right w:val="single" w:sz="4" w:space="0" w:color="auto"/>
            </w:tcBorders>
            <w:vAlign w:val="center"/>
          </w:tcPr>
          <w:p w14:paraId="685FBA31" w14:textId="77777777" w:rsidR="0069090A" w:rsidRPr="00A81727" w:rsidRDefault="0069090A" w:rsidP="002F3694">
            <w:pPr>
              <w:pStyle w:val="TAC"/>
            </w:pPr>
            <w:r w:rsidRPr="00A81727">
              <w:t>0</w:t>
            </w:r>
          </w:p>
        </w:tc>
      </w:tr>
      <w:tr w:rsidR="0069090A" w:rsidRPr="00A81727" w14:paraId="742CC2C6"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6D1B586" w14:textId="77777777" w:rsidR="0069090A" w:rsidRPr="00A81727" w:rsidRDefault="0069090A" w:rsidP="002F3694">
            <w:pPr>
              <w:pStyle w:val="TAL"/>
              <w:rPr>
                <w:rFonts w:cs="Arial"/>
              </w:rPr>
            </w:pPr>
            <w:r w:rsidRPr="00A81727">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62DBEF4"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64037858" w14:textId="77777777" w:rsidR="0069090A" w:rsidRPr="00A81727" w:rsidRDefault="0069090A" w:rsidP="002F3694">
            <w:pPr>
              <w:pStyle w:val="TAC"/>
            </w:pPr>
          </w:p>
        </w:tc>
      </w:tr>
      <w:tr w:rsidR="0069090A" w:rsidRPr="00A81727" w14:paraId="38408FB4"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391AF7" w14:textId="77777777" w:rsidR="0069090A" w:rsidRPr="00A81727" w:rsidRDefault="0069090A" w:rsidP="002F3694">
            <w:pPr>
              <w:pStyle w:val="TAL"/>
              <w:rPr>
                <w:rFonts w:cs="Arial"/>
              </w:rPr>
            </w:pPr>
            <w:r w:rsidRPr="00A81727">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DCC6B71"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3642B5AD" w14:textId="77777777" w:rsidR="0069090A" w:rsidRPr="00A81727" w:rsidRDefault="0069090A" w:rsidP="002F3694">
            <w:pPr>
              <w:pStyle w:val="TAC"/>
            </w:pPr>
          </w:p>
        </w:tc>
      </w:tr>
      <w:tr w:rsidR="0069090A" w:rsidRPr="00A81727" w14:paraId="16D4E9DF"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FD5CEC6" w14:textId="77777777" w:rsidR="0069090A" w:rsidRPr="00A81727" w:rsidRDefault="0069090A" w:rsidP="002F3694">
            <w:pPr>
              <w:pStyle w:val="TAL"/>
              <w:rPr>
                <w:rFonts w:cs="Arial"/>
              </w:rPr>
            </w:pPr>
            <w:r w:rsidRPr="00A81727">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86A485C"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5066E7BC" w14:textId="77777777" w:rsidR="0069090A" w:rsidRPr="00A81727" w:rsidRDefault="0069090A" w:rsidP="002F3694">
            <w:pPr>
              <w:pStyle w:val="TAC"/>
            </w:pPr>
          </w:p>
        </w:tc>
      </w:tr>
      <w:tr w:rsidR="0069090A" w:rsidRPr="00A81727" w14:paraId="6C20B1F1"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1CC9EF" w14:textId="77777777" w:rsidR="0069090A" w:rsidRPr="00A81727" w:rsidRDefault="0069090A" w:rsidP="002F3694">
            <w:pPr>
              <w:pStyle w:val="TAL"/>
              <w:rPr>
                <w:rFonts w:cs="Arial"/>
              </w:rPr>
            </w:pPr>
            <w:r w:rsidRPr="00A81727">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87B98F6"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48A7E59E" w14:textId="77777777" w:rsidR="0069090A" w:rsidRPr="00A81727" w:rsidRDefault="0069090A" w:rsidP="002F3694">
            <w:pPr>
              <w:pStyle w:val="TAC"/>
            </w:pPr>
          </w:p>
        </w:tc>
      </w:tr>
      <w:tr w:rsidR="0069090A" w:rsidRPr="00A81727" w14:paraId="1F116C49"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5758B2" w14:textId="77777777" w:rsidR="0069090A" w:rsidRPr="00A81727" w:rsidRDefault="0069090A" w:rsidP="002F3694">
            <w:pPr>
              <w:pStyle w:val="TAL"/>
              <w:rPr>
                <w:rFonts w:cs="Arial"/>
              </w:rPr>
            </w:pPr>
            <w:r w:rsidRPr="00A81727">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AF27F1A"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2402EB81" w14:textId="77777777" w:rsidR="0069090A" w:rsidRPr="00A81727" w:rsidRDefault="0069090A" w:rsidP="002F3694">
            <w:pPr>
              <w:pStyle w:val="TAC"/>
            </w:pPr>
          </w:p>
        </w:tc>
      </w:tr>
      <w:tr w:rsidR="0069090A" w:rsidRPr="00A81727" w14:paraId="71F813F2"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73FDBD" w14:textId="77777777" w:rsidR="0069090A" w:rsidRPr="00A81727" w:rsidRDefault="0069090A" w:rsidP="002F3694">
            <w:pPr>
              <w:pStyle w:val="TAL"/>
              <w:rPr>
                <w:rFonts w:cs="Arial"/>
              </w:rPr>
            </w:pPr>
            <w:r w:rsidRPr="00A81727">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EDA37F7"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24A1E5C2" w14:textId="77777777" w:rsidR="0069090A" w:rsidRPr="00A81727" w:rsidRDefault="0069090A" w:rsidP="002F3694">
            <w:pPr>
              <w:pStyle w:val="TAC"/>
            </w:pPr>
          </w:p>
        </w:tc>
      </w:tr>
      <w:tr w:rsidR="0069090A" w:rsidRPr="00A81727" w14:paraId="1C0D1598"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222E43" w14:textId="77777777" w:rsidR="0069090A" w:rsidRPr="00A81727" w:rsidRDefault="0069090A" w:rsidP="002F3694">
            <w:pPr>
              <w:pStyle w:val="TAL"/>
              <w:rPr>
                <w:rFonts w:cs="Arial"/>
              </w:rPr>
            </w:pPr>
            <w:r w:rsidRPr="00A81727">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B55AA37"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406FCCB5" w14:textId="77777777" w:rsidR="0069090A" w:rsidRPr="00A81727" w:rsidRDefault="0069090A" w:rsidP="002F3694">
            <w:pPr>
              <w:pStyle w:val="TAC"/>
            </w:pPr>
          </w:p>
        </w:tc>
      </w:tr>
      <w:tr w:rsidR="0069090A" w:rsidRPr="00A81727" w14:paraId="09B317CC"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0239E4" w14:textId="77777777" w:rsidR="0069090A" w:rsidRPr="00A81727" w:rsidRDefault="0069090A" w:rsidP="002F3694">
            <w:pPr>
              <w:pStyle w:val="TAL"/>
              <w:rPr>
                <w:rFonts w:cs="Arial"/>
              </w:rPr>
            </w:pPr>
            <w:r w:rsidRPr="00A81727">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973B938" w14:textId="77777777" w:rsidR="0069090A" w:rsidRPr="00A81727" w:rsidRDefault="0069090A" w:rsidP="002F3694">
            <w:pPr>
              <w:pStyle w:val="TAC"/>
            </w:pPr>
            <w:r w:rsidRPr="00A81727">
              <w:t>dB</w:t>
            </w:r>
          </w:p>
        </w:tc>
        <w:tc>
          <w:tcPr>
            <w:tcW w:w="4395" w:type="dxa"/>
            <w:gridSpan w:val="5"/>
            <w:vMerge/>
            <w:tcBorders>
              <w:left w:val="single" w:sz="4" w:space="0" w:color="auto"/>
              <w:bottom w:val="single" w:sz="4" w:space="0" w:color="auto"/>
              <w:right w:val="single" w:sz="4" w:space="0" w:color="auto"/>
            </w:tcBorders>
            <w:vAlign w:val="center"/>
            <w:hideMark/>
          </w:tcPr>
          <w:p w14:paraId="07956793" w14:textId="77777777" w:rsidR="0069090A" w:rsidRPr="00A81727" w:rsidRDefault="0069090A" w:rsidP="002F3694">
            <w:pPr>
              <w:pStyle w:val="TAC"/>
            </w:pPr>
          </w:p>
        </w:tc>
      </w:tr>
      <w:tr w:rsidR="0069090A" w:rsidRPr="00A81727" w14:paraId="1616422A" w14:textId="77777777" w:rsidTr="002F3694">
        <w:trPr>
          <w:cantSplit/>
          <w:jc w:val="center"/>
        </w:trPr>
        <w:tc>
          <w:tcPr>
            <w:tcW w:w="2262" w:type="dxa"/>
            <w:tcBorders>
              <w:top w:val="single" w:sz="4" w:space="0" w:color="auto"/>
              <w:left w:val="single" w:sz="4" w:space="0" w:color="auto"/>
              <w:right w:val="single" w:sz="4" w:space="0" w:color="auto"/>
            </w:tcBorders>
            <w:hideMark/>
          </w:tcPr>
          <w:p w14:paraId="36A492B9" w14:textId="77777777" w:rsidR="0069090A" w:rsidRPr="00A81727" w:rsidRDefault="0069090A" w:rsidP="002F3694">
            <w:pPr>
              <w:pStyle w:val="TAL"/>
            </w:pPr>
            <w:r w:rsidRPr="00A81727">
              <w:rPr>
                <w:rFonts w:eastAsia="?? ??"/>
              </w:rPr>
              <w:t xml:space="preserve">SNR_SSB of </w:t>
            </w:r>
            <w:r w:rsidRPr="00A81727">
              <w:t>set q</w:t>
            </w:r>
            <w:r w:rsidRPr="00A81727">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29DA416" w14:textId="77777777" w:rsidR="0069090A" w:rsidRPr="00A81727" w:rsidRDefault="0069090A" w:rsidP="002F3694">
            <w:pPr>
              <w:pStyle w:val="TAL"/>
            </w:pPr>
            <w:r w:rsidRPr="00A81727">
              <w:t>Config 1-4</w:t>
            </w:r>
          </w:p>
        </w:tc>
        <w:tc>
          <w:tcPr>
            <w:tcW w:w="850" w:type="dxa"/>
            <w:tcBorders>
              <w:top w:val="single" w:sz="4" w:space="0" w:color="auto"/>
              <w:left w:val="single" w:sz="4" w:space="0" w:color="auto"/>
              <w:right w:val="single" w:sz="4" w:space="0" w:color="auto"/>
            </w:tcBorders>
            <w:vAlign w:val="center"/>
            <w:hideMark/>
          </w:tcPr>
          <w:p w14:paraId="54ACDAE0" w14:textId="77777777" w:rsidR="0069090A" w:rsidRPr="00A81727" w:rsidRDefault="0069090A" w:rsidP="002F3694">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06559906" w14:textId="77777777" w:rsidR="0069090A" w:rsidRPr="00A81727" w:rsidRDefault="0069090A" w:rsidP="002F3694">
            <w:pPr>
              <w:pStyle w:val="TAC"/>
            </w:pPr>
            <w:r w:rsidRPr="00A81727">
              <w:rPr>
                <w:rFonts w:eastAsia="ＭＳ 明朝"/>
              </w:rPr>
              <w:t>13.7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1CDC1FE6" w14:textId="77777777" w:rsidR="0069090A" w:rsidRPr="00A81727" w:rsidRDefault="0069090A" w:rsidP="002F3694">
            <w:pPr>
              <w:pStyle w:val="TAC"/>
            </w:pPr>
            <w:r w:rsidRPr="00A81727">
              <w:rPr>
                <w:rFonts w:eastAsia="ＭＳ 明朝"/>
              </w:rPr>
              <w:t>5.7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3C06E2E" w14:textId="77777777" w:rsidR="0069090A" w:rsidRPr="00A81727" w:rsidRDefault="0069090A" w:rsidP="002F3694">
            <w:pPr>
              <w:pStyle w:val="TAC"/>
            </w:pPr>
            <w:r w:rsidRPr="00A81727">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84FBA52" w14:textId="77777777" w:rsidR="0069090A" w:rsidRPr="00A81727" w:rsidRDefault="0069090A" w:rsidP="002F3694">
            <w:pPr>
              <w:pStyle w:val="TAC"/>
            </w:pPr>
            <w:r w:rsidRPr="00A81727">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5ABACF0" w14:textId="77777777" w:rsidR="0069090A" w:rsidRPr="00A81727" w:rsidRDefault="0069090A" w:rsidP="002F3694">
            <w:pPr>
              <w:pStyle w:val="TAC"/>
            </w:pPr>
            <w:r w:rsidRPr="00A81727">
              <w:rPr>
                <w:rFonts w:eastAsia="ＭＳ 明朝"/>
              </w:rPr>
              <w:t>-12</w:t>
            </w:r>
          </w:p>
        </w:tc>
      </w:tr>
      <w:tr w:rsidR="0069090A" w:rsidRPr="00A81727" w14:paraId="08CC482A" w14:textId="77777777" w:rsidTr="002F3694">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6EF509F7" w14:textId="77777777" w:rsidR="0069090A" w:rsidRPr="00A81727" w:rsidRDefault="0069090A" w:rsidP="002F3694">
            <w:pPr>
              <w:spacing w:after="0"/>
              <w:rPr>
                <w:rFonts w:ascii="Arial" w:hAnsi="Arial"/>
                <w:sz w:val="18"/>
              </w:rPr>
            </w:pPr>
            <w:r w:rsidRPr="00A81727">
              <w:rPr>
                <w:rFonts w:ascii="Arial" w:hAnsi="Arial"/>
                <w:sz w:val="18"/>
              </w:rPr>
              <w:t>SNR_SSB of set q</w:t>
            </w:r>
            <w:r w:rsidRPr="00A81727">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98C3839" w14:textId="77777777" w:rsidR="0069090A" w:rsidRPr="00A81727" w:rsidRDefault="0069090A" w:rsidP="002F3694">
            <w:pPr>
              <w:pStyle w:val="TAL"/>
            </w:pPr>
            <w:r w:rsidRPr="00A81727">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55C756" w14:textId="77777777" w:rsidR="0069090A" w:rsidRPr="00A81727" w:rsidRDefault="0069090A" w:rsidP="002F3694">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2CCD05E9" w14:textId="77777777" w:rsidR="0069090A" w:rsidRPr="00A81727" w:rsidRDefault="0069090A" w:rsidP="002F3694">
            <w:pPr>
              <w:pStyle w:val="TAC"/>
            </w:pPr>
            <w:r w:rsidRPr="00A81727">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5068830D" w14:textId="77777777" w:rsidR="0069090A" w:rsidRPr="00A81727" w:rsidRDefault="0069090A" w:rsidP="002F3694">
            <w:pPr>
              <w:pStyle w:val="TAC"/>
              <w:rPr>
                <w:rFonts w:eastAsia="ＭＳ 明朝"/>
              </w:rPr>
            </w:pPr>
            <w:r w:rsidRPr="00A81727">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54786788" w14:textId="77777777" w:rsidR="0069090A" w:rsidRPr="00A81727" w:rsidRDefault="0069090A" w:rsidP="002F3694">
            <w:pPr>
              <w:pStyle w:val="TAC"/>
              <w:rPr>
                <w:rFonts w:eastAsia="ＭＳ 明朝"/>
              </w:rPr>
            </w:pPr>
            <w:r w:rsidRPr="00A81727">
              <w:rPr>
                <w:rFonts w:eastAsia="ＭＳ 明朝"/>
              </w:rPr>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A28B622" w14:textId="77777777" w:rsidR="0069090A" w:rsidRPr="00A81727" w:rsidRDefault="0069090A" w:rsidP="002F3694">
            <w:pPr>
              <w:pStyle w:val="TAC"/>
              <w:rPr>
                <w:rFonts w:eastAsia="SimSun"/>
              </w:rPr>
            </w:pPr>
            <w:r w:rsidRPr="00A81727">
              <w:rPr>
                <w:rFonts w:eastAsia="ＭＳ 明朝"/>
              </w:rPr>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76DFF523" w14:textId="77777777" w:rsidR="0069090A" w:rsidRPr="00A81727" w:rsidRDefault="0069090A" w:rsidP="002F3694">
            <w:pPr>
              <w:pStyle w:val="TAC"/>
            </w:pPr>
            <w:r w:rsidRPr="00A81727">
              <w:rPr>
                <w:rFonts w:eastAsia="ＭＳ 明朝"/>
              </w:rPr>
              <w:t>20</w:t>
            </w:r>
            <w:r w:rsidRPr="00A81727">
              <w:rPr>
                <w:rFonts w:eastAsia="ＭＳ 明朝"/>
                <w:vertAlign w:val="superscript"/>
              </w:rPr>
              <w:t xml:space="preserve"> Note 12</w:t>
            </w:r>
          </w:p>
        </w:tc>
      </w:tr>
      <w:tr w:rsidR="0069090A" w:rsidRPr="00A81727" w14:paraId="42F4D4AA" w14:textId="77777777" w:rsidTr="002F3694">
        <w:trPr>
          <w:cantSplit/>
          <w:jc w:val="center"/>
        </w:trPr>
        <w:tc>
          <w:tcPr>
            <w:tcW w:w="2262" w:type="dxa"/>
            <w:tcBorders>
              <w:top w:val="single" w:sz="4" w:space="0" w:color="auto"/>
              <w:left w:val="single" w:sz="4" w:space="0" w:color="auto"/>
              <w:bottom w:val="nil"/>
              <w:right w:val="single" w:sz="4" w:space="0" w:color="auto"/>
            </w:tcBorders>
          </w:tcPr>
          <w:p w14:paraId="1FF91DE5" w14:textId="77777777" w:rsidR="0069090A" w:rsidRPr="00A81727" w:rsidRDefault="0069090A" w:rsidP="002F3694">
            <w:pPr>
              <w:pStyle w:val="TAL"/>
            </w:pPr>
            <w:r w:rsidRPr="00A81727">
              <w:t>SSB_RP of set q</w:t>
            </w:r>
            <w:r w:rsidRPr="00A81727">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2FC9B3B" w14:textId="77777777" w:rsidR="0069090A" w:rsidRPr="00A81727" w:rsidRDefault="0069090A" w:rsidP="002F3694">
            <w:pPr>
              <w:pStyle w:val="TAL"/>
            </w:pPr>
            <w:r w:rsidRPr="00A81727">
              <w:t>Config 1-2</w:t>
            </w:r>
          </w:p>
        </w:tc>
        <w:tc>
          <w:tcPr>
            <w:tcW w:w="850" w:type="dxa"/>
            <w:tcBorders>
              <w:top w:val="single" w:sz="4" w:space="0" w:color="auto"/>
              <w:left w:val="single" w:sz="4" w:space="0" w:color="auto"/>
              <w:bottom w:val="nil"/>
              <w:right w:val="single" w:sz="4" w:space="0" w:color="auto"/>
            </w:tcBorders>
          </w:tcPr>
          <w:p w14:paraId="1FDBF363" w14:textId="77777777" w:rsidR="0069090A" w:rsidRPr="00A81727" w:rsidRDefault="0069090A" w:rsidP="002F3694">
            <w:pPr>
              <w:pStyle w:val="TAC"/>
            </w:pPr>
            <w:r w:rsidRPr="00A81727">
              <w:t>dBm/</w:t>
            </w:r>
          </w:p>
        </w:tc>
        <w:tc>
          <w:tcPr>
            <w:tcW w:w="879" w:type="dxa"/>
            <w:tcBorders>
              <w:top w:val="single" w:sz="4" w:space="0" w:color="auto"/>
              <w:left w:val="single" w:sz="4" w:space="0" w:color="auto"/>
              <w:bottom w:val="single" w:sz="4" w:space="0" w:color="auto"/>
              <w:right w:val="single" w:sz="4" w:space="0" w:color="auto"/>
            </w:tcBorders>
          </w:tcPr>
          <w:p w14:paraId="5414E558" w14:textId="77777777" w:rsidR="0069090A" w:rsidRPr="00A81727" w:rsidRDefault="0069090A" w:rsidP="002F3694">
            <w:pPr>
              <w:pStyle w:val="TAC"/>
              <w:rPr>
                <w:rFonts w:eastAsia="ＭＳ 明朝"/>
              </w:rPr>
            </w:pPr>
            <w:r w:rsidRPr="00A81727">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0AF4CA4" w14:textId="77777777" w:rsidR="0069090A" w:rsidRPr="00A81727" w:rsidRDefault="0069090A" w:rsidP="002F3694">
            <w:pPr>
              <w:pStyle w:val="TAC"/>
              <w:rPr>
                <w:rFonts w:eastAsia="ＭＳ 明朝"/>
              </w:rPr>
            </w:pPr>
            <w:r w:rsidRPr="00A81727">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01C0A18" w14:textId="77777777" w:rsidR="0069090A" w:rsidRPr="00A81727" w:rsidRDefault="0069090A" w:rsidP="002F3694">
            <w:pPr>
              <w:pStyle w:val="TAC"/>
              <w:rPr>
                <w:rFonts w:eastAsia="ＭＳ 明朝"/>
              </w:rPr>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tcPr>
          <w:p w14:paraId="6EBBFE60" w14:textId="77777777" w:rsidR="0069090A" w:rsidRPr="00A81727" w:rsidRDefault="0069090A" w:rsidP="002F3694">
            <w:pPr>
              <w:pStyle w:val="TAC"/>
              <w:rPr>
                <w:rFonts w:eastAsia="ＭＳ 明朝"/>
              </w:rPr>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tcPr>
          <w:p w14:paraId="3D1AA9E7" w14:textId="77777777" w:rsidR="0069090A" w:rsidRPr="00A81727" w:rsidRDefault="0069090A" w:rsidP="002F3694">
            <w:pPr>
              <w:pStyle w:val="TAC"/>
              <w:rPr>
                <w:rFonts w:eastAsia="ＭＳ 明朝"/>
              </w:rPr>
            </w:pPr>
            <w:r w:rsidRPr="00A81727">
              <w:rPr>
                <w:rFonts w:eastAsia="ＭＳ 明朝"/>
              </w:rPr>
              <w:t>-84.7</w:t>
            </w:r>
          </w:p>
        </w:tc>
      </w:tr>
      <w:tr w:rsidR="0069090A" w:rsidRPr="00A81727" w14:paraId="502375F3" w14:textId="77777777" w:rsidTr="002F3694">
        <w:trPr>
          <w:cantSplit/>
          <w:jc w:val="center"/>
        </w:trPr>
        <w:tc>
          <w:tcPr>
            <w:tcW w:w="2262" w:type="dxa"/>
            <w:tcBorders>
              <w:top w:val="nil"/>
              <w:left w:val="single" w:sz="4" w:space="0" w:color="auto"/>
              <w:bottom w:val="single" w:sz="4" w:space="0" w:color="auto"/>
              <w:right w:val="single" w:sz="4" w:space="0" w:color="auto"/>
            </w:tcBorders>
          </w:tcPr>
          <w:p w14:paraId="458F5E1E" w14:textId="77777777" w:rsidR="0069090A" w:rsidRPr="00A81727" w:rsidRDefault="0069090A" w:rsidP="002F3694">
            <w:pPr>
              <w:pStyle w:val="TAL"/>
            </w:pPr>
          </w:p>
        </w:tc>
        <w:tc>
          <w:tcPr>
            <w:tcW w:w="1418" w:type="dxa"/>
            <w:tcBorders>
              <w:top w:val="single" w:sz="4" w:space="0" w:color="auto"/>
              <w:left w:val="single" w:sz="4" w:space="0" w:color="auto"/>
              <w:bottom w:val="single" w:sz="4" w:space="0" w:color="auto"/>
              <w:right w:val="single" w:sz="4" w:space="0" w:color="auto"/>
            </w:tcBorders>
          </w:tcPr>
          <w:p w14:paraId="281A6F01" w14:textId="77777777" w:rsidR="0069090A" w:rsidRPr="00A81727" w:rsidRDefault="0069090A" w:rsidP="002F3694">
            <w:pPr>
              <w:pStyle w:val="TAL"/>
            </w:pPr>
            <w:r w:rsidRPr="00A81727">
              <w:t>Config 3-4</w:t>
            </w:r>
          </w:p>
        </w:tc>
        <w:tc>
          <w:tcPr>
            <w:tcW w:w="850" w:type="dxa"/>
            <w:tcBorders>
              <w:top w:val="nil"/>
              <w:left w:val="single" w:sz="4" w:space="0" w:color="auto"/>
              <w:bottom w:val="single" w:sz="4" w:space="0" w:color="auto"/>
              <w:right w:val="single" w:sz="4" w:space="0" w:color="auto"/>
            </w:tcBorders>
          </w:tcPr>
          <w:p w14:paraId="1921457E" w14:textId="77777777" w:rsidR="0069090A" w:rsidRPr="00A81727" w:rsidRDefault="0069090A" w:rsidP="002F3694">
            <w:pPr>
              <w:pStyle w:val="TAC"/>
            </w:pPr>
            <w:r w:rsidRPr="00A81727">
              <w:t>SCS kHz</w:t>
            </w:r>
          </w:p>
        </w:tc>
        <w:tc>
          <w:tcPr>
            <w:tcW w:w="879" w:type="dxa"/>
            <w:tcBorders>
              <w:top w:val="single" w:sz="4" w:space="0" w:color="auto"/>
              <w:left w:val="single" w:sz="4" w:space="0" w:color="auto"/>
              <w:bottom w:val="single" w:sz="4" w:space="0" w:color="auto"/>
              <w:right w:val="single" w:sz="4" w:space="0" w:color="auto"/>
            </w:tcBorders>
          </w:tcPr>
          <w:p w14:paraId="2C73BB3B" w14:textId="77777777" w:rsidR="0069090A" w:rsidRPr="00A81727" w:rsidRDefault="0069090A" w:rsidP="002F3694">
            <w:pPr>
              <w:pStyle w:val="TAC"/>
              <w:rPr>
                <w:rFonts w:eastAsia="ＭＳ 明朝"/>
              </w:rPr>
            </w:pPr>
            <w:r w:rsidRPr="00A81727">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tcPr>
          <w:p w14:paraId="6EE292B5" w14:textId="77777777" w:rsidR="0069090A" w:rsidRPr="00A81727" w:rsidRDefault="0069090A" w:rsidP="002F3694">
            <w:pPr>
              <w:pStyle w:val="TAC"/>
              <w:rPr>
                <w:rFonts w:eastAsia="ＭＳ 明朝"/>
              </w:rPr>
            </w:pPr>
            <w:r w:rsidRPr="00A81727">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tcPr>
          <w:p w14:paraId="05232683" w14:textId="77777777" w:rsidR="0069090A" w:rsidRPr="00A81727" w:rsidRDefault="0069090A" w:rsidP="002F3694">
            <w:pPr>
              <w:pStyle w:val="TAC"/>
              <w:rPr>
                <w:rFonts w:eastAsia="ＭＳ 明朝"/>
              </w:rPr>
            </w:pPr>
            <w:r w:rsidRPr="00A81727">
              <w:rPr>
                <w:rFonts w:eastAsia="ＭＳ 明朝"/>
              </w:rPr>
              <w:t>-81.7</w:t>
            </w:r>
          </w:p>
        </w:tc>
        <w:tc>
          <w:tcPr>
            <w:tcW w:w="879" w:type="dxa"/>
            <w:tcBorders>
              <w:top w:val="single" w:sz="4" w:space="0" w:color="auto"/>
              <w:left w:val="single" w:sz="4" w:space="0" w:color="auto"/>
              <w:bottom w:val="single" w:sz="4" w:space="0" w:color="auto"/>
              <w:right w:val="single" w:sz="4" w:space="0" w:color="auto"/>
            </w:tcBorders>
          </w:tcPr>
          <w:p w14:paraId="308933B3" w14:textId="77777777" w:rsidR="0069090A" w:rsidRPr="00A81727" w:rsidRDefault="0069090A" w:rsidP="002F3694">
            <w:pPr>
              <w:pStyle w:val="TAC"/>
              <w:rPr>
                <w:rFonts w:eastAsia="ＭＳ 明朝"/>
              </w:rPr>
            </w:pPr>
            <w:r w:rsidRPr="00A81727">
              <w:rPr>
                <w:rFonts w:eastAsia="ＭＳ 明朝"/>
              </w:rPr>
              <w:t>-81.7</w:t>
            </w:r>
          </w:p>
        </w:tc>
        <w:tc>
          <w:tcPr>
            <w:tcW w:w="879" w:type="dxa"/>
            <w:tcBorders>
              <w:top w:val="single" w:sz="4" w:space="0" w:color="auto"/>
              <w:left w:val="single" w:sz="4" w:space="0" w:color="auto"/>
              <w:bottom w:val="single" w:sz="4" w:space="0" w:color="auto"/>
              <w:right w:val="single" w:sz="4" w:space="0" w:color="auto"/>
            </w:tcBorders>
          </w:tcPr>
          <w:p w14:paraId="1A913824" w14:textId="77777777" w:rsidR="0069090A" w:rsidRPr="00A81727" w:rsidRDefault="0069090A" w:rsidP="002F3694">
            <w:pPr>
              <w:pStyle w:val="TAC"/>
              <w:rPr>
                <w:rFonts w:eastAsia="ＭＳ 明朝"/>
              </w:rPr>
            </w:pPr>
            <w:r w:rsidRPr="00A81727">
              <w:rPr>
                <w:rFonts w:eastAsia="ＭＳ 明朝"/>
              </w:rPr>
              <w:t>-81.7</w:t>
            </w:r>
          </w:p>
        </w:tc>
      </w:tr>
      <w:tr w:rsidR="0069090A" w:rsidRPr="00A81727" w14:paraId="6E60AB9E" w14:textId="77777777" w:rsidTr="002F3694">
        <w:trPr>
          <w:cantSplit/>
          <w:jc w:val="center"/>
        </w:trPr>
        <w:tc>
          <w:tcPr>
            <w:tcW w:w="2262" w:type="dxa"/>
            <w:tcBorders>
              <w:top w:val="single" w:sz="4" w:space="0" w:color="auto"/>
              <w:left w:val="single" w:sz="4" w:space="0" w:color="auto"/>
              <w:right w:val="single" w:sz="4" w:space="0" w:color="auto"/>
            </w:tcBorders>
            <w:hideMark/>
          </w:tcPr>
          <w:p w14:paraId="7B70BFF1" w14:textId="77777777" w:rsidR="0069090A" w:rsidRPr="00A81727" w:rsidRDefault="0069090A" w:rsidP="002F3694">
            <w:pPr>
              <w:pStyle w:val="TAL"/>
            </w:pPr>
            <w:r w:rsidRPr="00A81727">
              <w:rPr>
                <w:rFonts w:eastAsia="SimSun"/>
                <w:position w:val="-12"/>
              </w:rPr>
              <w:object w:dxaOrig="408" w:dyaOrig="408" w14:anchorId="182AFD35">
                <v:shape id="_x0000_i1026" type="#_x0000_t75" style="width:18pt;height:18pt" o:ole="" fillcolor="window">
                  <v:imagedata r:id="rId14" o:title=""/>
                </v:shape>
                <o:OLEObject Type="Embed" ProgID="Equation.3" ShapeID="_x0000_i1026" DrawAspect="Content" ObjectID="_1729117204" r:id="rId16"/>
              </w:object>
            </w:r>
          </w:p>
        </w:tc>
        <w:tc>
          <w:tcPr>
            <w:tcW w:w="1418" w:type="dxa"/>
            <w:tcBorders>
              <w:top w:val="single" w:sz="4" w:space="0" w:color="auto"/>
              <w:left w:val="single" w:sz="4" w:space="0" w:color="auto"/>
              <w:bottom w:val="single" w:sz="4" w:space="0" w:color="auto"/>
              <w:right w:val="single" w:sz="4" w:space="0" w:color="auto"/>
            </w:tcBorders>
            <w:hideMark/>
          </w:tcPr>
          <w:p w14:paraId="2F808A7F" w14:textId="77777777" w:rsidR="0069090A" w:rsidRPr="00A81727" w:rsidRDefault="0069090A" w:rsidP="002F3694">
            <w:pPr>
              <w:pStyle w:val="TAL"/>
            </w:pPr>
            <w:r w:rsidRPr="00A81727">
              <w:t>Config 1-4</w:t>
            </w:r>
          </w:p>
        </w:tc>
        <w:tc>
          <w:tcPr>
            <w:tcW w:w="850" w:type="dxa"/>
            <w:tcBorders>
              <w:top w:val="single" w:sz="4" w:space="0" w:color="auto"/>
              <w:left w:val="single" w:sz="4" w:space="0" w:color="auto"/>
              <w:right w:val="single" w:sz="4" w:space="0" w:color="auto"/>
            </w:tcBorders>
            <w:hideMark/>
          </w:tcPr>
          <w:p w14:paraId="714DED0C" w14:textId="77777777" w:rsidR="0069090A" w:rsidRPr="00A81727" w:rsidRDefault="0069090A" w:rsidP="002F3694">
            <w:pPr>
              <w:pStyle w:val="TAC"/>
            </w:pPr>
            <w:r w:rsidRPr="00A81727">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58BC711" w14:textId="77777777" w:rsidR="0069090A" w:rsidRPr="00A81727" w:rsidRDefault="0069090A" w:rsidP="002F3694">
            <w:pPr>
              <w:pStyle w:val="TAC"/>
            </w:pPr>
            <w:r w:rsidRPr="00A81727">
              <w:t>-104.7</w:t>
            </w:r>
          </w:p>
        </w:tc>
      </w:tr>
      <w:tr w:rsidR="0069090A" w:rsidRPr="00A81727" w14:paraId="264DB02E"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A4C171" w14:textId="77777777" w:rsidR="0069090A" w:rsidRPr="00A81727" w:rsidRDefault="0069090A" w:rsidP="002F3694">
            <w:pPr>
              <w:pStyle w:val="TAL"/>
            </w:pPr>
            <w:r w:rsidRPr="00A8172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49DB50A" w14:textId="77777777" w:rsidR="0069090A" w:rsidRPr="00A81727" w:rsidRDefault="0069090A" w:rsidP="002F369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13701D2" w14:textId="77777777" w:rsidR="0069090A" w:rsidRPr="00A81727" w:rsidRDefault="0069090A" w:rsidP="002F3694">
            <w:pPr>
              <w:pStyle w:val="TAC"/>
              <w:rPr>
                <w:rFonts w:eastAsia="ＭＳ 明朝"/>
              </w:rPr>
            </w:pPr>
            <w:r w:rsidRPr="00A81727">
              <w:rPr>
                <w:rFonts w:eastAsia="ＭＳ 明朝"/>
              </w:rPr>
              <w:t>TDL-A 30ns 75Hz</w:t>
            </w:r>
          </w:p>
        </w:tc>
      </w:tr>
      <w:tr w:rsidR="0069090A" w:rsidRPr="00A81727" w14:paraId="18987844" w14:textId="77777777" w:rsidTr="002F3694">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0D6C94DA" w14:textId="77777777" w:rsidR="0069090A" w:rsidRPr="00A81727" w:rsidRDefault="0069090A" w:rsidP="002F3694">
            <w:pPr>
              <w:keepNext/>
              <w:keepLines/>
              <w:spacing w:after="0"/>
              <w:ind w:left="851" w:hanging="851"/>
              <w:rPr>
                <w:rFonts w:ascii="Arial" w:eastAsia="SimSun" w:hAnsi="Arial"/>
                <w:sz w:val="18"/>
              </w:rPr>
            </w:pPr>
            <w:r w:rsidRPr="00A81727">
              <w:rPr>
                <w:rFonts w:ascii="Arial" w:hAnsi="Arial"/>
                <w:sz w:val="18"/>
              </w:rPr>
              <w:t>NOTE 1:</w:t>
            </w:r>
            <w:r w:rsidRPr="00A81727">
              <w:rPr>
                <w:rFonts w:ascii="Arial" w:hAnsi="Arial"/>
                <w:sz w:val="18"/>
              </w:rPr>
              <w:tab/>
              <w:t>OCNG shall be used such that the resources in Cell 1 are fully allocated and a constant total transmitted power spectral density is achieved for all OFDM symbols.</w:t>
            </w:r>
          </w:p>
          <w:p w14:paraId="19973542"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The uplink resources for CSI reporting are assigned to the UE prior to the start of time period T1.</w:t>
            </w:r>
          </w:p>
          <w:p w14:paraId="58E2D215"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NZP CSI-RS resource set configuration for CSI reporting are assigned to the UE prior to the start of time period T1.</w:t>
            </w:r>
          </w:p>
          <w:p w14:paraId="10A256CF"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Measurement gap configuration is assigned to the UE prior to the start of time period T1.</w:t>
            </w:r>
          </w:p>
          <w:p w14:paraId="3EE8FB3F"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5:</w:t>
            </w:r>
            <w:r w:rsidRPr="00A81727">
              <w:rPr>
                <w:rFonts w:ascii="Arial" w:hAnsi="Arial"/>
                <w:sz w:val="18"/>
              </w:rPr>
              <w:tab/>
              <w:t>The timers and layer 3 filtering related parameters are configured prior to the start of time period T1.</w:t>
            </w:r>
          </w:p>
          <w:p w14:paraId="0AFB74A2"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6:</w:t>
            </w:r>
            <w:r w:rsidRPr="00A81727">
              <w:rPr>
                <w:rFonts w:ascii="Arial" w:hAnsi="Arial"/>
                <w:sz w:val="18"/>
              </w:rPr>
              <w:tab/>
              <w:t>The signal contains PDCCH for UEs other than the device under test as part of OCNG.</w:t>
            </w:r>
          </w:p>
          <w:p w14:paraId="6BB62F09"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7:</w:t>
            </w:r>
            <w:r w:rsidRPr="00A81727">
              <w:rPr>
                <w:rFonts w:ascii="Arial" w:hAnsi="Arial"/>
                <w:sz w:val="18"/>
              </w:rPr>
              <w:tab/>
              <w:t>SNR levels correspond to the signal to noise ratio over the SSS REs.</w:t>
            </w:r>
          </w:p>
          <w:p w14:paraId="47375159"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8:</w:t>
            </w:r>
            <w:r w:rsidRPr="00A81727">
              <w:rPr>
                <w:rFonts w:ascii="Arial" w:hAnsi="Arial"/>
                <w:sz w:val="18"/>
              </w:rPr>
              <w:tab/>
              <w:t>The SNR in time periods T1, T2, T3, T4 and T5 is denoted as SNR1, SNR2 and SNR3 respectively in figure 5.5.5.2.4-1.</w:t>
            </w:r>
          </w:p>
          <w:p w14:paraId="30389E85" w14:textId="77777777" w:rsidR="0069090A" w:rsidRPr="00A81727" w:rsidRDefault="0069090A" w:rsidP="002F3694">
            <w:pPr>
              <w:pStyle w:val="TAN"/>
            </w:pPr>
            <w:r w:rsidRPr="00A81727">
              <w:t>NOTE 9:</w:t>
            </w:r>
            <w:r w:rsidRPr="00A81727">
              <w:tab/>
              <w:t xml:space="preserve">The SNR values are specified for testing a UE which supports 2RX on at least one band. For testing of a UE which supports 4RX on all bands, the SNR during T3 is modified as specified in clause  D.4. </w:t>
            </w:r>
          </w:p>
          <w:p w14:paraId="07263055" w14:textId="77777777" w:rsidR="0069090A" w:rsidRPr="00A81727" w:rsidRDefault="0069090A" w:rsidP="002F3694">
            <w:pPr>
              <w:pStyle w:val="TAN"/>
            </w:pPr>
            <w:r w:rsidRPr="00A81727">
              <w:t>NOTE 10:</w:t>
            </w:r>
            <w:r w:rsidRPr="00A81727">
              <w:tab/>
              <w:t>Information about types of UE beam is given in TS 38.133 clause B.2.1.3, and does not limit UE implementation or test system implementation</w:t>
            </w:r>
          </w:p>
          <w:p w14:paraId="5F18E273" w14:textId="77777777" w:rsidR="0069090A" w:rsidRPr="00A81727" w:rsidRDefault="0069090A" w:rsidP="002F3694">
            <w:pPr>
              <w:pStyle w:val="TAN"/>
            </w:pPr>
            <w:r w:rsidRPr="00A81727">
              <w:t>Note 11:</w:t>
            </w:r>
            <w:r w:rsidRPr="00A81727">
              <w:tab/>
              <w:t>This value allows up to 1dB degradation from applied SNR to UE baseband</w:t>
            </w:r>
          </w:p>
          <w:p w14:paraId="58B4511C" w14:textId="77777777" w:rsidR="0069090A" w:rsidRPr="00A81727" w:rsidRDefault="0069090A" w:rsidP="002F3694">
            <w:pPr>
              <w:pStyle w:val="TAN"/>
            </w:pPr>
            <w:r w:rsidRPr="00A81727">
              <w:t>Note 12:</w:t>
            </w:r>
            <w:r w:rsidRPr="00A81727">
              <w:tab/>
              <w:t>Including test tolerance given in Annex F.1.3.2</w:t>
            </w:r>
          </w:p>
        </w:tc>
      </w:tr>
    </w:tbl>
    <w:p w14:paraId="2C4A7B0E" w14:textId="77777777" w:rsidR="0069090A" w:rsidRPr="00A81727" w:rsidRDefault="0069090A" w:rsidP="0069090A"/>
    <w:p w14:paraId="405FA453" w14:textId="77777777" w:rsidR="0069090A" w:rsidRPr="00A81727" w:rsidRDefault="0069090A" w:rsidP="0069090A">
      <w:r w:rsidRPr="00A81727">
        <w:t>The UE behaviour during time durations T1, T2, T3, T4 and T5 shall be as follows:</w:t>
      </w:r>
    </w:p>
    <w:p w14:paraId="302FCEA2" w14:textId="77777777" w:rsidR="0069090A" w:rsidRPr="00A81727" w:rsidRDefault="0069090A" w:rsidP="0069090A">
      <w:r w:rsidRPr="00A81727">
        <w:t>During the time duration T1 and T2, the UE shall transmit uplink signal at least in all subframes configured for CSI transmission on Cell 1.</w:t>
      </w:r>
    </w:p>
    <w:p w14:paraId="3516E575" w14:textId="77777777" w:rsidR="0069090A" w:rsidRPr="00A81727" w:rsidRDefault="0069090A" w:rsidP="0069090A">
      <w:r w:rsidRPr="00A81727">
        <w:t>During the period from time point A to time point B the UE shall transmit uplink signal in Cell 1 in all uplink slots configured for CSI transmission according to the configured periodic CSI reporting for Cell 1.</w:t>
      </w:r>
    </w:p>
    <w:p w14:paraId="4A6D93B8" w14:textId="77777777" w:rsidR="0069090A" w:rsidRPr="00A81727" w:rsidRDefault="0069090A" w:rsidP="0069090A">
      <w:r w:rsidRPr="00A81727">
        <w:t>During T3 the UE shall detect beam failure and initiate link recovery. During T4 and T5 the UE measures and evaluate beam candidate from beam candidate set q</w:t>
      </w:r>
      <w:r w:rsidRPr="00A81727">
        <w:rPr>
          <w:vertAlign w:val="subscript"/>
        </w:rPr>
        <w:t>1</w:t>
      </w:r>
      <w:r w:rsidRPr="00A81727">
        <w:t>.</w:t>
      </w:r>
    </w:p>
    <w:p w14:paraId="68C8C7FE" w14:textId="77777777" w:rsidR="0069090A" w:rsidRPr="00A81727" w:rsidRDefault="0069090A" w:rsidP="0069090A">
      <w:r w:rsidRPr="00A81727">
        <w:t>No later than time point F occurring no later than D1 = 560+10 ms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79AD466B" w14:textId="77777777" w:rsidR="0069090A" w:rsidRPr="00A81727" w:rsidRDefault="0069090A" w:rsidP="0069090A">
      <w:r w:rsidRPr="00A81727">
        <w:t>Test is concluded once the test equipment has received the initial preamble transmission from the UE. The rate of correct events observed during repeated tests shall be at least 90%.</w:t>
      </w:r>
    </w:p>
    <w:p w14:paraId="07736D56" w14:textId="77777777" w:rsidR="0069090A" w:rsidRPr="00A81727" w:rsidRDefault="0069090A" w:rsidP="0069090A">
      <w:pPr>
        <w:pStyle w:val="40"/>
      </w:pPr>
      <w:r w:rsidRPr="00A81727">
        <w:t>5.5.5.3</w:t>
      </w:r>
      <w:r w:rsidRPr="00A81727">
        <w:tab/>
        <w:t>EN-DC FR2 CSI-RS-based beam failure detection and link recovery in non-DRX</w:t>
      </w:r>
    </w:p>
    <w:p w14:paraId="72363675" w14:textId="77777777" w:rsidR="0069090A" w:rsidRPr="00A81727" w:rsidRDefault="0069090A" w:rsidP="0069090A">
      <w:pPr>
        <w:pStyle w:val="EditorsNote"/>
        <w:rPr>
          <w:lang w:eastAsia="zh-CN"/>
        </w:rPr>
      </w:pPr>
      <w:r w:rsidRPr="00A81727">
        <w:rPr>
          <w:lang w:eastAsia="zh-CN"/>
        </w:rPr>
        <w:t>Editor's Note: This test case is complete for the following configurations:</w:t>
      </w:r>
    </w:p>
    <w:p w14:paraId="24D42BE1" w14:textId="77777777" w:rsidR="0069090A" w:rsidRPr="00A81727" w:rsidRDefault="0069090A">
      <w:pPr>
        <w:pStyle w:val="EditorsNote"/>
        <w:numPr>
          <w:ilvl w:val="0"/>
          <w:numId w:val="10"/>
        </w:numPr>
        <w:rPr>
          <w:lang w:eastAsia="zh-CN"/>
        </w:rPr>
      </w:pPr>
      <w:r w:rsidRPr="00A81727">
        <w:t xml:space="preserve">Test frequency f </w:t>
      </w:r>
      <w:r w:rsidRPr="00A81727">
        <w:rPr>
          <w:rFonts w:ascii="Arial" w:hAnsi="Arial" w:cs="Arial"/>
        </w:rPr>
        <w:t>≤</w:t>
      </w:r>
      <w:r w:rsidRPr="00A81727">
        <w:t xml:space="preserve"> 40.8 GHz</w:t>
      </w:r>
    </w:p>
    <w:p w14:paraId="7AA41680" w14:textId="77777777" w:rsidR="0069090A" w:rsidRPr="00A81727" w:rsidRDefault="0069090A">
      <w:pPr>
        <w:pStyle w:val="EditorsNote"/>
        <w:numPr>
          <w:ilvl w:val="0"/>
          <w:numId w:val="10"/>
        </w:numPr>
        <w:rPr>
          <w:lang w:eastAsia="zh-CN"/>
        </w:rPr>
      </w:pPr>
      <w:r w:rsidRPr="00A81727">
        <w:t>UE PC3</w:t>
      </w:r>
    </w:p>
    <w:p w14:paraId="04001C72" w14:textId="77777777" w:rsidR="0069090A" w:rsidRPr="00A81727" w:rsidRDefault="0069090A" w:rsidP="0069090A">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13500347" w14:textId="77777777" w:rsidR="0069090A" w:rsidRPr="00A81727" w:rsidRDefault="0069090A" w:rsidP="0069090A">
      <w:pPr>
        <w:pStyle w:val="EditorsNote"/>
        <w:rPr>
          <w:lang w:eastAsia="zh-CN"/>
        </w:rPr>
      </w:pPr>
      <w:r w:rsidRPr="00A81727">
        <w:rPr>
          <w:lang w:eastAsia="zh-CN"/>
        </w:rPr>
        <w:t>This test case is incomplete for UE power class other than PC3.</w:t>
      </w:r>
    </w:p>
    <w:p w14:paraId="7F9A87AA" w14:textId="77777777" w:rsidR="0069090A" w:rsidRPr="00A81727" w:rsidRDefault="0069090A" w:rsidP="0069090A">
      <w:pPr>
        <w:pStyle w:val="H6"/>
      </w:pPr>
      <w:r w:rsidRPr="00A81727">
        <w:t>5.5.5.3.1</w:t>
      </w:r>
      <w:r w:rsidRPr="00A81727">
        <w:tab/>
        <w:t>Test purpose</w:t>
      </w:r>
    </w:p>
    <w:p w14:paraId="665392E5" w14:textId="77777777" w:rsidR="0069090A" w:rsidRPr="00A81727" w:rsidRDefault="0069090A" w:rsidP="0069090A">
      <w:r w:rsidRPr="00A81727">
        <w:rPr>
          <w:rFonts w:cs="v4.2.0"/>
        </w:rPr>
        <w:t>The purpose of this test is t</w:t>
      </w:r>
      <w:r w:rsidRPr="00A81727">
        <w:t>o verify that the UE properly detects CSI-RS-based beam failure in the set q</w:t>
      </w:r>
      <w:r w:rsidRPr="00A81727">
        <w:rPr>
          <w:vertAlign w:val="subscript"/>
        </w:rPr>
        <w:t>0</w:t>
      </w:r>
      <w:r w:rsidRPr="00A81727">
        <w:t xml:space="preserve"> configured for a serving cell and that the UE performs correct CSI-RS-based link recovery based on beam candidate set q</w:t>
      </w:r>
      <w:r w:rsidRPr="00A81727">
        <w:rPr>
          <w:vertAlign w:val="subscript"/>
        </w:rPr>
        <w:t>1</w:t>
      </w:r>
      <w:r w:rsidRPr="00A81727">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2F374B10" w14:textId="77777777" w:rsidR="0069090A" w:rsidRPr="00A81727" w:rsidRDefault="0069090A" w:rsidP="0069090A">
      <w:pPr>
        <w:pStyle w:val="H6"/>
      </w:pPr>
      <w:r w:rsidRPr="00A81727">
        <w:t>5.5.5.3.2</w:t>
      </w:r>
      <w:r w:rsidRPr="00A81727">
        <w:tab/>
        <w:t>Test applicability</w:t>
      </w:r>
    </w:p>
    <w:p w14:paraId="77475F8E" w14:textId="77777777" w:rsidR="0069090A" w:rsidRPr="00A81727" w:rsidRDefault="0069090A" w:rsidP="0069090A">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and forward supporting CSI-RS-based RLM and link recovery.</w:t>
      </w:r>
    </w:p>
    <w:p w14:paraId="0829B404" w14:textId="77777777" w:rsidR="0069090A" w:rsidRPr="00A81727" w:rsidRDefault="0069090A" w:rsidP="0069090A">
      <w:pPr>
        <w:pStyle w:val="H6"/>
      </w:pPr>
      <w:r w:rsidRPr="00A81727">
        <w:t>5.5.5.3.3</w:t>
      </w:r>
      <w:r w:rsidRPr="00A81727">
        <w:tab/>
        <w:t>Minimum conformance requirements</w:t>
      </w:r>
    </w:p>
    <w:p w14:paraId="42EBA072" w14:textId="77777777" w:rsidR="0069090A" w:rsidRPr="00A81727" w:rsidRDefault="0069090A" w:rsidP="0069090A">
      <w:pPr>
        <w:rPr>
          <w:lang w:eastAsia="sv-SE"/>
        </w:rPr>
      </w:pPr>
      <w:r w:rsidRPr="00A81727">
        <w:rPr>
          <w:lang w:eastAsia="sv-SE"/>
        </w:rPr>
        <w:t>The minimum conformance requirements are specified in clause 5.5.5.0.2.</w:t>
      </w:r>
    </w:p>
    <w:p w14:paraId="64770895" w14:textId="77777777" w:rsidR="0069090A" w:rsidRPr="00A81727" w:rsidRDefault="0069090A" w:rsidP="0069090A">
      <w:pPr>
        <w:rPr>
          <w:lang w:eastAsia="sv-SE"/>
        </w:rPr>
      </w:pPr>
      <w:r w:rsidRPr="00A81727">
        <w:rPr>
          <w:lang w:eastAsia="sv-SE"/>
        </w:rPr>
        <w:t>The normative reference for this requirement is TS 38.133 [6] clause A.5.5.5.3.</w:t>
      </w:r>
    </w:p>
    <w:p w14:paraId="45912DCC" w14:textId="77777777" w:rsidR="0069090A" w:rsidRPr="00A81727" w:rsidRDefault="0069090A" w:rsidP="0069090A">
      <w:pPr>
        <w:pStyle w:val="H6"/>
        <w:rPr>
          <w:lang w:eastAsia="x-none"/>
        </w:rPr>
      </w:pPr>
      <w:r w:rsidRPr="00A81727">
        <w:t>5.5.5.3.4</w:t>
      </w:r>
      <w:r w:rsidRPr="00A81727">
        <w:tab/>
        <w:t>Test description</w:t>
      </w:r>
    </w:p>
    <w:p w14:paraId="6D96B3A3" w14:textId="77777777" w:rsidR="0069090A" w:rsidRPr="00A81727" w:rsidRDefault="0069090A" w:rsidP="0069090A">
      <w:r w:rsidRPr="00A81727">
        <w:t>There are two cell configured in this test: E-UTRAN PCell and NR PSCell.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A81727">
        <w:rPr>
          <w:vertAlign w:val="subscript"/>
        </w:rPr>
        <w:t>1</w:t>
      </w:r>
      <w:r w:rsidRPr="00A81727">
        <w:t xml:space="preserve"> of the candidate beam used for link recovery.</w:t>
      </w:r>
    </w:p>
    <w:p w14:paraId="49766DD3" w14:textId="77777777" w:rsidR="0069090A" w:rsidRPr="00A81727" w:rsidRDefault="0069090A" w:rsidP="0069090A">
      <w:pPr>
        <w:pStyle w:val="TH"/>
      </w:pPr>
      <w:r w:rsidRPr="00A81727">
        <w:rPr>
          <w:noProof/>
          <w:lang w:eastAsia="zh-CN"/>
        </w:rPr>
        <w:drawing>
          <wp:inline distT="0" distB="0" distL="0" distR="0" wp14:anchorId="3656642B" wp14:editId="2B4D901A">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p>
    <w:p w14:paraId="5F6009FF" w14:textId="77777777" w:rsidR="0069090A" w:rsidRPr="00A81727" w:rsidRDefault="0069090A" w:rsidP="0069090A">
      <w:pPr>
        <w:pStyle w:val="TF"/>
        <w:rPr>
          <w:b w:val="0"/>
        </w:rPr>
      </w:pPr>
      <w:r w:rsidRPr="00A81727">
        <w:t>Figure 5.5.5.3.4-1: SNR and L1-RSRP variation for EN-DC FR2 CSI-RS-based beam failure detection and link recovery in non-DRX</w:t>
      </w:r>
    </w:p>
    <w:p w14:paraId="026C6D62" w14:textId="77777777" w:rsidR="0069090A" w:rsidRPr="00A81727" w:rsidRDefault="0069090A" w:rsidP="0069090A">
      <w:pPr>
        <w:pStyle w:val="H6"/>
      </w:pPr>
      <w:r w:rsidRPr="00A81727">
        <w:t>5.5.5.3.4.1</w:t>
      </w:r>
      <w:r w:rsidRPr="00A81727">
        <w:tab/>
        <w:t>Initial conditions</w:t>
      </w:r>
    </w:p>
    <w:p w14:paraId="14ACF1BD" w14:textId="77777777" w:rsidR="0069090A" w:rsidRPr="00A81727" w:rsidRDefault="0069090A" w:rsidP="0069090A">
      <w:pPr>
        <w:rPr>
          <w:lang w:eastAsia="sv-SE"/>
        </w:rPr>
      </w:pPr>
      <w:r w:rsidRPr="00A81727">
        <w:rPr>
          <w:lang w:eastAsia="sv-SE"/>
        </w:rPr>
        <w:t>This test shall be tested using any of the test configurations in Table 5.5.5.3.4.1-1.</w:t>
      </w:r>
    </w:p>
    <w:p w14:paraId="49C2AEC9" w14:textId="77777777" w:rsidR="0069090A" w:rsidRPr="00A81727" w:rsidRDefault="0069090A" w:rsidP="0069090A">
      <w:pPr>
        <w:pStyle w:val="TH"/>
        <w:rPr>
          <w:lang w:eastAsia="x-none"/>
        </w:rPr>
      </w:pPr>
      <w:r w:rsidRPr="00A81727">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9090A" w:rsidRPr="00A81727" w14:paraId="33370A8A"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4CB83EAB" w14:textId="77777777" w:rsidR="0069090A" w:rsidRPr="00A81727" w:rsidRDefault="0069090A" w:rsidP="002F3694">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5349044E" w14:textId="77777777" w:rsidR="0069090A" w:rsidRPr="00A81727" w:rsidRDefault="0069090A" w:rsidP="002F3694">
            <w:pPr>
              <w:pStyle w:val="TAH"/>
            </w:pPr>
            <w:r w:rsidRPr="00A81727">
              <w:t>Description</w:t>
            </w:r>
          </w:p>
        </w:tc>
      </w:tr>
      <w:tr w:rsidR="0069090A" w:rsidRPr="00A81727" w14:paraId="081A0BF0"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619C20AE" w14:textId="77777777" w:rsidR="0069090A" w:rsidRPr="00A81727" w:rsidRDefault="0069090A" w:rsidP="002F3694">
            <w:pPr>
              <w:pStyle w:val="TAL"/>
            </w:pPr>
            <w:r w:rsidRPr="00A81727">
              <w:t>5.5.5.3-1</w:t>
            </w:r>
          </w:p>
        </w:tc>
        <w:tc>
          <w:tcPr>
            <w:tcW w:w="6905" w:type="dxa"/>
            <w:tcBorders>
              <w:top w:val="single" w:sz="4" w:space="0" w:color="auto"/>
              <w:left w:val="single" w:sz="4" w:space="0" w:color="auto"/>
              <w:bottom w:val="single" w:sz="4" w:space="0" w:color="auto"/>
              <w:right w:val="single" w:sz="4" w:space="0" w:color="auto"/>
            </w:tcBorders>
            <w:hideMark/>
          </w:tcPr>
          <w:p w14:paraId="3D9E972A" w14:textId="77777777" w:rsidR="0069090A" w:rsidRPr="00A81727" w:rsidRDefault="0069090A" w:rsidP="002F3694">
            <w:pPr>
              <w:pStyle w:val="TAL"/>
            </w:pPr>
            <w:r w:rsidRPr="00A81727">
              <w:t>LTE FDD, NR TDD duplex mode, 120 kHz SSB SCS, 100 MHz bandwidth</w:t>
            </w:r>
          </w:p>
        </w:tc>
      </w:tr>
      <w:tr w:rsidR="0069090A" w:rsidRPr="00A81727" w14:paraId="18774421"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tcPr>
          <w:p w14:paraId="6A48BC51" w14:textId="77777777" w:rsidR="0069090A" w:rsidRPr="00A81727" w:rsidRDefault="0069090A" w:rsidP="002F3694">
            <w:pPr>
              <w:pStyle w:val="TAL"/>
            </w:pPr>
            <w:r w:rsidRPr="00A81727">
              <w:t>5.5.5.3-2</w:t>
            </w:r>
          </w:p>
        </w:tc>
        <w:tc>
          <w:tcPr>
            <w:tcW w:w="6905" w:type="dxa"/>
            <w:tcBorders>
              <w:top w:val="single" w:sz="4" w:space="0" w:color="auto"/>
              <w:left w:val="single" w:sz="4" w:space="0" w:color="auto"/>
              <w:bottom w:val="single" w:sz="4" w:space="0" w:color="auto"/>
              <w:right w:val="single" w:sz="4" w:space="0" w:color="auto"/>
            </w:tcBorders>
          </w:tcPr>
          <w:p w14:paraId="036D703B" w14:textId="77777777" w:rsidR="0069090A" w:rsidRPr="00A81727" w:rsidRDefault="0069090A" w:rsidP="002F3694">
            <w:pPr>
              <w:pStyle w:val="TAL"/>
            </w:pPr>
            <w:r w:rsidRPr="00A81727">
              <w:t>LTE TDD, NR TDD duplex mode, 120 kHz SSB SCS, 100 MHz bandwidth</w:t>
            </w:r>
          </w:p>
        </w:tc>
      </w:tr>
    </w:tbl>
    <w:p w14:paraId="327D5E69" w14:textId="77777777" w:rsidR="0069090A" w:rsidRPr="00A81727" w:rsidRDefault="0069090A" w:rsidP="0069090A">
      <w:pPr>
        <w:rPr>
          <w:lang w:eastAsia="sv-SE"/>
        </w:rPr>
      </w:pPr>
    </w:p>
    <w:p w14:paraId="0E9BB35F" w14:textId="77777777" w:rsidR="0069090A" w:rsidRPr="00A81727" w:rsidRDefault="0069090A" w:rsidP="0069090A">
      <w:pPr>
        <w:rPr>
          <w:lang w:eastAsia="sv-SE"/>
        </w:rPr>
      </w:pPr>
      <w:r w:rsidRPr="00A81727">
        <w:rPr>
          <w:lang w:eastAsia="sv-SE"/>
        </w:rPr>
        <w:t>Configure the test equipment and the DUT according to the parameters in Table 5.5.5.3.4.1-2.</w:t>
      </w:r>
    </w:p>
    <w:p w14:paraId="063CF318" w14:textId="77777777" w:rsidR="0069090A" w:rsidRPr="00A81727" w:rsidRDefault="0069090A" w:rsidP="0069090A">
      <w:pPr>
        <w:pStyle w:val="TH"/>
        <w:rPr>
          <w:lang w:eastAsia="x-none"/>
        </w:rPr>
      </w:pPr>
      <w:r w:rsidRPr="00A81727">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90A" w:rsidRPr="00A81727" w14:paraId="7CF0DEEE" w14:textId="77777777" w:rsidTr="002F3694">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6B46A04E" w14:textId="77777777" w:rsidR="0069090A" w:rsidRPr="00A81727" w:rsidRDefault="0069090A" w:rsidP="002F3694">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80C035" w14:textId="77777777" w:rsidR="0069090A" w:rsidRPr="00A81727" w:rsidRDefault="0069090A" w:rsidP="002F3694">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595A6C12" w14:textId="77777777" w:rsidR="0069090A" w:rsidRPr="00A81727" w:rsidRDefault="0069090A" w:rsidP="002F3694">
            <w:pPr>
              <w:pStyle w:val="TAH"/>
            </w:pPr>
            <w:r w:rsidRPr="00A81727">
              <w:t>Comment</w:t>
            </w:r>
          </w:p>
        </w:tc>
      </w:tr>
      <w:tr w:rsidR="0069090A" w:rsidRPr="00A81727" w14:paraId="0F8A90DA"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FA53BFC" w14:textId="77777777" w:rsidR="0069090A" w:rsidRPr="00A81727" w:rsidRDefault="0069090A" w:rsidP="002F3694">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FAFF33" w14:textId="77777777" w:rsidR="0069090A" w:rsidRPr="00A81727" w:rsidRDefault="0069090A" w:rsidP="002F3694">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81D1A65" w14:textId="77777777" w:rsidR="0069090A" w:rsidRPr="00A81727" w:rsidRDefault="0069090A" w:rsidP="002F3694">
            <w:pPr>
              <w:pStyle w:val="TAL"/>
            </w:pPr>
            <w:r w:rsidRPr="00A81727">
              <w:t>As specified in TS 38.508-1 [14] clause 4.1.</w:t>
            </w:r>
          </w:p>
        </w:tc>
      </w:tr>
      <w:tr w:rsidR="0069090A" w:rsidRPr="00A81727" w14:paraId="19218B04"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51E3ADEC" w14:textId="77777777" w:rsidR="0069090A" w:rsidRPr="00A81727" w:rsidRDefault="0069090A" w:rsidP="002F3694">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940F74" w14:textId="26ADDAA6" w:rsidR="0069090A" w:rsidRPr="00A81727" w:rsidRDefault="0069090A" w:rsidP="002F3694">
            <w:pPr>
              <w:pStyle w:val="TAL"/>
            </w:pPr>
            <w:r w:rsidRPr="00A81727">
              <w:t>As specified in Annex E, table E.</w:t>
            </w:r>
            <w:del w:id="11" w:author="Anritsu" w:date="2022-10-19T17:07:00Z">
              <w:r w:rsidRPr="00A81727" w:rsidDel="003A466E">
                <w:delText>5</w:delText>
              </w:r>
            </w:del>
            <w:ins w:id="12" w:author="Anritsu" w:date="2022-10-19T17:07:00Z">
              <w:r w:rsidR="003A466E">
                <w:t>3</w:t>
              </w:r>
            </w:ins>
            <w:r w:rsidRPr="00A81727">
              <w:t xml:space="preserve">-1 and TS 38.508-1 [14] clause 4.3.1 </w:t>
            </w:r>
            <w:r w:rsidRPr="00A81727">
              <w:rPr>
                <w:lang w:eastAsia="fr-FR"/>
              </w:rPr>
              <w:t>for E-UTRA and 7.2.3 for NR</w:t>
            </w:r>
            <w:r w:rsidRPr="00A81727">
              <w:t>.</w:t>
            </w:r>
          </w:p>
        </w:tc>
      </w:tr>
      <w:tr w:rsidR="0069090A" w:rsidRPr="00A81727" w14:paraId="72545D2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6DEE2EF" w14:textId="77777777" w:rsidR="0069090A" w:rsidRPr="00A81727" w:rsidRDefault="0069090A" w:rsidP="002F3694">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B4B36F" w14:textId="77777777" w:rsidR="0069090A" w:rsidRPr="00A81727" w:rsidRDefault="0069090A" w:rsidP="002F3694">
            <w:pPr>
              <w:pStyle w:val="TAL"/>
            </w:pPr>
            <w:r w:rsidRPr="00A81727">
              <w:t>As specified by the test configuration selected from Table 5.5.5.3.4.1-1.</w:t>
            </w:r>
          </w:p>
        </w:tc>
      </w:tr>
      <w:tr w:rsidR="0069090A" w:rsidRPr="00A81727" w14:paraId="30152BC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29875580" w14:textId="77777777" w:rsidR="0069090A" w:rsidRPr="00A81727" w:rsidRDefault="0069090A" w:rsidP="002F3694">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7E7D45C" w14:textId="77777777" w:rsidR="0069090A" w:rsidRPr="00A81727" w:rsidRDefault="0069090A" w:rsidP="002F3694">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23CAA47E" w14:textId="77777777" w:rsidR="0069090A" w:rsidRPr="00A81727" w:rsidRDefault="0069090A" w:rsidP="002F3694">
            <w:pPr>
              <w:pStyle w:val="TAL"/>
            </w:pPr>
            <w:r w:rsidRPr="00A81727">
              <w:t>As specified in clause C.2.2.</w:t>
            </w:r>
          </w:p>
        </w:tc>
      </w:tr>
      <w:tr w:rsidR="0069090A" w:rsidRPr="00A81727" w14:paraId="52530813" w14:textId="77777777" w:rsidTr="002F36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3E0987" w14:textId="77777777" w:rsidR="0069090A" w:rsidRPr="00A81727" w:rsidRDefault="0069090A" w:rsidP="002F3694">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004068" w14:textId="77777777" w:rsidR="0069090A" w:rsidRPr="00A81727" w:rsidRDefault="0069090A" w:rsidP="002F3694">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3EB3B0BF" w14:textId="77777777" w:rsidR="0069090A" w:rsidRPr="00A81727" w:rsidRDefault="0069090A" w:rsidP="002F3694">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90567F" w14:textId="77777777" w:rsidR="0069090A" w:rsidRPr="00A81727" w:rsidRDefault="0069090A" w:rsidP="002F3694">
            <w:pPr>
              <w:pStyle w:val="TAL"/>
            </w:pPr>
            <w:r w:rsidRPr="00A81727">
              <w:t>As specified in TS 38.508-1 [14] Annex A.</w:t>
            </w:r>
          </w:p>
        </w:tc>
      </w:tr>
      <w:tr w:rsidR="0069090A" w:rsidRPr="00A81727" w14:paraId="1E4AC84C" w14:textId="77777777" w:rsidTr="002F36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6994BF" w14:textId="77777777" w:rsidR="0069090A" w:rsidRPr="00A81727" w:rsidRDefault="0069090A" w:rsidP="002F369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B7C470B" w14:textId="77777777" w:rsidR="0069090A" w:rsidRPr="00A81727" w:rsidRDefault="0069090A" w:rsidP="002F3694">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59BE3ACD" w14:textId="77777777" w:rsidR="0069090A" w:rsidRPr="00A81727" w:rsidRDefault="0069090A" w:rsidP="002F3694">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E2A116" w14:textId="77777777" w:rsidR="0069090A" w:rsidRPr="00A81727" w:rsidRDefault="0069090A" w:rsidP="002F3694">
            <w:pPr>
              <w:spacing w:after="0"/>
              <w:rPr>
                <w:rFonts w:ascii="Arial" w:hAnsi="Arial"/>
                <w:sz w:val="18"/>
                <w:lang w:eastAsia="x-none"/>
              </w:rPr>
            </w:pPr>
          </w:p>
        </w:tc>
      </w:tr>
      <w:tr w:rsidR="0069090A" w:rsidRPr="00A81727" w14:paraId="1557E64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5F2D677" w14:textId="77777777" w:rsidR="0069090A" w:rsidRPr="00A81727" w:rsidRDefault="0069090A" w:rsidP="002F3694">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1A5851" w14:textId="77777777" w:rsidR="0069090A" w:rsidRPr="00A81727" w:rsidRDefault="0069090A" w:rsidP="002F3694">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4DBAE109" w14:textId="77777777" w:rsidR="0069090A" w:rsidRPr="00A81727" w:rsidRDefault="0069090A" w:rsidP="002F3694">
            <w:pPr>
              <w:pStyle w:val="TAL"/>
            </w:pPr>
          </w:p>
        </w:tc>
      </w:tr>
    </w:tbl>
    <w:p w14:paraId="682AA4C9" w14:textId="77777777" w:rsidR="0069090A" w:rsidRPr="00A81727" w:rsidRDefault="0069090A" w:rsidP="0069090A">
      <w:pPr>
        <w:rPr>
          <w:lang w:eastAsia="sv-SE"/>
        </w:rPr>
      </w:pPr>
    </w:p>
    <w:p w14:paraId="47008F2E" w14:textId="77777777" w:rsidR="0069090A" w:rsidRPr="00A81727" w:rsidRDefault="0069090A" w:rsidP="0069090A">
      <w:pPr>
        <w:pStyle w:val="B1"/>
        <w:rPr>
          <w:lang w:eastAsia="x-none"/>
        </w:rPr>
      </w:pPr>
      <w:r w:rsidRPr="00A81727">
        <w:t>1. The general test parameter settings are set up according to Table 5.5.5.3.4.1-3. The NZP-CSI-RS configuration is according to Table 5.5.5.3.4.1-3.</w:t>
      </w:r>
    </w:p>
    <w:p w14:paraId="7B81C195" w14:textId="77777777" w:rsidR="0069090A" w:rsidRPr="00A81727" w:rsidRDefault="0069090A" w:rsidP="0069090A">
      <w:pPr>
        <w:pStyle w:val="B1"/>
      </w:pPr>
      <w:r w:rsidRPr="00A81727">
        <w:t>2. Message contents are defined in clause 5.5.5.3.4.3.</w:t>
      </w:r>
    </w:p>
    <w:p w14:paraId="3BEC6438" w14:textId="77777777" w:rsidR="0069090A" w:rsidRPr="00A81727" w:rsidRDefault="0069090A" w:rsidP="0069090A">
      <w:pPr>
        <w:pStyle w:val="B1"/>
      </w:pPr>
      <w:r w:rsidRPr="00A81727">
        <w:t>3. There are one E-UTRAN cell and one NR cell specified in the test. E-UTRAN Cell 1 is the cell used for connection setup with the power level set according to clause C.1.1 and C.1.2 for this test.</w:t>
      </w:r>
    </w:p>
    <w:p w14:paraId="76CD922E" w14:textId="77777777" w:rsidR="0069090A" w:rsidRPr="00A81727" w:rsidRDefault="0069090A" w:rsidP="0069090A">
      <w:pPr>
        <w:pStyle w:val="TH"/>
      </w:pPr>
      <w:r w:rsidRPr="00A81727">
        <w:rPr>
          <w:rFonts w:cs="v4.2.0"/>
        </w:rPr>
        <w:t xml:space="preserve">Table </w:t>
      </w:r>
      <w:r w:rsidRPr="00A81727">
        <w:t>5.5.5.3.4.1</w:t>
      </w:r>
      <w:r w:rsidRPr="00A81727">
        <w:rPr>
          <w:rFonts w:cs="v4.2.0"/>
        </w:rPr>
        <w:t xml:space="preserve">-3: General test parameters for </w:t>
      </w:r>
      <w:r w:rsidRPr="00A81727">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69090A" w:rsidRPr="00A81727" w14:paraId="267F7BD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6DE6BF" w14:textId="77777777" w:rsidR="0069090A" w:rsidRPr="00A81727" w:rsidRDefault="0069090A" w:rsidP="002F3694">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A06ED"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w:t>
            </w:r>
          </w:p>
          <w:p w14:paraId="73288E42"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663D9" w14:textId="77777777" w:rsidR="0069090A" w:rsidRPr="00A81727" w:rsidRDefault="0069090A" w:rsidP="002F3694">
            <w:pPr>
              <w:keepLines/>
              <w:spacing w:after="0"/>
              <w:jc w:val="center"/>
              <w:rPr>
                <w:rFonts w:ascii="Arial" w:hAnsi="Arial"/>
                <w:b/>
                <w:sz w:val="18"/>
              </w:rPr>
            </w:pPr>
            <w:r w:rsidRPr="00A81727">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916F00" w14:textId="77777777" w:rsidR="0069090A" w:rsidRPr="00A81727" w:rsidRDefault="0069090A" w:rsidP="002F3694">
            <w:pPr>
              <w:keepLines/>
              <w:spacing w:after="0"/>
              <w:jc w:val="center"/>
              <w:rPr>
                <w:rFonts w:ascii="Arial" w:hAnsi="Arial"/>
                <w:b/>
                <w:sz w:val="18"/>
              </w:rPr>
            </w:pPr>
            <w:r w:rsidRPr="00A81727">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5C0D85" w14:textId="77777777" w:rsidR="0069090A" w:rsidRPr="00A81727" w:rsidRDefault="0069090A" w:rsidP="002F3694">
            <w:pPr>
              <w:keepLines/>
              <w:spacing w:after="0"/>
              <w:jc w:val="center"/>
              <w:rPr>
                <w:rFonts w:ascii="Arial" w:hAnsi="Arial"/>
                <w:b/>
                <w:sz w:val="18"/>
              </w:rPr>
            </w:pPr>
            <w:r w:rsidRPr="00A81727">
              <w:rPr>
                <w:rFonts w:ascii="Arial" w:hAnsi="Arial"/>
                <w:b/>
                <w:sz w:val="18"/>
              </w:rPr>
              <w:t>Comment</w:t>
            </w:r>
          </w:p>
        </w:tc>
      </w:tr>
      <w:tr w:rsidR="0069090A" w:rsidRPr="00A81727" w14:paraId="5E3DDA42"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3BE9664" w14:textId="77777777" w:rsidR="0069090A" w:rsidRPr="00A81727" w:rsidRDefault="0069090A" w:rsidP="002F3694">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9C1F0B" w14:textId="77777777" w:rsidR="0069090A" w:rsidRPr="00A81727" w:rsidRDefault="0069090A" w:rsidP="002F3694">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5FC2FD" w14:textId="77777777" w:rsidR="0069090A" w:rsidRPr="00A81727" w:rsidRDefault="0069090A" w:rsidP="002F3694">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DC81D27"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11358AF" w14:textId="77777777" w:rsidR="0069090A" w:rsidRPr="00A81727" w:rsidRDefault="0069090A" w:rsidP="002F3694">
            <w:pPr>
              <w:keepLines/>
              <w:spacing w:after="0"/>
              <w:jc w:val="center"/>
              <w:rPr>
                <w:rFonts w:ascii="Arial" w:hAnsi="Arial"/>
                <w:b/>
                <w:sz w:val="18"/>
              </w:rPr>
            </w:pPr>
          </w:p>
        </w:tc>
      </w:tr>
      <w:tr w:rsidR="0069090A" w:rsidRPr="00A81727" w14:paraId="402E97BB" w14:textId="77777777" w:rsidTr="002F369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EB080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F784B"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D68BDF"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C0AD7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4BCADA8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815E4DE"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7FB23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55E5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6138CD"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CCDA6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AE46C2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6E59694"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F9E44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64FA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1AA2C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E4198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1B3B9A3"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E514C3C"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CE88F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B72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A47FB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C4E89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21D04E2"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3443575"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E676A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200B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C23AA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501DB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790A630"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B2DA65A"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C3C84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758E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49B11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1AA04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4B83D275"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69090A" w:rsidRPr="00A81727" w14:paraId="228C507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5387F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4BEB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65491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B21D0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N</w:t>
            </w:r>
            <w:r w:rsidRPr="00A81727">
              <w:rPr>
                <w:rFonts w:ascii="Arial" w:eastAsia="Malgun Gothic" w:hAnsi="Arial" w:cs="Arial"/>
                <w:kern w:val="2"/>
                <w:sz w:val="18"/>
                <w:szCs w:val="18"/>
                <w:vertAlign w:val="subscript"/>
              </w:rPr>
              <w:t>RB,c</w:t>
            </w:r>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D1039F5"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7B66332D"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86ED9" w14:textId="77777777" w:rsidR="0069090A" w:rsidRPr="00A81727" w:rsidRDefault="0069090A" w:rsidP="002F3694">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177D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1E3F8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7702A4"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CAD320E"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652130A2"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C63B5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0158F"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7E052"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558DA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028B7D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4E1F07E"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5390F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E277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6C7C6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ED97D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79E803AD"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69090A" w:rsidRPr="00A81727" w14:paraId="2B2E3B6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D3FA4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61E5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3786D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3DA52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14F58CFB"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69090A" w:rsidRPr="00A81727" w14:paraId="7E63932D"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AA6797"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4DF0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FCDAD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647F5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A76E608"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69090A" w:rsidRPr="00A81727" w14:paraId="01F45CA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12101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148F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58B4B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19EF4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24FC667C"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69090A" w:rsidRPr="00A81727" w14:paraId="7FC4163E"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3D9C0"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5551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6F63D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5650A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6060E1D2"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69090A" w:rsidRPr="00A81727" w14:paraId="4DBC7883"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64A6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0167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5AF26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11459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2BA756D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69090A" w:rsidRPr="00A81727" w14:paraId="242F0DE0"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6808B7"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3271F"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A0DDE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6CBFE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080ADF8E"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69090A" w:rsidRPr="00A81727" w14:paraId="13413867"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340232"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51E5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AACCB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7BAC9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A9A0F13"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69090A" w:rsidRPr="00A81727" w14:paraId="36BEFE43"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1D7B7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773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C36ACD"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E50BB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58FE819B"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C54D00F"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2D19D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5549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CA74D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F0B24B"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0F4D9D0"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69090A" w:rsidRPr="00A81727" w14:paraId="30732AA4"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BEC4F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5FD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37BBA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25F504"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A357917"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69090A" w:rsidRPr="00A81727" w14:paraId="79E78186"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37B3C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8260A"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D8448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CA6C8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DB23D54"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69090A" w:rsidRPr="00A81727" w14:paraId="0C8B410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60F2D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19B1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B7B1E6"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3097A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536A601"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69090A" w:rsidRPr="00A81727" w14:paraId="07B7D02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4A095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48AF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633EEF"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72023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CCB8B9C"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69090A" w:rsidRPr="00A81727" w14:paraId="2B0B248F"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B8C13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8D6B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B1D06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64948915"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315BD51A" w14:textId="77777777" w:rsidR="0069090A" w:rsidRPr="00A81727" w:rsidRDefault="0069090A" w:rsidP="002F3694">
            <w:pPr>
              <w:keepNext/>
              <w:keepLines/>
              <w:spacing w:after="0"/>
              <w:jc w:val="both"/>
              <w:rPr>
                <w:rFonts w:ascii="Arial" w:hAnsi="Arial" w:cs="Arial"/>
                <w:i/>
                <w:iCs/>
                <w:kern w:val="2"/>
                <w:sz w:val="18"/>
                <w:szCs w:val="22"/>
              </w:rPr>
            </w:pPr>
          </w:p>
        </w:tc>
      </w:tr>
      <w:tr w:rsidR="0069090A" w:rsidRPr="00A81727" w14:paraId="43B0482E"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5863AD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 xml:space="preserve">CSI-RS configuration for </w:t>
            </w:r>
            <w:r w:rsidRPr="00A81727">
              <w:rPr>
                <w:rFonts w:ascii="Arial" w:hAnsi="Arial" w:cs="Arial"/>
                <w:kern w:val="2"/>
                <w:sz w:val="18"/>
                <w:szCs w:val="22"/>
              </w:rPr>
              <w:t>BFD</w:t>
            </w:r>
            <w:r w:rsidRPr="00A81727">
              <w:rPr>
                <w:rFonts w:ascii="Arial" w:hAnsi="Arial" w:cs="Arial"/>
                <w:kern w:val="2"/>
                <w:sz w:val="18"/>
                <w:szCs w:val="22"/>
                <w:lang w:eastAsia="zh-CN"/>
              </w:rPr>
              <w:t>/</w:t>
            </w:r>
            <w:r w:rsidRPr="00A81727">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698B5EF5"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C6C096"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3DD6FD54" w14:textId="77777777" w:rsidR="0069090A" w:rsidRPr="00A81727" w:rsidRDefault="0069090A" w:rsidP="002F3694">
            <w:pPr>
              <w:keepNext/>
              <w:keepLines/>
              <w:spacing w:after="0"/>
              <w:jc w:val="center"/>
              <w:rPr>
                <w:rFonts w:ascii="Arial" w:hAnsi="Arial"/>
                <w:iCs/>
                <w:sz w:val="18"/>
              </w:rPr>
            </w:pPr>
            <w:r w:rsidRPr="00A81727">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7BC15A40" w14:textId="77777777" w:rsidR="0069090A" w:rsidRPr="00A81727" w:rsidRDefault="0069090A" w:rsidP="002F3694">
            <w:pPr>
              <w:keepNext/>
              <w:keepLines/>
              <w:spacing w:after="0"/>
              <w:jc w:val="both"/>
              <w:rPr>
                <w:rFonts w:ascii="Arial" w:hAnsi="Arial"/>
                <w:iCs/>
                <w:sz w:val="18"/>
              </w:rPr>
            </w:pPr>
            <w:r w:rsidRPr="00A81727">
              <w:rPr>
                <w:rFonts w:ascii="Arial" w:hAnsi="Arial" w:cs="Arial"/>
                <w:kern w:val="2"/>
                <w:sz w:val="18"/>
                <w:szCs w:val="18"/>
              </w:rPr>
              <w:t>Table A.1.4.2-3</w:t>
            </w:r>
          </w:p>
        </w:tc>
      </w:tr>
      <w:tr w:rsidR="0069090A" w:rsidRPr="00A81727" w14:paraId="01684344"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CDDB2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D948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18CB3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38458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CD062B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29FEA58"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940B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36BE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2E6C76"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03968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FB3751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DA8AE36"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EDF687" w14:textId="77777777" w:rsidR="0069090A" w:rsidRPr="00A81727" w:rsidRDefault="0069090A" w:rsidP="002F3694">
            <w:pPr>
              <w:keepNext/>
              <w:keepLines/>
              <w:spacing w:after="0"/>
              <w:rPr>
                <w:rFonts w:ascii="Arial" w:hAnsi="Arial" w:cs="Arial"/>
                <w:kern w:val="2"/>
                <w:sz w:val="18"/>
              </w:rPr>
            </w:pPr>
            <w:r w:rsidRPr="00A81727">
              <w:rPr>
                <w:rFonts w:ascii="Arial" w:hAnsi="Arial"/>
                <w:sz w:val="18"/>
              </w:rPr>
              <w:t>CSI-RS</w:t>
            </w:r>
            <w:r w:rsidRPr="00A81727">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77A9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C72C7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01350F"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435D4EE6" w14:textId="77777777" w:rsidR="0069090A" w:rsidRPr="00A81727" w:rsidRDefault="0069090A" w:rsidP="002F3694">
            <w:pPr>
              <w:keepNext/>
              <w:keepLines/>
              <w:spacing w:after="0"/>
              <w:jc w:val="both"/>
              <w:rPr>
                <w:rFonts w:ascii="Arial" w:hAnsi="Arial" w:cs="Arial"/>
                <w:kern w:val="2"/>
                <w:sz w:val="18"/>
                <w:szCs w:val="18"/>
              </w:rPr>
            </w:pPr>
          </w:p>
        </w:tc>
      </w:tr>
      <w:tr w:rsidR="0069090A" w:rsidRPr="00A81727" w14:paraId="7FF8A266" w14:textId="77777777" w:rsidTr="002F369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B30339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338304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1CAF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F4737F"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FFB31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A865F0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9160507" w14:textId="77777777" w:rsidTr="002F369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B23D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1B6BB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F24B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2F72E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57ECE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F277DE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5BA6A1A" w14:textId="77777777" w:rsidTr="002F369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B858E"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6CF724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FD18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609A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DDFF5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598E5F2"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F5FBF2D"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54495"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A4D980"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8E76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152F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A7FE8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DDC8177"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6D7A697"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5C815"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49CA50"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1C2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AF94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F8EF3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8FE8241"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953B79C" w14:textId="77777777" w:rsidTr="002F369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EEAC9"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220BA5"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7E9F"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77971E"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ED2F6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D3FF2D5" w14:textId="77777777" w:rsidR="0069090A" w:rsidRPr="00A81727" w:rsidRDefault="0069090A" w:rsidP="002F3694">
            <w:pPr>
              <w:keepNext/>
              <w:keepLines/>
              <w:spacing w:after="0"/>
              <w:jc w:val="both"/>
              <w:rPr>
                <w:rFonts w:ascii="Arial" w:eastAsia="?? ??" w:hAnsi="Arial" w:cs="Arial"/>
                <w:kern w:val="2"/>
                <w:sz w:val="18"/>
                <w:szCs w:val="22"/>
              </w:rPr>
            </w:pPr>
          </w:p>
        </w:tc>
      </w:tr>
      <w:tr w:rsidR="0069090A" w:rsidRPr="00A81727" w14:paraId="16D03C8B" w14:textId="77777777" w:rsidTr="002F369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7BA9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7EAB78"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4E84C"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D06CF2"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F068B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CEEF8E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39A9660"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F6CE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27E1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DB0DF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B3BAFD"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A1931DD" w14:textId="77777777" w:rsidR="0069090A" w:rsidRPr="00A81727" w:rsidRDefault="0069090A" w:rsidP="002F3694">
            <w:pPr>
              <w:keepNext/>
              <w:keepLines/>
              <w:spacing w:after="0"/>
              <w:jc w:val="both"/>
              <w:rPr>
                <w:rFonts w:ascii="Arial" w:hAnsi="Arial" w:cs="Arial"/>
                <w:iCs/>
                <w:kern w:val="2"/>
                <w:sz w:val="18"/>
                <w:szCs w:val="22"/>
              </w:rPr>
            </w:pPr>
          </w:p>
        </w:tc>
      </w:tr>
      <w:tr w:rsidR="0069090A" w:rsidRPr="00A81727" w14:paraId="581D2E3A"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878A7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9135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C914F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35AEA2"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F793619"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(TS 38.133 [6] Table 8.1.1-1).</w:t>
            </w:r>
          </w:p>
        </w:tc>
      </w:tr>
      <w:tr w:rsidR="0069090A" w:rsidRPr="00A81727" w14:paraId="59CE6394"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835C68"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CECDB"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756C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3E86270"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15363C"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69090A" w:rsidRPr="00A81727" w14:paraId="53B70FF0"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CEFF0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B913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9E5EE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AC2DD9"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F679474"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69090A" w:rsidRPr="00A81727" w14:paraId="7258D8A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EB564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AF2A9"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1C0EB0"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6C7937"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672EF73"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69090A" w:rsidRPr="00A81727" w14:paraId="73F7F603"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7C829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BBC4B"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635B5D"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B501FC" w14:textId="77777777" w:rsidR="0069090A" w:rsidRPr="00A81727" w:rsidRDefault="0069090A" w:rsidP="002F3694">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419FC7D"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69090A" w:rsidRPr="00A81727" w14:paraId="7D30E59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5D08C"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E3D4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C1FCB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0931E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0CD4085"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69090A" w:rsidRPr="00A81727" w14:paraId="3B482451"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E593D2"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4CCC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1016C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46A423"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1C13B65F"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27D2A3F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60E0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594E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DF85F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233936"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2F569659"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66BFB589"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E9B13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1884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666E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75CA6F"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0AE3F877"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49AE74D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A42D7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1599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6DF8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39360D"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5DB5091"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2492F6E7"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C5FFE0"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61A0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2513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02ABC8"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C84FAB6"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4E66435E"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16CD24" w14:textId="77777777" w:rsidR="0069090A" w:rsidRPr="00A81727" w:rsidRDefault="0069090A" w:rsidP="002F3694">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8B40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AF0AC5"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3CF113"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6F920A5"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668D5D12"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334D6E"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E5E7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AA51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CD380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FEC47DA"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69090A" w:rsidRPr="00A81727" w14:paraId="696EC3FF" w14:textId="77777777" w:rsidTr="002F369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38647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201E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0570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3D8A74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7995230E"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E6EA90D"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620DD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9C2C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225A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1C78C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5B531C3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A4E586C"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58123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0A90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1E0A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3B3BEA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1A60D0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D481E00"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31EC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F5F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C04B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FD728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121FE95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362DAD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B3CCF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A764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90A4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17CB11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7A1C080"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5F57F63" w14:textId="77777777" w:rsidTr="002F369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2728356"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UE-specific PDCCH is not transmitted after T1 starts.</w:t>
            </w:r>
          </w:p>
          <w:p w14:paraId="1E253F2E"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Including test tolerance given in Annex F.1.3.2.</w:t>
            </w:r>
          </w:p>
        </w:tc>
      </w:tr>
    </w:tbl>
    <w:p w14:paraId="0624AADF" w14:textId="77777777" w:rsidR="0069090A" w:rsidRPr="00A81727" w:rsidRDefault="0069090A" w:rsidP="0069090A"/>
    <w:p w14:paraId="47BBDF70" w14:textId="77777777" w:rsidR="0069090A" w:rsidRPr="00A81727" w:rsidRDefault="0069090A" w:rsidP="0069090A">
      <w:pPr>
        <w:pStyle w:val="H6"/>
      </w:pPr>
      <w:r w:rsidRPr="00A81727">
        <w:t>5.5.5.3.4.2</w:t>
      </w:r>
      <w:r w:rsidRPr="00A81727">
        <w:tab/>
        <w:t>Test procedure</w:t>
      </w:r>
    </w:p>
    <w:p w14:paraId="0D77AEE5" w14:textId="77777777" w:rsidR="0069090A" w:rsidRPr="00A81727" w:rsidRDefault="0069090A" w:rsidP="0069090A">
      <w:r w:rsidRPr="00A81727">
        <w:t xml:space="preserve">Prior to the start of the time duration T1, the UE shall be fully synchronized to NR Cell 1. The UE shall be configured for periodic CSI reporting with a reporting periodicity of 5 ms. In the test, DRX configuration is not enabled. </w:t>
      </w:r>
    </w:p>
    <w:p w14:paraId="437D4D8D" w14:textId="77777777" w:rsidR="0069090A" w:rsidRPr="00A81727" w:rsidRDefault="0069090A" w:rsidP="0069090A">
      <w:pPr>
        <w:pStyle w:val="B1"/>
        <w:ind w:left="284" w:firstLine="0"/>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3914E334" w14:textId="77777777" w:rsidR="0069090A" w:rsidRPr="00A81727" w:rsidRDefault="0069090A" w:rsidP="0069090A">
      <w:pPr>
        <w:pStyle w:val="B1"/>
        <w:ind w:left="284" w:firstLine="0"/>
      </w:pPr>
      <w:r w:rsidRPr="00A81727">
        <w:rPr>
          <w:rFonts w:eastAsia="??"/>
        </w:rPr>
        <w:t>2.</w:t>
      </w:r>
      <w:r w:rsidRPr="00A81727">
        <w:rPr>
          <w:rFonts w:eastAsia="??"/>
        </w:rPr>
        <w:tab/>
        <w:t>Set the parameters of NR Cell 1 according to T1 in Table 5.5.5.3.5-1.</w:t>
      </w:r>
      <w:r w:rsidRPr="00A81727">
        <w:t xml:space="preserve"> Propagation conditions are set according to clause C.2.3.</w:t>
      </w:r>
      <w:r w:rsidRPr="00A81727">
        <w:rPr>
          <w:rFonts w:eastAsia="??"/>
        </w:rPr>
        <w:t xml:space="preserve"> T1 starts.</w:t>
      </w:r>
    </w:p>
    <w:p w14:paraId="715D1894" w14:textId="77777777" w:rsidR="0069090A" w:rsidRPr="00A81727" w:rsidRDefault="0069090A" w:rsidP="0069090A">
      <w:pPr>
        <w:pStyle w:val="B1"/>
        <w:ind w:left="284" w:firstLine="0"/>
      </w:pPr>
      <w:r w:rsidRPr="00A81727">
        <w:rPr>
          <w:rFonts w:eastAsia="??"/>
        </w:rPr>
        <w:t>3.</w:t>
      </w:r>
      <w:r w:rsidRPr="00A81727">
        <w:rPr>
          <w:rFonts w:eastAsia="??"/>
        </w:rPr>
        <w:tab/>
        <w:t>When T1 expires the SS shall change the SNR value to T2 as specified in Table 5.5.5.3.5-1. T2 starts.</w:t>
      </w:r>
    </w:p>
    <w:p w14:paraId="1B84EC0A" w14:textId="77777777" w:rsidR="0069090A" w:rsidRPr="00A81727" w:rsidRDefault="0069090A" w:rsidP="0069090A">
      <w:pPr>
        <w:pStyle w:val="B1"/>
        <w:ind w:left="284" w:firstLine="0"/>
      </w:pPr>
      <w:r w:rsidRPr="00A81727">
        <w:rPr>
          <w:rFonts w:eastAsia="??"/>
        </w:rPr>
        <w:t>4.</w:t>
      </w:r>
      <w:r w:rsidRPr="00A81727">
        <w:rPr>
          <w:rFonts w:eastAsia="??"/>
        </w:rPr>
        <w:tab/>
        <w:t>When T2 expires the SS shall change the SNR value to T3 as specified in Table 5.5.5.3.5-1. T3 starts.</w:t>
      </w:r>
    </w:p>
    <w:p w14:paraId="5560024A" w14:textId="77777777" w:rsidR="0069090A" w:rsidRPr="00A81727" w:rsidRDefault="0069090A" w:rsidP="0069090A">
      <w:pPr>
        <w:pStyle w:val="B1"/>
        <w:ind w:left="284" w:firstLine="0"/>
      </w:pPr>
      <w:r w:rsidRPr="00A81727">
        <w:rPr>
          <w:rFonts w:eastAsia="??"/>
        </w:rPr>
        <w:t>5.</w:t>
      </w:r>
      <w:r w:rsidRPr="00A81727">
        <w:rPr>
          <w:rFonts w:eastAsia="??"/>
        </w:rPr>
        <w:tab/>
        <w:t>When T3 expires the SS shall change the SNR value to T4 as specified in Table 5.5.5.3.5-1. T4 starts.</w:t>
      </w:r>
    </w:p>
    <w:p w14:paraId="5F44B5BC" w14:textId="77777777" w:rsidR="0069090A" w:rsidRPr="00A81727" w:rsidRDefault="0069090A" w:rsidP="0069090A">
      <w:pPr>
        <w:pStyle w:val="B1"/>
        <w:ind w:left="284" w:firstLine="0"/>
      </w:pPr>
      <w:r w:rsidRPr="00A81727">
        <w:rPr>
          <w:rFonts w:eastAsia="??"/>
        </w:rPr>
        <w:t>6.</w:t>
      </w:r>
      <w:r w:rsidRPr="00A81727">
        <w:rPr>
          <w:rFonts w:eastAsia="??"/>
        </w:rPr>
        <w:tab/>
        <w:t>When T4 expires the SS shall change the SNR value to T5 as specified in Table 5.5.5.3.5-1. T5 starts.</w:t>
      </w:r>
    </w:p>
    <w:p w14:paraId="69FCD9DE" w14:textId="77777777" w:rsidR="0069090A" w:rsidRPr="00A81727" w:rsidRDefault="0069090A" w:rsidP="0069090A">
      <w:pPr>
        <w:pStyle w:val="B1"/>
        <w:ind w:left="284" w:firstLine="0"/>
      </w:pPr>
      <w:r w:rsidRPr="00A81727">
        <w:t>7.</w:t>
      </w:r>
      <w:r w:rsidRPr="00A81727">
        <w:tab/>
        <w:t>If the SS:</w:t>
      </w:r>
    </w:p>
    <w:p w14:paraId="243EFB0F" w14:textId="77777777" w:rsidR="0069090A" w:rsidRPr="00A81727" w:rsidRDefault="0069090A" w:rsidP="0069090A">
      <w:pPr>
        <w:pStyle w:val="B2"/>
      </w:pPr>
      <w:r w:rsidRPr="00A81727">
        <w:t xml:space="preserve">a) detects uplink power on NR carrier in each slot configured for CQI transmission (according CQI reporting on PUCCH) during the period from time point A to time point B; </w:t>
      </w:r>
    </w:p>
    <w:p w14:paraId="1F322706" w14:textId="77777777" w:rsidR="0069090A" w:rsidRPr="00A81727" w:rsidRDefault="0069090A" w:rsidP="0069090A">
      <w:pPr>
        <w:pStyle w:val="B2"/>
      </w:pPr>
      <w:r w:rsidRPr="00A81727">
        <w:t>and</w:t>
      </w:r>
    </w:p>
    <w:p w14:paraId="620FC9F9" w14:textId="77777777" w:rsidR="0069090A" w:rsidRPr="00A81727" w:rsidRDefault="0069090A" w:rsidP="0069090A">
      <w:pPr>
        <w:pStyle w:val="B2"/>
      </w:pPr>
      <w:r w:rsidRPr="00A81727">
        <w:t>b) does not detect preamble on a beam associated with the candidate beam set q</w:t>
      </w:r>
      <w:r w:rsidRPr="00A81727">
        <w:rPr>
          <w:vertAlign w:val="subscript"/>
        </w:rPr>
        <w:t>1</w:t>
      </w:r>
      <w:r w:rsidRPr="00A81727">
        <w:t xml:space="preserve"> before time point B; and</w:t>
      </w:r>
    </w:p>
    <w:p w14:paraId="12C44986" w14:textId="77777777" w:rsidR="0069090A" w:rsidRPr="00A81727" w:rsidRDefault="0069090A" w:rsidP="0069090A">
      <w:pPr>
        <w:pStyle w:val="B2"/>
      </w:pPr>
      <w:r w:rsidRPr="00A81727">
        <w:t>c) detects preamble on a beam associated with the candidate beam set q</w:t>
      </w:r>
      <w:r w:rsidRPr="00A81727">
        <w:rPr>
          <w:vertAlign w:val="subscript"/>
        </w:rPr>
        <w:t>1</w:t>
      </w:r>
      <w:r w:rsidRPr="00A81727">
        <w:t xml:space="preserve"> before time point F (D1 after the start of T5),</w:t>
      </w:r>
    </w:p>
    <w:p w14:paraId="0F455B05" w14:textId="77777777" w:rsidR="0069090A" w:rsidRPr="00A81727" w:rsidRDefault="0069090A" w:rsidP="0069090A">
      <w:pPr>
        <w:pStyle w:val="B2"/>
      </w:pPr>
      <w:r w:rsidRPr="00A81727">
        <w:t>the number of successful tests is increased by one. Otherwise the number of failed tests is increased by one.</w:t>
      </w:r>
    </w:p>
    <w:p w14:paraId="72C19146" w14:textId="77777777" w:rsidR="0069090A" w:rsidRPr="00A81727" w:rsidRDefault="0069090A" w:rsidP="0069090A">
      <w:pPr>
        <w:pStyle w:val="B1"/>
      </w:pPr>
      <w:r w:rsidRPr="00A81727">
        <w:t>8.</w:t>
      </w:r>
      <w:r w:rsidRPr="00A81727">
        <w:tab/>
        <w:t xml:space="preserve">When T5 expires the SS shall change the SNR value to T1 as specified in Table </w:t>
      </w:r>
      <w:r w:rsidRPr="00A81727">
        <w:rPr>
          <w:rFonts w:eastAsia="??"/>
        </w:rPr>
        <w:t>5.5.5.3.5</w:t>
      </w:r>
      <w:r w:rsidRPr="00A81727">
        <w:t>-1.</w:t>
      </w:r>
    </w:p>
    <w:p w14:paraId="06EF2F0E" w14:textId="77777777" w:rsidR="0069090A" w:rsidRPr="00A81727" w:rsidRDefault="0069090A" w:rsidP="0069090A">
      <w:pPr>
        <w:pStyle w:val="B1"/>
      </w:pPr>
      <w:r w:rsidRPr="00A81727">
        <w:t>9.</w:t>
      </w:r>
      <w:r w:rsidRPr="00A81727">
        <w:tab/>
        <w:t>Wait 1s for the UE to re-establish the connection or continue directly to step 10. If the UE re-establishes the connection within 1s continue to step 11. Otherwise continue to step 10.</w:t>
      </w:r>
    </w:p>
    <w:p w14:paraId="20ECF30C" w14:textId="77777777" w:rsidR="0069090A" w:rsidRPr="00A81727" w:rsidRDefault="0069090A" w:rsidP="0069090A">
      <w:pPr>
        <w:pStyle w:val="B1"/>
      </w:pPr>
      <w:r w:rsidRPr="00A81727">
        <w:t>10.</w:t>
      </w:r>
      <w:r w:rsidRPr="00A81727">
        <w:tab/>
        <w:t xml:space="preserve">Switch the UE on and off. Ensure the UE is in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 </w:t>
      </w:r>
    </w:p>
    <w:p w14:paraId="3D34C75C" w14:textId="77777777" w:rsidR="0069090A" w:rsidRPr="00A81727" w:rsidRDefault="0069090A" w:rsidP="0069090A">
      <w:pPr>
        <w:pStyle w:val="B1"/>
      </w:pPr>
      <w:r w:rsidRPr="00A81727">
        <w:t>11.</w:t>
      </w:r>
      <w:r w:rsidRPr="00A81727">
        <w:tab/>
        <w:t>Repeat steps 2-10 for all subtests until the confidence level according to Tables G.2.3-1 in Annex G clause G.2 is achieved.</w:t>
      </w:r>
    </w:p>
    <w:p w14:paraId="2CD0F083" w14:textId="77777777" w:rsidR="0069090A" w:rsidRPr="00A81727" w:rsidRDefault="0069090A" w:rsidP="0069090A">
      <w:pPr>
        <w:pStyle w:val="H6"/>
      </w:pPr>
      <w:r w:rsidRPr="00A81727">
        <w:t>5.5.5.3.4.3</w:t>
      </w:r>
      <w:r w:rsidRPr="00A81727">
        <w:tab/>
        <w:t>Message contents</w:t>
      </w:r>
    </w:p>
    <w:p w14:paraId="66A78E21" w14:textId="77777777" w:rsidR="0069090A" w:rsidRPr="00A81727" w:rsidRDefault="0069090A" w:rsidP="0069090A">
      <w:pPr>
        <w:rPr>
          <w:lang w:eastAsia="sv-SE"/>
        </w:rPr>
      </w:pPr>
      <w:r w:rsidRPr="00A81727">
        <w:rPr>
          <w:lang w:eastAsia="sv-SE"/>
        </w:rPr>
        <w:t>Message contents are according to TS 38.508-1 [14] clause 7.3 with the following exceptions:</w:t>
      </w:r>
    </w:p>
    <w:p w14:paraId="45047F33" w14:textId="77777777" w:rsidR="0069090A" w:rsidRPr="00A81727" w:rsidRDefault="0069090A" w:rsidP="0069090A">
      <w:pPr>
        <w:pStyle w:val="TH"/>
        <w:rPr>
          <w:rFonts w:cs="v4.2.0"/>
          <w:lang w:eastAsia="x-none"/>
        </w:rPr>
      </w:pPr>
      <w:r w:rsidRPr="00A81727">
        <w:rPr>
          <w:rFonts w:cs="v4.2.0"/>
        </w:rPr>
        <w:t xml:space="preserve">Table 5.5.5.3.4.3-1: Common Exception messages for </w:t>
      </w:r>
      <w:r w:rsidRPr="00A81727">
        <w:t>EN-DC FR2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090A" w:rsidRPr="00A81727" w14:paraId="3F7D0578" w14:textId="77777777" w:rsidTr="002F369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890A0FE" w14:textId="77777777" w:rsidR="0069090A" w:rsidRPr="00A81727" w:rsidRDefault="0069090A" w:rsidP="002F3694">
            <w:pPr>
              <w:pStyle w:val="TAH"/>
            </w:pPr>
            <w:r w:rsidRPr="00A81727">
              <w:t>Default Message Contents</w:t>
            </w:r>
          </w:p>
        </w:tc>
      </w:tr>
      <w:tr w:rsidR="0069090A" w:rsidRPr="00A81727" w14:paraId="28F0A999"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47943A" w14:textId="77777777" w:rsidR="0069090A" w:rsidRPr="00A81727" w:rsidRDefault="0069090A" w:rsidP="002F3694">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70E416C" w14:textId="77777777" w:rsidR="0069090A" w:rsidRPr="00A81727" w:rsidRDefault="0069090A" w:rsidP="002F3694">
            <w:pPr>
              <w:pStyle w:val="TAL"/>
            </w:pPr>
          </w:p>
        </w:tc>
      </w:tr>
      <w:tr w:rsidR="0069090A" w:rsidRPr="00A81727" w14:paraId="36F0F75D"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3A7127F" w14:textId="77777777" w:rsidR="0069090A" w:rsidRPr="00A81727" w:rsidRDefault="0069090A" w:rsidP="002F3694">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B7D69A8" w14:textId="77777777" w:rsidR="0069090A" w:rsidRPr="00A81727" w:rsidRDefault="0069090A" w:rsidP="002F3694">
            <w:pPr>
              <w:pStyle w:val="TAL"/>
            </w:pPr>
            <w:r w:rsidRPr="00A81727">
              <w:t>Table H.3.1-8 with condition CSI-RS BFD</w:t>
            </w:r>
          </w:p>
          <w:p w14:paraId="054B0B81" w14:textId="77777777" w:rsidR="0069090A" w:rsidRPr="00A81727" w:rsidRDefault="0069090A" w:rsidP="002F3694">
            <w:pPr>
              <w:pStyle w:val="TAL"/>
            </w:pPr>
            <w:r w:rsidRPr="00A81727">
              <w:t xml:space="preserve">Table H.3.1-10 with condition </w:t>
            </w:r>
            <w:r w:rsidRPr="00A81727">
              <w:rPr>
                <w:lang w:eastAsia="zh-CN"/>
              </w:rPr>
              <w:t>CSI-RS</w:t>
            </w:r>
          </w:p>
          <w:p w14:paraId="2B05138E" w14:textId="77777777" w:rsidR="0069090A" w:rsidRPr="00A81727" w:rsidRDefault="0069090A" w:rsidP="002F3694">
            <w:pPr>
              <w:pStyle w:val="TAL"/>
              <w:rPr>
                <w:lang w:eastAsia="zh-CN"/>
              </w:rPr>
            </w:pPr>
            <w:r w:rsidRPr="00A81727">
              <w:rPr>
                <w:lang w:eastAsia="zh-CN"/>
              </w:rPr>
              <w:t>Table H.3.1-10A</w:t>
            </w:r>
          </w:p>
          <w:p w14:paraId="7CCBF132" w14:textId="77777777" w:rsidR="0069090A" w:rsidRPr="00A81727" w:rsidRDefault="0069090A" w:rsidP="002F3694">
            <w:pPr>
              <w:pStyle w:val="TAL"/>
            </w:pPr>
          </w:p>
        </w:tc>
      </w:tr>
    </w:tbl>
    <w:p w14:paraId="554E6959" w14:textId="77777777" w:rsidR="0069090A" w:rsidRPr="00CA38E0" w:rsidRDefault="0069090A" w:rsidP="0069090A"/>
    <w:p w14:paraId="3C2C6EDF" w14:textId="77777777" w:rsidR="0069090A" w:rsidRPr="00CA38E0" w:rsidRDefault="0069090A" w:rsidP="0069090A">
      <w:pPr>
        <w:pStyle w:val="TH"/>
        <w:keepNext w:val="0"/>
        <w:keepLines w:val="0"/>
        <w:rPr>
          <w:i/>
          <w:iCs/>
        </w:rPr>
      </w:pPr>
      <w:r w:rsidRPr="00CA38E0">
        <w:t xml:space="preserve">Table </w:t>
      </w:r>
      <w:r>
        <w:rPr>
          <w:rFonts w:cs="v4.2.0"/>
        </w:rPr>
        <w:t>5</w:t>
      </w:r>
      <w:r w:rsidRPr="00CA38E0">
        <w:rPr>
          <w:rFonts w:cs="v4.2.0"/>
        </w:rPr>
        <w:t>.5.5.3.4.3-2</w:t>
      </w:r>
      <w:r w:rsidRPr="00CA38E0">
        <w:t xml:space="preserve">: PDCCH </w:t>
      </w:r>
      <w:r w:rsidRPr="00CA38E0">
        <w:rPr>
          <w:i/>
          <w:iCs/>
        </w:rPr>
        <w:t>Search Space</w:t>
      </w:r>
      <w:r w:rsidRPr="00CA38E0">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77B0C8EA"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A63E4D" w14:textId="77777777" w:rsidR="0069090A" w:rsidRPr="00CA38E0" w:rsidRDefault="0069090A" w:rsidP="002F3694">
            <w:pPr>
              <w:pStyle w:val="TAH"/>
              <w:keepNext w:val="0"/>
              <w:keepLines w:val="0"/>
              <w:jc w:val="left"/>
              <w:rPr>
                <w:b w:val="0"/>
              </w:rPr>
            </w:pPr>
            <w:r w:rsidRPr="00CA38E0">
              <w:rPr>
                <w:b w:val="0"/>
              </w:rPr>
              <w:t>Derivation Path: TS 38.508-1 [14], Table 4.6.3-162</w:t>
            </w:r>
          </w:p>
        </w:tc>
      </w:tr>
      <w:tr w:rsidR="0069090A" w:rsidRPr="00CA38E0" w14:paraId="2F28BED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418BB02"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CB1B42"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31E1A385"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84AF86A" w14:textId="77777777" w:rsidR="0069090A" w:rsidRPr="00CA38E0" w:rsidRDefault="0069090A" w:rsidP="002F3694">
            <w:pPr>
              <w:pStyle w:val="TAH"/>
              <w:keepNext w:val="0"/>
              <w:keepLines w:val="0"/>
            </w:pPr>
            <w:r w:rsidRPr="00CA38E0">
              <w:t>Condition</w:t>
            </w:r>
          </w:p>
        </w:tc>
      </w:tr>
      <w:tr w:rsidR="0069090A" w:rsidRPr="00CA38E0" w14:paraId="44F2E54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92E311F" w14:textId="77777777" w:rsidR="0069090A" w:rsidRPr="00CA38E0" w:rsidRDefault="0069090A" w:rsidP="002F3694">
            <w:pPr>
              <w:pStyle w:val="TAL"/>
              <w:keepNext w:val="0"/>
              <w:keepLines w:val="0"/>
            </w:pPr>
            <w:r w:rsidRPr="00CA38E0">
              <w:t xml:space="preserve">SearchSpace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0C1F4523"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ABFF2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680775" w14:textId="77777777" w:rsidR="0069090A" w:rsidRPr="00CA38E0" w:rsidRDefault="0069090A" w:rsidP="002F3694">
            <w:pPr>
              <w:pStyle w:val="TAL"/>
              <w:keepNext w:val="0"/>
              <w:keepLines w:val="0"/>
            </w:pPr>
          </w:p>
        </w:tc>
      </w:tr>
      <w:tr w:rsidR="0069090A" w:rsidRPr="00CA38E0" w14:paraId="373A159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551A89C" w14:textId="77777777" w:rsidR="0069090A" w:rsidRPr="00CA38E0" w:rsidRDefault="0069090A" w:rsidP="002F3694">
            <w:pPr>
              <w:pStyle w:val="TAL"/>
              <w:keepNext w:val="0"/>
              <w:keepLines w:val="0"/>
            </w:pPr>
            <w:r w:rsidRPr="00CA38E0">
              <w:rPr>
                <w:lang w:eastAsia="ja-JP"/>
              </w:rPr>
              <w:t xml:space="preserve">  </w:t>
            </w:r>
            <w:r w:rsidRPr="00CA38E0">
              <w:t>searchSpaceId</w:t>
            </w:r>
          </w:p>
        </w:tc>
        <w:tc>
          <w:tcPr>
            <w:tcW w:w="2268" w:type="dxa"/>
            <w:tcBorders>
              <w:top w:val="single" w:sz="4" w:space="0" w:color="auto"/>
              <w:left w:val="single" w:sz="4" w:space="0" w:color="auto"/>
              <w:bottom w:val="single" w:sz="4" w:space="0" w:color="auto"/>
              <w:right w:val="single" w:sz="4" w:space="0" w:color="auto"/>
            </w:tcBorders>
            <w:hideMark/>
          </w:tcPr>
          <w:p w14:paraId="18BE32C7" w14:textId="085BA5C0" w:rsidR="0069090A" w:rsidRPr="00CA38E0" w:rsidRDefault="0069090A" w:rsidP="002F3694">
            <w:pPr>
              <w:pStyle w:val="TAL"/>
              <w:keepNext w:val="0"/>
              <w:keepLines w:val="0"/>
            </w:pPr>
            <w:del w:id="13" w:author="Anritsu" w:date="2022-10-19T17:13:00Z">
              <w:r w:rsidRPr="00CA38E0" w:rsidDel="003A466E">
                <w:rPr>
                  <w:lang w:eastAsia="ja-JP"/>
                </w:rPr>
                <w:delText>4</w:delText>
              </w:r>
            </w:del>
            <w:ins w:id="14" w:author="Anritsu" w:date="2022-10-19T17:13:00Z">
              <w:r w:rsidR="003A466E">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53AEC86B"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34B9FB0" w14:textId="77777777" w:rsidR="0069090A" w:rsidRPr="00CA38E0" w:rsidRDefault="0069090A" w:rsidP="002F3694">
            <w:pPr>
              <w:pStyle w:val="TAL"/>
              <w:keepNext w:val="0"/>
              <w:keepLines w:val="0"/>
            </w:pPr>
          </w:p>
        </w:tc>
      </w:tr>
      <w:tr w:rsidR="0069090A" w:rsidRPr="00CA38E0" w14:paraId="13694E0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A5AA54F" w14:textId="77777777" w:rsidR="0069090A" w:rsidRPr="00CA38E0" w:rsidRDefault="0069090A" w:rsidP="002F3694">
            <w:pPr>
              <w:pStyle w:val="TAL"/>
              <w:keepNext w:val="0"/>
              <w:keepLines w:val="0"/>
            </w:pPr>
            <w:r w:rsidRPr="00CA38E0">
              <w:rPr>
                <w:lang w:eastAsia="ja-JP"/>
              </w:rPr>
              <w:t xml:space="preserve">  </w:t>
            </w:r>
            <w:r w:rsidRPr="00CA38E0">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28499AD" w14:textId="77777777" w:rsidR="0069090A" w:rsidRPr="00CA38E0" w:rsidRDefault="0069090A" w:rsidP="002F3694">
            <w:pPr>
              <w:pStyle w:val="TAL"/>
              <w:keepNext w:val="0"/>
              <w:keepLines w:val="0"/>
            </w:pPr>
            <w:r w:rsidRPr="00CA38E0">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4082A63"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84ED5B5" w14:textId="77777777" w:rsidR="0069090A" w:rsidRPr="00CA38E0" w:rsidRDefault="0069090A" w:rsidP="002F3694">
            <w:pPr>
              <w:pStyle w:val="TAL"/>
              <w:keepNext w:val="0"/>
              <w:keepLines w:val="0"/>
            </w:pPr>
          </w:p>
        </w:tc>
      </w:tr>
      <w:tr w:rsidR="0069090A" w:rsidRPr="00CA38E0" w14:paraId="5CA08B7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9E2609E" w14:textId="77777777" w:rsidR="0069090A" w:rsidRPr="00CA38E0" w:rsidRDefault="0069090A" w:rsidP="002F3694">
            <w:pPr>
              <w:pStyle w:val="TAL"/>
              <w:keepNext w:val="0"/>
              <w:keepLines w:val="0"/>
            </w:pPr>
            <w:r w:rsidRPr="00CA38E0">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CA16897"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361E8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3D16CC" w14:textId="77777777" w:rsidR="0069090A" w:rsidRPr="00CA38E0" w:rsidRDefault="0069090A" w:rsidP="002F3694">
            <w:pPr>
              <w:pStyle w:val="TAL"/>
              <w:keepNext w:val="0"/>
              <w:keepLines w:val="0"/>
            </w:pPr>
          </w:p>
        </w:tc>
      </w:tr>
      <w:tr w:rsidR="0069090A" w:rsidRPr="00CA38E0" w14:paraId="0C65524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6124725" w14:textId="77777777" w:rsidR="0069090A" w:rsidRPr="00CA38E0" w:rsidRDefault="0069090A" w:rsidP="002F3694">
            <w:pPr>
              <w:pStyle w:val="TAL"/>
              <w:keepNext w:val="0"/>
              <w:keepLines w:val="0"/>
            </w:pPr>
            <w:r w:rsidRPr="00CA38E0">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64008CB" w14:textId="77777777" w:rsidR="0069090A" w:rsidRPr="00CA38E0" w:rsidRDefault="0069090A" w:rsidP="002F3694">
            <w:pPr>
              <w:pStyle w:val="TAL"/>
              <w:keepNext w:val="0"/>
              <w:keepLines w:val="0"/>
            </w:pPr>
            <w:r w:rsidRPr="00CA38E0">
              <w:t>NULL</w:t>
            </w:r>
          </w:p>
        </w:tc>
        <w:tc>
          <w:tcPr>
            <w:tcW w:w="1701" w:type="dxa"/>
            <w:tcBorders>
              <w:top w:val="single" w:sz="4" w:space="0" w:color="auto"/>
              <w:left w:val="single" w:sz="4" w:space="0" w:color="auto"/>
              <w:bottom w:val="single" w:sz="4" w:space="0" w:color="auto"/>
              <w:right w:val="single" w:sz="4" w:space="0" w:color="auto"/>
            </w:tcBorders>
          </w:tcPr>
          <w:p w14:paraId="719E2FF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A3A106" w14:textId="77777777" w:rsidR="0069090A" w:rsidRPr="00CA38E0" w:rsidRDefault="0069090A" w:rsidP="002F3694">
            <w:pPr>
              <w:pStyle w:val="TAL"/>
              <w:keepNext w:val="0"/>
              <w:keepLines w:val="0"/>
            </w:pPr>
          </w:p>
        </w:tc>
      </w:tr>
      <w:tr w:rsidR="0069090A" w:rsidRPr="00CA38E0" w14:paraId="3FBD581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61315C3"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5369FBF"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9B4E4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170F92" w14:textId="77777777" w:rsidR="0069090A" w:rsidRPr="00CA38E0" w:rsidRDefault="0069090A" w:rsidP="002F3694">
            <w:pPr>
              <w:pStyle w:val="TAL"/>
              <w:keepNext w:val="0"/>
              <w:keepLines w:val="0"/>
            </w:pPr>
          </w:p>
        </w:tc>
      </w:tr>
      <w:tr w:rsidR="0069090A" w:rsidRPr="00CA38E0" w14:paraId="63457D5E"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DE839BF" w14:textId="77777777" w:rsidR="0069090A" w:rsidRPr="00CA38E0" w:rsidRDefault="0069090A" w:rsidP="002F3694">
            <w:pPr>
              <w:pStyle w:val="TAL"/>
              <w:keepNext w:val="0"/>
              <w:keepLines w:val="0"/>
            </w:pPr>
            <w:r w:rsidRPr="00CA38E0">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0FC4FB8" w14:textId="77777777" w:rsidR="0069090A" w:rsidRPr="00CA38E0" w:rsidRDefault="0069090A" w:rsidP="002F3694">
            <w:pPr>
              <w:pStyle w:val="TAL"/>
              <w:keepNext w:val="0"/>
              <w:keepLines w:val="0"/>
            </w:pPr>
            <w:r w:rsidRPr="00CA38E0">
              <w:t>10000000000000</w:t>
            </w:r>
          </w:p>
        </w:tc>
        <w:tc>
          <w:tcPr>
            <w:tcW w:w="1701" w:type="dxa"/>
            <w:tcBorders>
              <w:top w:val="single" w:sz="4" w:space="0" w:color="auto"/>
              <w:left w:val="single" w:sz="4" w:space="0" w:color="auto"/>
              <w:bottom w:val="single" w:sz="4" w:space="0" w:color="auto"/>
              <w:right w:val="single" w:sz="4" w:space="0" w:color="auto"/>
            </w:tcBorders>
            <w:hideMark/>
          </w:tcPr>
          <w:p w14:paraId="5A8B1EEF" w14:textId="77777777" w:rsidR="0069090A" w:rsidRPr="00CA38E0" w:rsidRDefault="0069090A" w:rsidP="002F3694">
            <w:pPr>
              <w:pStyle w:val="TAL"/>
              <w:keepNext w:val="0"/>
              <w:keepLines w:val="0"/>
            </w:pPr>
            <w:r w:rsidRPr="00CA38E0">
              <w:t>Symbols 0 and 1</w:t>
            </w:r>
          </w:p>
        </w:tc>
        <w:tc>
          <w:tcPr>
            <w:tcW w:w="1245" w:type="dxa"/>
            <w:tcBorders>
              <w:top w:val="single" w:sz="4" w:space="0" w:color="auto"/>
              <w:left w:val="single" w:sz="4" w:space="0" w:color="auto"/>
              <w:bottom w:val="single" w:sz="4" w:space="0" w:color="auto"/>
              <w:right w:val="single" w:sz="4" w:space="0" w:color="auto"/>
            </w:tcBorders>
          </w:tcPr>
          <w:p w14:paraId="262E8F8B" w14:textId="77777777" w:rsidR="0069090A" w:rsidRPr="00CA38E0" w:rsidRDefault="0069090A" w:rsidP="002F3694">
            <w:pPr>
              <w:pStyle w:val="TAL"/>
              <w:keepNext w:val="0"/>
              <w:keepLines w:val="0"/>
            </w:pPr>
          </w:p>
        </w:tc>
      </w:tr>
      <w:tr w:rsidR="0069090A" w:rsidRPr="00CA38E0" w14:paraId="144D505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BE76FFD" w14:textId="77777777" w:rsidR="0069090A" w:rsidRPr="00CA38E0" w:rsidRDefault="0069090A" w:rsidP="002F3694">
            <w:pPr>
              <w:pStyle w:val="TAL"/>
              <w:keepNext w:val="0"/>
              <w:keepLines w:val="0"/>
            </w:pPr>
            <w:r w:rsidRPr="00CA38E0">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8C02BE0"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60310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45AEBD" w14:textId="77777777" w:rsidR="0069090A" w:rsidRPr="00CA38E0" w:rsidRDefault="0069090A" w:rsidP="002F3694">
            <w:pPr>
              <w:pStyle w:val="TAL"/>
              <w:keepNext w:val="0"/>
              <w:keepLines w:val="0"/>
            </w:pPr>
          </w:p>
        </w:tc>
      </w:tr>
      <w:tr w:rsidR="0069090A" w:rsidRPr="00CA38E0" w14:paraId="6DF1500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510F977" w14:textId="77777777" w:rsidR="0069090A" w:rsidRPr="00CA38E0" w:rsidRDefault="0069090A" w:rsidP="002F3694">
            <w:pPr>
              <w:pStyle w:val="TAL"/>
              <w:keepNext w:val="0"/>
              <w:keepLines w:val="0"/>
            </w:pPr>
            <w:r w:rsidRPr="00CA38E0">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73F49D6"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00571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1A81C6" w14:textId="77777777" w:rsidR="0069090A" w:rsidRPr="00CA38E0" w:rsidRDefault="0069090A" w:rsidP="002F3694">
            <w:pPr>
              <w:pStyle w:val="TAL"/>
              <w:keepNext w:val="0"/>
              <w:keepLines w:val="0"/>
            </w:pPr>
          </w:p>
        </w:tc>
      </w:tr>
      <w:tr w:rsidR="0069090A" w:rsidRPr="00CA38E0" w14:paraId="5D65BAD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D985191" w14:textId="77777777" w:rsidR="0069090A" w:rsidRPr="00CA38E0" w:rsidRDefault="0069090A" w:rsidP="002F3694">
            <w:pPr>
              <w:pStyle w:val="TAL"/>
              <w:keepNext w:val="0"/>
              <w:keepLines w:val="0"/>
            </w:pPr>
            <w:r w:rsidRPr="00CA38E0">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77E21E2"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CE6BEC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30E248" w14:textId="77777777" w:rsidR="0069090A" w:rsidRPr="00CA38E0" w:rsidRDefault="0069090A" w:rsidP="002F3694">
            <w:pPr>
              <w:pStyle w:val="TAL"/>
              <w:keepNext w:val="0"/>
              <w:keepLines w:val="0"/>
            </w:pPr>
          </w:p>
        </w:tc>
      </w:tr>
      <w:tr w:rsidR="0069090A" w:rsidRPr="00CA38E0" w14:paraId="0DA4E3C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2BDF6BE" w14:textId="77777777" w:rsidR="0069090A" w:rsidRPr="00CA38E0" w:rsidRDefault="0069090A" w:rsidP="002F3694">
            <w:pPr>
              <w:pStyle w:val="TAL"/>
              <w:keepNext w:val="0"/>
              <w:keepLines w:val="0"/>
            </w:pPr>
            <w:r w:rsidRPr="00CA38E0">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CAF9DAE" w14:textId="77777777" w:rsidR="0069090A" w:rsidRPr="00CA38E0" w:rsidRDefault="0069090A" w:rsidP="002F3694">
            <w:pPr>
              <w:pStyle w:val="TAL"/>
              <w:keepNext w:val="0"/>
              <w:keepLines w:val="0"/>
              <w:rPr>
                <w:rFonts w:eastAsia="DengXian"/>
              </w:rPr>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841011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D2AF88" w14:textId="77777777" w:rsidR="0069090A" w:rsidRPr="00CA38E0" w:rsidRDefault="0069090A" w:rsidP="002F3694">
            <w:pPr>
              <w:pStyle w:val="TAL"/>
              <w:keepNext w:val="0"/>
              <w:keepLines w:val="0"/>
            </w:pPr>
          </w:p>
        </w:tc>
      </w:tr>
      <w:tr w:rsidR="0069090A" w:rsidRPr="00CA38E0" w14:paraId="5EDF0B5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9C21372" w14:textId="77777777" w:rsidR="0069090A" w:rsidRPr="00CA38E0" w:rsidRDefault="0069090A" w:rsidP="002F3694">
            <w:pPr>
              <w:pStyle w:val="TAL"/>
              <w:keepNext w:val="0"/>
              <w:keepLines w:val="0"/>
            </w:pPr>
            <w:r w:rsidRPr="00CA38E0">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570B5F5" w14:textId="77777777" w:rsidR="0069090A" w:rsidRPr="00CA38E0" w:rsidRDefault="0069090A" w:rsidP="002F3694">
            <w:pPr>
              <w:pStyle w:val="TAL"/>
              <w:keepNext w:val="0"/>
              <w:keepLines w:val="0"/>
            </w:pPr>
            <w:r w:rsidRPr="00CA38E0">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0016507" w14:textId="77777777" w:rsidR="0069090A" w:rsidRPr="00CA38E0" w:rsidRDefault="0069090A" w:rsidP="002F3694">
            <w:pPr>
              <w:pStyle w:val="TAL"/>
              <w:keepNext w:val="0"/>
              <w:keepLines w:val="0"/>
            </w:pPr>
            <w:r w:rsidRPr="00CA38E0">
              <w:t>AL8</w:t>
            </w:r>
          </w:p>
        </w:tc>
        <w:tc>
          <w:tcPr>
            <w:tcW w:w="1245" w:type="dxa"/>
            <w:tcBorders>
              <w:top w:val="single" w:sz="4" w:space="0" w:color="auto"/>
              <w:left w:val="single" w:sz="4" w:space="0" w:color="auto"/>
              <w:bottom w:val="single" w:sz="4" w:space="0" w:color="auto"/>
              <w:right w:val="single" w:sz="4" w:space="0" w:color="auto"/>
            </w:tcBorders>
          </w:tcPr>
          <w:p w14:paraId="508D7C1B" w14:textId="77777777" w:rsidR="0069090A" w:rsidRPr="00CA38E0" w:rsidRDefault="0069090A" w:rsidP="002F3694">
            <w:pPr>
              <w:pStyle w:val="TAL"/>
              <w:keepNext w:val="0"/>
              <w:keepLines w:val="0"/>
            </w:pPr>
          </w:p>
        </w:tc>
      </w:tr>
      <w:tr w:rsidR="0069090A" w:rsidRPr="00CA38E0" w14:paraId="1B4ADBE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DC3407B" w14:textId="77777777" w:rsidR="0069090A" w:rsidRPr="00CA38E0" w:rsidRDefault="0069090A" w:rsidP="002F3694">
            <w:pPr>
              <w:pStyle w:val="TAL"/>
              <w:keepNext w:val="0"/>
              <w:keepLines w:val="0"/>
            </w:pPr>
            <w:r w:rsidRPr="00CA38E0">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68D7EC8"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D459F29"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F7E64D" w14:textId="77777777" w:rsidR="0069090A" w:rsidRPr="00CA38E0" w:rsidRDefault="0069090A" w:rsidP="002F3694">
            <w:pPr>
              <w:pStyle w:val="TAL"/>
              <w:keepNext w:val="0"/>
              <w:keepLines w:val="0"/>
            </w:pPr>
          </w:p>
        </w:tc>
      </w:tr>
      <w:tr w:rsidR="0069090A" w:rsidRPr="00CA38E0" w14:paraId="420E41E3"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1E43000"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A12311D"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F2F97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58C1C4" w14:textId="77777777" w:rsidR="0069090A" w:rsidRPr="00CA38E0" w:rsidRDefault="0069090A" w:rsidP="002F3694">
            <w:pPr>
              <w:pStyle w:val="TAL"/>
              <w:keepNext w:val="0"/>
              <w:keepLines w:val="0"/>
            </w:pPr>
          </w:p>
        </w:tc>
      </w:tr>
      <w:tr w:rsidR="0069090A" w:rsidRPr="00CA38E0" w14:paraId="3ED7635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8027875" w14:textId="77777777" w:rsidR="0069090A" w:rsidRPr="00CA38E0" w:rsidRDefault="0069090A" w:rsidP="002F3694">
            <w:pPr>
              <w:pStyle w:val="TAL"/>
              <w:keepNext w:val="0"/>
              <w:keepLines w:val="0"/>
            </w:pPr>
            <w:r w:rsidRPr="00CA38E0">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1D3F5EC"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E3B4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84AC6C" w14:textId="77777777" w:rsidR="0069090A" w:rsidRPr="00CA38E0" w:rsidRDefault="0069090A" w:rsidP="002F3694">
            <w:pPr>
              <w:pStyle w:val="TAL"/>
              <w:keepNext w:val="0"/>
              <w:keepLines w:val="0"/>
            </w:pPr>
          </w:p>
        </w:tc>
      </w:tr>
      <w:tr w:rsidR="0069090A" w:rsidRPr="00CA38E0" w14:paraId="52C47FB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80B75C5" w14:textId="77777777" w:rsidR="0069090A" w:rsidRPr="00CA38E0" w:rsidRDefault="0069090A" w:rsidP="002F3694">
            <w:pPr>
              <w:pStyle w:val="TAL"/>
              <w:keepNext w:val="0"/>
              <w:keepLines w:val="0"/>
            </w:pPr>
            <w:r w:rsidRPr="00CA38E0">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AB1ECFF"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DDB1BA"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1F80429" w14:textId="77777777" w:rsidR="0069090A" w:rsidRPr="00CA38E0" w:rsidRDefault="0069090A" w:rsidP="002F3694">
            <w:pPr>
              <w:pStyle w:val="TAL"/>
              <w:keepNext w:val="0"/>
              <w:keepLines w:val="0"/>
            </w:pPr>
            <w:r w:rsidRPr="00CA38E0">
              <w:t>USS</w:t>
            </w:r>
          </w:p>
        </w:tc>
      </w:tr>
      <w:tr w:rsidR="0069090A" w:rsidRPr="00CA38E0" w14:paraId="665F73D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763B198" w14:textId="77777777" w:rsidR="0069090A" w:rsidRPr="00CA38E0" w:rsidRDefault="0069090A" w:rsidP="002F3694">
            <w:pPr>
              <w:pStyle w:val="TAL"/>
              <w:keepNext w:val="0"/>
              <w:keepLines w:val="0"/>
            </w:pPr>
            <w:r w:rsidRPr="00CA38E0">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6A0FD92" w14:textId="77777777" w:rsidR="0069090A" w:rsidRPr="00CA38E0" w:rsidRDefault="0069090A" w:rsidP="002F3694">
            <w:pPr>
              <w:pStyle w:val="TAL"/>
              <w:keepNext w:val="0"/>
              <w:keepLines w:val="0"/>
            </w:pPr>
            <w:r w:rsidRPr="00CA38E0">
              <w:t>formats0-0-And-1-0</w:t>
            </w:r>
          </w:p>
        </w:tc>
        <w:tc>
          <w:tcPr>
            <w:tcW w:w="1701" w:type="dxa"/>
            <w:tcBorders>
              <w:top w:val="single" w:sz="4" w:space="0" w:color="auto"/>
              <w:left w:val="single" w:sz="4" w:space="0" w:color="auto"/>
              <w:bottom w:val="single" w:sz="4" w:space="0" w:color="auto"/>
              <w:right w:val="single" w:sz="4" w:space="0" w:color="auto"/>
            </w:tcBorders>
            <w:hideMark/>
          </w:tcPr>
          <w:p w14:paraId="092C8C5B" w14:textId="77777777" w:rsidR="0069090A" w:rsidRPr="00CA38E0" w:rsidRDefault="0069090A" w:rsidP="002F3694">
            <w:pPr>
              <w:pStyle w:val="TAL"/>
              <w:keepNext w:val="0"/>
              <w:keepLines w:val="0"/>
            </w:pPr>
            <w:r w:rsidRPr="00CA38E0">
              <w:t>DCI Format 1_0</w:t>
            </w:r>
          </w:p>
        </w:tc>
        <w:tc>
          <w:tcPr>
            <w:tcW w:w="1245" w:type="dxa"/>
            <w:tcBorders>
              <w:top w:val="single" w:sz="4" w:space="0" w:color="auto"/>
              <w:left w:val="single" w:sz="4" w:space="0" w:color="auto"/>
              <w:bottom w:val="single" w:sz="4" w:space="0" w:color="auto"/>
              <w:right w:val="single" w:sz="4" w:space="0" w:color="auto"/>
            </w:tcBorders>
            <w:hideMark/>
          </w:tcPr>
          <w:p w14:paraId="0D112906" w14:textId="77777777" w:rsidR="0069090A" w:rsidRPr="00CA38E0" w:rsidRDefault="0069090A" w:rsidP="002F3694"/>
        </w:tc>
      </w:tr>
      <w:tr w:rsidR="0069090A" w:rsidRPr="00CA38E0" w14:paraId="37BB3DC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6ECD753"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70D7686"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88D7C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CA08AA" w14:textId="77777777" w:rsidR="0069090A" w:rsidRPr="00CA38E0" w:rsidRDefault="0069090A" w:rsidP="002F3694">
            <w:pPr>
              <w:pStyle w:val="TAL"/>
              <w:keepNext w:val="0"/>
              <w:keepLines w:val="0"/>
            </w:pPr>
          </w:p>
        </w:tc>
      </w:tr>
      <w:tr w:rsidR="0069090A" w:rsidRPr="00CA38E0" w14:paraId="040A11F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53D8A81"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4F74BD5"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25037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02EB4F" w14:textId="77777777" w:rsidR="0069090A" w:rsidRPr="00CA38E0" w:rsidRDefault="0069090A" w:rsidP="002F3694">
            <w:pPr>
              <w:pStyle w:val="TAL"/>
              <w:keepNext w:val="0"/>
              <w:keepLines w:val="0"/>
            </w:pPr>
          </w:p>
        </w:tc>
      </w:tr>
      <w:tr w:rsidR="0069090A" w:rsidRPr="00CA38E0" w14:paraId="24AA23C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15EEEAB"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01F6DEBB"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B5FC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26702B" w14:textId="77777777" w:rsidR="0069090A" w:rsidRPr="00CA38E0" w:rsidRDefault="0069090A" w:rsidP="002F3694">
            <w:pPr>
              <w:pStyle w:val="TAL"/>
              <w:keepNext w:val="0"/>
              <w:keepLines w:val="0"/>
            </w:pPr>
          </w:p>
        </w:tc>
      </w:tr>
    </w:tbl>
    <w:p w14:paraId="2E2B2A0A" w14:textId="77777777" w:rsidR="0069090A" w:rsidRPr="00CA38E0" w:rsidRDefault="0069090A" w:rsidP="0069090A"/>
    <w:p w14:paraId="48F88392"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.5.5.3.4.3-3</w:t>
      </w:r>
      <w:r w:rsidRPr="00CA38E0">
        <w:t xml:space="preserve">: </w:t>
      </w:r>
      <w:r w:rsidRPr="00CA38E0">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1E5800C2"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0DC4BE3" w14:textId="77777777" w:rsidR="0069090A" w:rsidRPr="00CA38E0" w:rsidRDefault="0069090A" w:rsidP="002F3694">
            <w:pPr>
              <w:pStyle w:val="TAH"/>
              <w:keepNext w:val="0"/>
              <w:keepLines w:val="0"/>
              <w:jc w:val="left"/>
              <w:rPr>
                <w:b w:val="0"/>
              </w:rPr>
            </w:pPr>
            <w:r w:rsidRPr="00CA38E0">
              <w:rPr>
                <w:b w:val="0"/>
              </w:rPr>
              <w:t>Derivation Path: TS 38.508-1 [14], Table 4.6.3-150</w:t>
            </w:r>
          </w:p>
        </w:tc>
      </w:tr>
      <w:tr w:rsidR="0069090A" w:rsidRPr="00CA38E0" w14:paraId="5D8D31C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121DC49"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0C9846"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2D3A9D05"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CA6941F" w14:textId="77777777" w:rsidR="0069090A" w:rsidRPr="00CA38E0" w:rsidRDefault="0069090A" w:rsidP="002F3694">
            <w:pPr>
              <w:pStyle w:val="TAH"/>
              <w:keepNext w:val="0"/>
              <w:keepLines w:val="0"/>
            </w:pPr>
            <w:r w:rsidRPr="00CA38E0">
              <w:t>Condition</w:t>
            </w:r>
          </w:p>
        </w:tc>
      </w:tr>
      <w:tr w:rsidR="0069090A" w:rsidRPr="00CA38E0" w14:paraId="17CFCCB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CBC0BFF" w14:textId="77777777" w:rsidR="0069090A" w:rsidRPr="00CA38E0" w:rsidRDefault="0069090A" w:rsidP="002F3694">
            <w:pPr>
              <w:pStyle w:val="TAL"/>
              <w:keepNext w:val="0"/>
              <w:keepLines w:val="0"/>
            </w:pPr>
            <w:r w:rsidRPr="00CA38E0">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524E18C"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ED7C4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C536B0" w14:textId="77777777" w:rsidR="0069090A" w:rsidRPr="00CA38E0" w:rsidRDefault="0069090A" w:rsidP="002F3694">
            <w:pPr>
              <w:pStyle w:val="TAL"/>
              <w:keepNext w:val="0"/>
              <w:keepLines w:val="0"/>
            </w:pPr>
          </w:p>
        </w:tc>
      </w:tr>
      <w:tr w:rsidR="0069090A" w:rsidRPr="00CA38E0" w14:paraId="60602E2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9EC521C" w14:textId="77777777" w:rsidR="0069090A" w:rsidRPr="00CA38E0" w:rsidRDefault="0069090A" w:rsidP="002F3694">
            <w:pPr>
              <w:pStyle w:val="TAL"/>
              <w:keepNext w:val="0"/>
              <w:keepLines w:val="0"/>
            </w:pPr>
            <w:r w:rsidRPr="00CA38E0">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A16AB4E"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72B68C7A"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38068D" w14:textId="77777777" w:rsidR="0069090A" w:rsidRPr="00CA38E0" w:rsidRDefault="0069090A" w:rsidP="002F3694">
            <w:pPr>
              <w:pStyle w:val="TAL"/>
              <w:keepNext w:val="0"/>
              <w:keepLines w:val="0"/>
            </w:pPr>
          </w:p>
        </w:tc>
      </w:tr>
      <w:tr w:rsidR="0069090A" w:rsidRPr="00CA38E0" w14:paraId="68937E7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4D793B0"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3D49BB00"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097D6B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1479DA" w14:textId="77777777" w:rsidR="0069090A" w:rsidRPr="00CA38E0" w:rsidRDefault="0069090A" w:rsidP="002F3694">
            <w:pPr>
              <w:pStyle w:val="TAL"/>
              <w:keepNext w:val="0"/>
              <w:keepLines w:val="0"/>
            </w:pPr>
          </w:p>
        </w:tc>
      </w:tr>
    </w:tbl>
    <w:p w14:paraId="7D671575"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.5.5.3.4.3-4</w:t>
      </w:r>
      <w:r w:rsidRPr="00CA38E0">
        <w:t xml:space="preserve">: </w:t>
      </w:r>
      <w:r w:rsidRPr="00CA38E0">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38F3F5AC"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6AF2A3A" w14:textId="77777777" w:rsidR="0069090A" w:rsidRPr="00CA38E0" w:rsidRDefault="0069090A" w:rsidP="002F3694">
            <w:pPr>
              <w:pStyle w:val="TAH"/>
              <w:keepNext w:val="0"/>
              <w:keepLines w:val="0"/>
              <w:jc w:val="left"/>
              <w:rPr>
                <w:b w:val="0"/>
              </w:rPr>
            </w:pPr>
            <w:r w:rsidRPr="00CA38E0">
              <w:rPr>
                <w:b w:val="0"/>
              </w:rPr>
              <w:t>Derivation Path: TS 38.508-1 [14], Table 4.6.3-85</w:t>
            </w:r>
          </w:p>
        </w:tc>
      </w:tr>
      <w:tr w:rsidR="0069090A" w:rsidRPr="00CA38E0" w14:paraId="744B417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224920B"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035935"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2B821C5A"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98667DC" w14:textId="77777777" w:rsidR="0069090A" w:rsidRPr="00CA38E0" w:rsidRDefault="0069090A" w:rsidP="002F3694">
            <w:pPr>
              <w:pStyle w:val="TAH"/>
              <w:keepNext w:val="0"/>
              <w:keepLines w:val="0"/>
            </w:pPr>
            <w:r w:rsidRPr="00CA38E0">
              <w:t>Condition</w:t>
            </w:r>
          </w:p>
        </w:tc>
      </w:tr>
      <w:tr w:rsidR="0069090A" w:rsidRPr="00CA38E0" w14:paraId="6BA330E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61BEE5E" w14:textId="77777777" w:rsidR="0069090A" w:rsidRPr="00CA38E0" w:rsidRDefault="0069090A" w:rsidP="002F3694">
            <w:pPr>
              <w:pStyle w:val="TAL"/>
              <w:keepNext w:val="0"/>
              <w:keepLines w:val="0"/>
            </w:pPr>
            <w:r w:rsidRPr="00CA38E0">
              <w:t xml:space="preserve">NZP-CSI-RS-Resource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7894482A"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A1600D"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EEC909" w14:textId="77777777" w:rsidR="0069090A" w:rsidRPr="00CA38E0" w:rsidRDefault="0069090A" w:rsidP="002F3694">
            <w:pPr>
              <w:pStyle w:val="TAL"/>
              <w:keepNext w:val="0"/>
              <w:keepLines w:val="0"/>
            </w:pPr>
          </w:p>
        </w:tc>
      </w:tr>
      <w:tr w:rsidR="0069090A" w:rsidRPr="00CA38E0" w14:paraId="6E396A3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E986842" w14:textId="77777777" w:rsidR="0069090A" w:rsidRPr="00CA38E0" w:rsidRDefault="0069090A" w:rsidP="002F3694">
            <w:pPr>
              <w:pStyle w:val="TAL"/>
              <w:keepNext w:val="0"/>
              <w:keepLines w:val="0"/>
            </w:pPr>
            <w:r w:rsidRPr="00CA38E0">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67E49181" w14:textId="77777777" w:rsidR="0069090A" w:rsidRPr="00CA38E0" w:rsidRDefault="0069090A" w:rsidP="002F3694">
            <w:pPr>
              <w:pStyle w:val="TAL"/>
              <w:keepNext w:val="0"/>
              <w:keepLines w:val="0"/>
            </w:pPr>
            <w:r w:rsidRPr="00CA38E0">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6AEE07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E751C9" w14:textId="77777777" w:rsidR="0069090A" w:rsidRPr="00CA38E0" w:rsidRDefault="0069090A" w:rsidP="002F3694">
            <w:pPr>
              <w:pStyle w:val="TAL"/>
              <w:keepNext w:val="0"/>
              <w:keepLines w:val="0"/>
            </w:pPr>
          </w:p>
        </w:tc>
      </w:tr>
      <w:tr w:rsidR="0069090A" w:rsidRPr="00CA38E0" w14:paraId="0DFFFA4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BAC3318"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0830F045"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7E44A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1CC6B5" w14:textId="77777777" w:rsidR="0069090A" w:rsidRPr="00CA38E0" w:rsidRDefault="0069090A" w:rsidP="002F3694">
            <w:pPr>
              <w:pStyle w:val="TAL"/>
              <w:keepNext w:val="0"/>
              <w:keepLines w:val="0"/>
            </w:pPr>
          </w:p>
        </w:tc>
      </w:tr>
    </w:tbl>
    <w:p w14:paraId="303043B1" w14:textId="77777777" w:rsidR="0069090A" w:rsidRPr="00CA38E0" w:rsidRDefault="0069090A" w:rsidP="0069090A"/>
    <w:p w14:paraId="46A199FE"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.5.5.3.4.3-</w:t>
      </w:r>
      <w:r>
        <w:rPr>
          <w:rFonts w:cs="v4.2.0"/>
        </w:rPr>
        <w:t>5</w:t>
      </w:r>
      <w:r w:rsidRPr="00CA38E0">
        <w:t xml:space="preserve">: </w:t>
      </w:r>
      <w:r w:rsidRPr="00CA38E0">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75E004AB" w14:textId="77777777" w:rsidTr="002F369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9D840F" w14:textId="77777777" w:rsidR="0069090A" w:rsidRPr="00CA38E0" w:rsidRDefault="0069090A" w:rsidP="002F3694">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4.6.3-95</w:t>
            </w:r>
          </w:p>
        </w:tc>
      </w:tr>
      <w:tr w:rsidR="0069090A" w:rsidRPr="00CA38E0" w14:paraId="5732DC79"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2E20106E" w14:textId="77777777" w:rsidR="0069090A" w:rsidRPr="00CA38E0" w:rsidRDefault="0069090A" w:rsidP="002F369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230CA0" w14:textId="77777777" w:rsidR="0069090A" w:rsidRPr="00CA38E0" w:rsidRDefault="0069090A" w:rsidP="002F369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1EA8269A"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3DD9892" w14:textId="77777777" w:rsidR="0069090A" w:rsidRPr="00CA38E0" w:rsidRDefault="0069090A" w:rsidP="002F3694">
            <w:pPr>
              <w:pStyle w:val="TAH"/>
              <w:keepNext w:val="0"/>
              <w:keepLines w:val="0"/>
            </w:pPr>
            <w:r w:rsidRPr="00CA38E0">
              <w:t>Condition</w:t>
            </w:r>
          </w:p>
        </w:tc>
      </w:tr>
      <w:tr w:rsidR="0069090A" w:rsidRPr="00CA38E0" w14:paraId="2861E648"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5540FA14" w14:textId="77777777" w:rsidR="0069090A" w:rsidRPr="00CA38E0" w:rsidRDefault="0069090A" w:rsidP="002F3694">
            <w:pPr>
              <w:pStyle w:val="TAL"/>
              <w:keepNext w:val="0"/>
              <w:keepLines w:val="0"/>
            </w:pPr>
            <w:r w:rsidRPr="00CA38E0">
              <w:t xml:space="preserve">PDCCH-Config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38C6AF3A"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3D155E"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69940E" w14:textId="77777777" w:rsidR="0069090A" w:rsidRPr="00CA38E0" w:rsidRDefault="0069090A" w:rsidP="002F3694">
            <w:pPr>
              <w:pStyle w:val="TAL"/>
              <w:keepNext w:val="0"/>
              <w:keepLines w:val="0"/>
            </w:pPr>
          </w:p>
        </w:tc>
      </w:tr>
      <w:tr w:rsidR="0069090A" w:rsidRPr="00CA38E0" w14:paraId="47545EA7"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ECC221C" w14:textId="77777777" w:rsidR="0069090A" w:rsidRPr="00CA38E0" w:rsidRDefault="0069090A" w:rsidP="002F3694">
            <w:pPr>
              <w:pStyle w:val="TAL"/>
              <w:keepNext w:val="0"/>
              <w:keepLines w:val="0"/>
              <w:rPr>
                <w:rFonts w:eastAsia="ＭＳ 明朝"/>
                <w:lang w:eastAsia="ja-JP"/>
              </w:rPr>
            </w:pPr>
            <w:r w:rsidRPr="00CA38E0">
              <w:rPr>
                <w:rFonts w:eastAsia="ＭＳ 明朝"/>
                <w:lang w:eastAsia="ja-JP"/>
              </w:rPr>
              <w:t xml:space="preserve">  </w:t>
            </w:r>
            <w:r w:rsidRPr="00CA38E0">
              <w:rPr>
                <w:rFonts w:eastAsia="ＭＳ 明朝"/>
              </w:rPr>
              <w:t>controlResourceSetToAddModList</w:t>
            </w:r>
            <w:r w:rsidRPr="00CA38E0">
              <w:rPr>
                <w:rFonts w:eastAsia="ＭＳ 明朝"/>
                <w:lang w:eastAsia="ja-JP"/>
              </w:rPr>
              <w:t xml:space="preserve"> </w:t>
            </w:r>
            <w:r w:rsidRPr="00CA38E0">
              <w:rPr>
                <w:rFonts w:eastAsia="ＭＳ 明朝"/>
              </w:rPr>
              <w:t>SEQUENCE(SIZE (1..</w:t>
            </w:r>
            <w:r w:rsidRPr="00CA38E0">
              <w:rPr>
                <w:rFonts w:eastAsia="ＭＳ 明朝"/>
                <w:lang w:eastAsia="ja-JP"/>
              </w:rPr>
              <w:t>3</w:t>
            </w:r>
            <w:r w:rsidRPr="00CA38E0">
              <w:rPr>
                <w:rFonts w:eastAsia="ＭＳ 明朝"/>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084570BB" w14:textId="77777777" w:rsidR="0069090A" w:rsidRPr="00CA38E0" w:rsidRDefault="0069090A" w:rsidP="002F3694">
            <w:pPr>
              <w:pStyle w:val="TAL"/>
              <w:keepNext w:val="0"/>
              <w:keepLines w:val="0"/>
              <w:rPr>
                <w:rFonts w:eastAsia="ＭＳ 明朝"/>
              </w:rPr>
            </w:pPr>
            <w:r w:rsidRPr="00CA38E0">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6B026044" w14:textId="77777777" w:rsidR="0069090A" w:rsidRPr="00CA38E0" w:rsidRDefault="0069090A" w:rsidP="002F3694">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55340298" w14:textId="77777777" w:rsidR="0069090A" w:rsidRPr="00CA38E0" w:rsidRDefault="0069090A" w:rsidP="002F3694">
            <w:pPr>
              <w:pStyle w:val="TAL"/>
              <w:keepNext w:val="0"/>
              <w:keepLines w:val="0"/>
              <w:rPr>
                <w:rFonts w:eastAsia="ＭＳ 明朝"/>
                <w:lang w:eastAsia="ja-JP"/>
              </w:rPr>
            </w:pPr>
          </w:p>
        </w:tc>
      </w:tr>
      <w:tr w:rsidR="0069090A" w:rsidRPr="00CA38E0" w14:paraId="1FB1D167"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AC019EB" w14:textId="77777777" w:rsidR="0069090A" w:rsidRPr="00CA38E0" w:rsidRDefault="0069090A" w:rsidP="002F3694">
            <w:pPr>
              <w:spacing w:after="0"/>
              <w:rPr>
                <w:rFonts w:ascii="Arial" w:eastAsia="ＭＳ 明朝" w:hAnsi="Arial"/>
                <w:sz w:val="18"/>
                <w:lang w:eastAsia="ja-JP"/>
              </w:rPr>
            </w:pPr>
            <w:r w:rsidRPr="00CA38E0">
              <w:rPr>
                <w:rFonts w:ascii="Arial" w:eastAsia="ＭＳ 明朝"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06AEF968" w14:textId="77777777" w:rsidR="0069090A" w:rsidRPr="00CA38E0" w:rsidRDefault="0069090A" w:rsidP="002F3694">
            <w:pPr>
              <w:spacing w:after="0"/>
              <w:rPr>
                <w:rFonts w:ascii="Arial" w:eastAsia="ＭＳ 明朝" w:hAnsi="Arial"/>
                <w:sz w:val="18"/>
              </w:rPr>
            </w:pPr>
            <w:r w:rsidRPr="00CA38E0">
              <w:rPr>
                <w:rFonts w:ascii="Arial" w:eastAsia="ＭＳ 明朝"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01A2C4A1" w14:textId="77777777" w:rsidR="0069090A" w:rsidRPr="00CA38E0" w:rsidRDefault="0069090A" w:rsidP="002F3694">
            <w:pPr>
              <w:spacing w:after="0"/>
              <w:rPr>
                <w:rFonts w:ascii="Arial" w:eastAsia="ＭＳ 明朝" w:hAnsi="Arial"/>
                <w:sz w:val="18"/>
              </w:rPr>
            </w:pPr>
            <w:r w:rsidRPr="00CA38E0">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5C5E10A8" w14:textId="77777777" w:rsidR="0069090A" w:rsidRPr="00CA38E0" w:rsidRDefault="0069090A" w:rsidP="002F3694">
            <w:pPr>
              <w:spacing w:after="0"/>
              <w:rPr>
                <w:rFonts w:ascii="Arial" w:eastAsia="ＭＳ 明朝" w:hAnsi="Arial"/>
                <w:sz w:val="18"/>
              </w:rPr>
            </w:pPr>
          </w:p>
        </w:tc>
      </w:tr>
      <w:tr w:rsidR="0069090A" w:rsidRPr="00CA38E0" w14:paraId="4A5548B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3BB2F98" w14:textId="77777777" w:rsidR="0069090A" w:rsidRPr="00CA38E0" w:rsidRDefault="0069090A" w:rsidP="002F3694">
            <w:pPr>
              <w:pStyle w:val="TAL"/>
              <w:keepNext w:val="0"/>
              <w:keepLines w:val="0"/>
              <w:rPr>
                <w:rFonts w:eastAsia="ＭＳ 明朝"/>
                <w:lang w:eastAsia="ja-JP"/>
              </w:rPr>
            </w:pPr>
            <w:r w:rsidRPr="00CA38E0">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F1D7F29" w14:textId="77777777" w:rsidR="0069090A" w:rsidRPr="00CA38E0" w:rsidRDefault="0069090A" w:rsidP="002F3694">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A4106C" w14:textId="77777777" w:rsidR="0069090A" w:rsidRPr="00CA38E0" w:rsidRDefault="0069090A" w:rsidP="002F3694">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16F8D8" w14:textId="77777777" w:rsidR="0069090A" w:rsidRPr="00CA38E0" w:rsidRDefault="0069090A" w:rsidP="002F3694">
            <w:pPr>
              <w:spacing w:after="0"/>
              <w:rPr>
                <w:rFonts w:ascii="Arial" w:eastAsia="ＭＳ 明朝" w:hAnsi="Arial"/>
                <w:sz w:val="18"/>
              </w:rPr>
            </w:pPr>
          </w:p>
        </w:tc>
      </w:tr>
      <w:tr w:rsidR="0069090A" w:rsidRPr="00CA38E0" w14:paraId="69AAEC97"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4D4656F" w14:textId="77777777" w:rsidR="0069090A" w:rsidRPr="00CA38E0" w:rsidRDefault="0069090A" w:rsidP="002F3694">
            <w:pPr>
              <w:pStyle w:val="TAL"/>
              <w:keepNext w:val="0"/>
              <w:keepLines w:val="0"/>
            </w:pPr>
            <w:r w:rsidRPr="00CA38E0">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234426F2"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0896E0A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35AFED" w14:textId="77777777" w:rsidR="0069090A" w:rsidRPr="00CA38E0" w:rsidRDefault="0069090A" w:rsidP="002F3694">
            <w:pPr>
              <w:pStyle w:val="TAL"/>
              <w:keepNext w:val="0"/>
              <w:keepLines w:val="0"/>
            </w:pPr>
          </w:p>
        </w:tc>
      </w:tr>
      <w:tr w:rsidR="0069090A" w:rsidRPr="00CA38E0" w14:paraId="0587DA5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5D43405C" w14:textId="77777777" w:rsidR="0069090A" w:rsidRPr="00CA38E0" w:rsidRDefault="0069090A" w:rsidP="002F3694">
            <w:pPr>
              <w:pStyle w:val="TAL"/>
              <w:keepNext w:val="0"/>
              <w:keepLines w:val="0"/>
            </w:pPr>
            <w:r w:rsidRPr="00CA38E0">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7808EBA6" w14:textId="77777777" w:rsidR="0069090A" w:rsidRPr="00CA38E0" w:rsidRDefault="0069090A" w:rsidP="002F3694">
            <w:pPr>
              <w:pStyle w:val="TAL"/>
              <w:keepNext w:val="0"/>
              <w:keepLines w:val="0"/>
            </w:pPr>
            <w:r w:rsidRPr="00CA38E0">
              <w:t>2 entries</w:t>
            </w:r>
          </w:p>
        </w:tc>
        <w:tc>
          <w:tcPr>
            <w:tcW w:w="1700" w:type="dxa"/>
            <w:tcBorders>
              <w:top w:val="single" w:sz="4" w:space="0" w:color="auto"/>
              <w:left w:val="single" w:sz="4" w:space="0" w:color="auto"/>
              <w:bottom w:val="single" w:sz="4" w:space="0" w:color="auto"/>
              <w:right w:val="single" w:sz="4" w:space="0" w:color="auto"/>
            </w:tcBorders>
          </w:tcPr>
          <w:p w14:paraId="0945448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62C762" w14:textId="77777777" w:rsidR="0069090A" w:rsidRPr="00CA38E0" w:rsidRDefault="0069090A" w:rsidP="002F3694">
            <w:pPr>
              <w:pStyle w:val="TAL"/>
              <w:keepNext w:val="0"/>
              <w:keepLines w:val="0"/>
            </w:pPr>
          </w:p>
        </w:tc>
      </w:tr>
      <w:tr w:rsidR="0069090A" w:rsidRPr="00CA38E0" w14:paraId="297B4361"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7D0DA81" w14:textId="77777777" w:rsidR="0069090A" w:rsidRPr="00CA38E0" w:rsidRDefault="0069090A" w:rsidP="002F3694">
            <w:pPr>
              <w:pStyle w:val="TAL"/>
              <w:keepNext w:val="0"/>
              <w:keepLines w:val="0"/>
            </w:pPr>
            <w:r w:rsidRPr="00CA38E0">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325B73F6" w14:textId="77777777" w:rsidR="0069090A" w:rsidRPr="00CA38E0" w:rsidRDefault="0069090A" w:rsidP="002F3694">
            <w:pPr>
              <w:pStyle w:val="TAL"/>
              <w:keepNext w:val="0"/>
              <w:keepLines w:val="0"/>
            </w:pPr>
            <w:r w:rsidRPr="00CA38E0">
              <w:t>SearchSpace</w:t>
            </w:r>
          </w:p>
        </w:tc>
        <w:tc>
          <w:tcPr>
            <w:tcW w:w="1700" w:type="dxa"/>
            <w:tcBorders>
              <w:top w:val="single" w:sz="4" w:space="0" w:color="auto"/>
              <w:left w:val="single" w:sz="4" w:space="0" w:color="auto"/>
              <w:bottom w:val="single" w:sz="4" w:space="0" w:color="auto"/>
              <w:right w:val="single" w:sz="4" w:space="0" w:color="auto"/>
            </w:tcBorders>
            <w:hideMark/>
          </w:tcPr>
          <w:p w14:paraId="797C69D3" w14:textId="77777777" w:rsidR="0069090A" w:rsidRPr="00CA38E0" w:rsidRDefault="0069090A" w:rsidP="002F3694">
            <w:pPr>
              <w:pStyle w:val="TAL"/>
              <w:keepNext w:val="0"/>
              <w:keepLines w:val="0"/>
            </w:pPr>
            <w:r w:rsidRPr="00CA38E0">
              <w:t>entry 2, BFR</w:t>
            </w:r>
          </w:p>
        </w:tc>
        <w:tc>
          <w:tcPr>
            <w:tcW w:w="1245" w:type="dxa"/>
            <w:tcBorders>
              <w:top w:val="single" w:sz="4" w:space="0" w:color="auto"/>
              <w:left w:val="single" w:sz="4" w:space="0" w:color="auto"/>
              <w:bottom w:val="single" w:sz="4" w:space="0" w:color="auto"/>
              <w:right w:val="single" w:sz="4" w:space="0" w:color="auto"/>
            </w:tcBorders>
          </w:tcPr>
          <w:p w14:paraId="34F4AC1A" w14:textId="77777777" w:rsidR="0069090A" w:rsidRPr="00CA38E0" w:rsidRDefault="0069090A" w:rsidP="002F3694">
            <w:pPr>
              <w:pStyle w:val="TAL"/>
              <w:keepNext w:val="0"/>
              <w:keepLines w:val="0"/>
            </w:pPr>
          </w:p>
        </w:tc>
      </w:tr>
      <w:tr w:rsidR="0069090A" w:rsidRPr="00CA38E0" w14:paraId="12041760"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78D4A339" w14:textId="77777777" w:rsidR="0069090A" w:rsidRPr="00CA38E0" w:rsidRDefault="0069090A" w:rsidP="002F3694">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1086AA63"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43420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47D005" w14:textId="77777777" w:rsidR="0069090A" w:rsidRPr="00CA38E0" w:rsidRDefault="0069090A" w:rsidP="002F3694">
            <w:pPr>
              <w:pStyle w:val="TAL"/>
              <w:keepNext w:val="0"/>
              <w:keepLines w:val="0"/>
            </w:pPr>
          </w:p>
        </w:tc>
      </w:tr>
      <w:tr w:rsidR="0069090A" w:rsidRPr="00CA38E0" w14:paraId="1086205E"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2018342" w14:textId="77777777" w:rsidR="0069090A" w:rsidRPr="00CA38E0" w:rsidRDefault="0069090A" w:rsidP="002F3694">
            <w:pPr>
              <w:pStyle w:val="TAL"/>
              <w:keepNext w:val="0"/>
              <w:keepLines w:val="0"/>
            </w:pPr>
            <w:r w:rsidRPr="00CA38E0">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4F155C75"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0188DA69"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2FA2D1" w14:textId="77777777" w:rsidR="0069090A" w:rsidRPr="00CA38E0" w:rsidRDefault="0069090A" w:rsidP="002F3694">
            <w:pPr>
              <w:pStyle w:val="TAL"/>
              <w:keepNext w:val="0"/>
              <w:keepLines w:val="0"/>
            </w:pPr>
          </w:p>
        </w:tc>
      </w:tr>
      <w:tr w:rsidR="0069090A" w:rsidRPr="00CA38E0" w14:paraId="27739212"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4947F82" w14:textId="77777777" w:rsidR="0069090A" w:rsidRPr="00CA38E0" w:rsidRDefault="0069090A" w:rsidP="002F3694">
            <w:pPr>
              <w:pStyle w:val="TAL"/>
              <w:keepNext w:val="0"/>
              <w:keepLines w:val="0"/>
            </w:pPr>
            <w:r w:rsidRPr="00CA38E0">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4FEC4B08"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3707639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83C6EF" w14:textId="77777777" w:rsidR="0069090A" w:rsidRPr="00CA38E0" w:rsidRDefault="0069090A" w:rsidP="002F3694">
            <w:pPr>
              <w:pStyle w:val="TAL"/>
              <w:keepNext w:val="0"/>
              <w:keepLines w:val="0"/>
            </w:pPr>
          </w:p>
        </w:tc>
      </w:tr>
      <w:tr w:rsidR="0069090A" w:rsidRPr="00CA38E0" w14:paraId="51E2229F"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7B78ED0" w14:textId="77777777" w:rsidR="0069090A" w:rsidRPr="00CA38E0" w:rsidRDefault="0069090A" w:rsidP="002F3694">
            <w:pPr>
              <w:pStyle w:val="TAL"/>
              <w:keepNext w:val="0"/>
              <w:keepLines w:val="0"/>
            </w:pPr>
            <w:r w:rsidRPr="00CA38E0">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77EE85F8"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1496751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164F03" w14:textId="77777777" w:rsidR="0069090A" w:rsidRPr="00CA38E0" w:rsidRDefault="0069090A" w:rsidP="002F3694">
            <w:pPr>
              <w:pStyle w:val="TAL"/>
              <w:keepNext w:val="0"/>
              <w:keepLines w:val="0"/>
            </w:pPr>
          </w:p>
        </w:tc>
      </w:tr>
      <w:tr w:rsidR="0069090A" w:rsidRPr="00CA38E0" w14:paraId="600E30B1"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B570367" w14:textId="77777777" w:rsidR="0069090A" w:rsidRPr="00CA38E0" w:rsidRDefault="0069090A" w:rsidP="002F3694">
            <w:pPr>
              <w:pStyle w:val="TAL"/>
              <w:keepNext w:val="0"/>
              <w:keepLines w:val="0"/>
            </w:pPr>
            <w:r w:rsidRPr="00CA38E0">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042A77DD"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6C450D0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12E5FF" w14:textId="77777777" w:rsidR="0069090A" w:rsidRPr="00CA38E0" w:rsidRDefault="0069090A" w:rsidP="002F3694">
            <w:pPr>
              <w:pStyle w:val="TAL"/>
              <w:keepNext w:val="0"/>
              <w:keepLines w:val="0"/>
            </w:pPr>
          </w:p>
        </w:tc>
      </w:tr>
      <w:tr w:rsidR="0069090A" w:rsidRPr="00CA38E0" w14:paraId="64159FE8"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B6ED3F7" w14:textId="77777777" w:rsidR="0069090A" w:rsidRPr="00CA38E0" w:rsidRDefault="0069090A" w:rsidP="002F3694">
            <w:pPr>
              <w:pStyle w:val="TAL"/>
              <w:keepNext w:val="0"/>
              <w:keepLines w:val="0"/>
            </w:pPr>
            <w:r w:rsidRPr="00CA38E0">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05C66029"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663A59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D366A5" w14:textId="77777777" w:rsidR="0069090A" w:rsidRPr="00CA38E0" w:rsidRDefault="0069090A" w:rsidP="002F3694">
            <w:pPr>
              <w:pStyle w:val="TAL"/>
              <w:keepNext w:val="0"/>
              <w:keepLines w:val="0"/>
            </w:pPr>
          </w:p>
        </w:tc>
      </w:tr>
      <w:tr w:rsidR="0069090A" w:rsidRPr="00CA38E0" w14:paraId="14251281"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2CA46A90" w14:textId="77777777" w:rsidR="0069090A" w:rsidRPr="00CA38E0" w:rsidRDefault="0069090A" w:rsidP="002F369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3A98E3A4"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61CF7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5FD2C1" w14:textId="77777777" w:rsidR="0069090A" w:rsidRPr="00CA38E0" w:rsidRDefault="0069090A" w:rsidP="002F3694">
            <w:pPr>
              <w:pStyle w:val="TAL"/>
              <w:keepNext w:val="0"/>
              <w:keepLines w:val="0"/>
            </w:pPr>
          </w:p>
        </w:tc>
      </w:tr>
    </w:tbl>
    <w:p w14:paraId="6D4390EA" w14:textId="77777777" w:rsidR="0069090A" w:rsidRPr="00CA38E0" w:rsidRDefault="0069090A" w:rsidP="0069090A"/>
    <w:p w14:paraId="541B47BC" w14:textId="77777777" w:rsidR="0069090A" w:rsidRPr="00CA38E0" w:rsidRDefault="0069090A" w:rsidP="0069090A">
      <w:pPr>
        <w:pStyle w:val="TH"/>
        <w:keepNext w:val="0"/>
        <w:keepLines w:val="0"/>
      </w:pPr>
      <w:r w:rsidRPr="00CA38E0">
        <w:t xml:space="preserve">Table </w:t>
      </w:r>
      <w:r>
        <w:rPr>
          <w:rFonts w:cs="v4.2.0"/>
        </w:rPr>
        <w:t>5</w:t>
      </w:r>
      <w:r w:rsidRPr="00CA38E0">
        <w:rPr>
          <w:rFonts w:cs="v4.2.0"/>
        </w:rPr>
        <w:t>.5.5.3.4.3-</w:t>
      </w:r>
      <w:r>
        <w:rPr>
          <w:rFonts w:cs="v4.2.0"/>
        </w:rPr>
        <w:t>6</w:t>
      </w:r>
      <w:r w:rsidRPr="00CA38E0">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Change w:id="15">
          <w:tblGrid>
            <w:gridCol w:w="4536"/>
            <w:gridCol w:w="2268"/>
            <w:gridCol w:w="1701"/>
            <w:gridCol w:w="1245"/>
          </w:tblGrid>
        </w:tblGridChange>
      </w:tblGrid>
      <w:tr w:rsidR="0069090A" w:rsidRPr="00CA38E0" w14:paraId="35E0FB52"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59BD256" w14:textId="77777777" w:rsidR="0069090A" w:rsidRPr="00CA38E0" w:rsidRDefault="0069090A" w:rsidP="002F3694">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7.3.1-15</w:t>
            </w:r>
          </w:p>
        </w:tc>
      </w:tr>
      <w:tr w:rsidR="0069090A" w:rsidRPr="00CA38E0" w14:paraId="3E71E74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316369C"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39AC87"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7D9C972C"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7B6074E8" w14:textId="77777777" w:rsidR="0069090A" w:rsidRPr="00CA38E0" w:rsidRDefault="0069090A" w:rsidP="002F3694">
            <w:pPr>
              <w:pStyle w:val="TAH"/>
              <w:keepNext w:val="0"/>
              <w:keepLines w:val="0"/>
            </w:pPr>
            <w:r w:rsidRPr="00CA38E0">
              <w:t>Condition</w:t>
            </w:r>
          </w:p>
        </w:tc>
      </w:tr>
      <w:tr w:rsidR="0069090A" w:rsidRPr="00CA38E0" w14:paraId="5412C88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2C2B0DD" w14:textId="77777777" w:rsidR="0069090A" w:rsidRPr="00CA38E0" w:rsidRDefault="0069090A" w:rsidP="002F3694">
            <w:pPr>
              <w:pStyle w:val="TAL"/>
              <w:keepNext w:val="0"/>
              <w:keepLines w:val="0"/>
            </w:pPr>
            <w:r w:rsidRPr="00CA38E0">
              <w:t xml:space="preserve">ControlResourceSet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7207E3DA"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BD0CA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9BDA4E" w14:textId="77777777" w:rsidR="0069090A" w:rsidRPr="00CA38E0" w:rsidRDefault="0069090A" w:rsidP="002F3694">
            <w:pPr>
              <w:pStyle w:val="TAL"/>
              <w:keepNext w:val="0"/>
              <w:keepLines w:val="0"/>
            </w:pPr>
          </w:p>
        </w:tc>
      </w:tr>
      <w:tr w:rsidR="0069090A" w:rsidRPr="00CA38E0" w14:paraId="4EF12A2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FA426AE" w14:textId="77777777" w:rsidR="0069090A" w:rsidRPr="00CA38E0" w:rsidRDefault="0069090A" w:rsidP="002F3694">
            <w:pPr>
              <w:pStyle w:val="TAL"/>
              <w:keepNext w:val="0"/>
              <w:keepLines w:val="0"/>
            </w:pPr>
            <w:r w:rsidRPr="00CA38E0">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076CC52B"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
          <w:p w14:paraId="72D4C21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269A0F" w14:textId="77777777" w:rsidR="0069090A" w:rsidRPr="00CA38E0" w:rsidRDefault="0069090A" w:rsidP="002F3694">
            <w:pPr>
              <w:pStyle w:val="TAL"/>
              <w:keepNext w:val="0"/>
              <w:keepLines w:val="0"/>
            </w:pPr>
          </w:p>
        </w:tc>
      </w:tr>
      <w:tr w:rsidR="0069090A" w:rsidRPr="00CA38E0" w14:paraId="71AD6DF7" w14:textId="77777777" w:rsidTr="003A466E">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 w:author="Anritsu" w:date="2022-10-19T17:1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 w:author="Anritsu" w:date="2022-10-19T17:12:00Z">
            <w:trPr>
              <w:jc w:val="center"/>
            </w:trPr>
          </w:trPrChange>
        </w:trPr>
        <w:tc>
          <w:tcPr>
            <w:tcW w:w="4536" w:type="dxa"/>
            <w:tcBorders>
              <w:top w:val="single" w:sz="4" w:space="0" w:color="auto"/>
              <w:left w:val="single" w:sz="4" w:space="0" w:color="auto"/>
              <w:bottom w:val="nil"/>
              <w:right w:val="single" w:sz="4" w:space="0" w:color="auto"/>
            </w:tcBorders>
            <w:hideMark/>
            <w:tcPrChange w:id="18" w:author="Anritsu" w:date="2022-10-19T17:12:00Z">
              <w:tcPr>
                <w:tcW w:w="4536" w:type="dxa"/>
                <w:tcBorders>
                  <w:top w:val="single" w:sz="4" w:space="0" w:color="auto"/>
                  <w:left w:val="single" w:sz="4" w:space="0" w:color="auto"/>
                  <w:right w:val="single" w:sz="4" w:space="0" w:color="auto"/>
                </w:tcBorders>
                <w:hideMark/>
              </w:tcPr>
            </w:tcPrChange>
          </w:tcPr>
          <w:p w14:paraId="14EB3246" w14:textId="77777777" w:rsidR="0069090A" w:rsidRPr="00CA38E0" w:rsidRDefault="0069090A" w:rsidP="002F3694">
            <w:pPr>
              <w:pStyle w:val="TAL"/>
              <w:keepNext w:val="0"/>
              <w:keepLines w:val="0"/>
            </w:pPr>
            <w:r w:rsidRPr="00CA38E0">
              <w:t xml:space="preserve">  duration</w:t>
            </w:r>
          </w:p>
        </w:tc>
        <w:tc>
          <w:tcPr>
            <w:tcW w:w="2268" w:type="dxa"/>
            <w:tcBorders>
              <w:top w:val="single" w:sz="4" w:space="0" w:color="auto"/>
              <w:left w:val="single" w:sz="4" w:space="0" w:color="auto"/>
              <w:bottom w:val="single" w:sz="4" w:space="0" w:color="auto"/>
              <w:right w:val="single" w:sz="4" w:space="0" w:color="auto"/>
            </w:tcBorders>
            <w:hideMark/>
            <w:tcPrChange w:id="19" w:author="Anritsu" w:date="2022-10-19T17:12:00Z">
              <w:tcPr>
                <w:tcW w:w="2268" w:type="dxa"/>
                <w:tcBorders>
                  <w:top w:val="single" w:sz="4" w:space="0" w:color="auto"/>
                  <w:left w:val="single" w:sz="4" w:space="0" w:color="auto"/>
                  <w:bottom w:val="single" w:sz="4" w:space="0" w:color="auto"/>
                  <w:right w:val="single" w:sz="4" w:space="0" w:color="auto"/>
                </w:tcBorders>
                <w:hideMark/>
              </w:tcPr>
            </w:tcPrChange>
          </w:tcPr>
          <w:p w14:paraId="1DF476EE"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Change w:id="20" w:author="Anritsu" w:date="2022-10-19T17:12:00Z">
              <w:tcPr>
                <w:tcW w:w="1701" w:type="dxa"/>
                <w:tcBorders>
                  <w:top w:val="single" w:sz="4" w:space="0" w:color="auto"/>
                  <w:left w:val="single" w:sz="4" w:space="0" w:color="auto"/>
                  <w:bottom w:val="single" w:sz="4" w:space="0" w:color="auto"/>
                  <w:right w:val="single" w:sz="4" w:space="0" w:color="auto"/>
                </w:tcBorders>
              </w:tcPr>
            </w:tcPrChange>
          </w:tcPr>
          <w:p w14:paraId="4683579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21" w:author="Anritsu" w:date="2022-10-19T17:12:00Z">
              <w:tcPr>
                <w:tcW w:w="1245" w:type="dxa"/>
                <w:tcBorders>
                  <w:top w:val="single" w:sz="4" w:space="0" w:color="auto"/>
                  <w:left w:val="single" w:sz="4" w:space="0" w:color="auto"/>
                  <w:bottom w:val="single" w:sz="4" w:space="0" w:color="auto"/>
                  <w:right w:val="single" w:sz="4" w:space="0" w:color="auto"/>
                </w:tcBorders>
              </w:tcPr>
            </w:tcPrChange>
          </w:tcPr>
          <w:p w14:paraId="37C3E824" w14:textId="77777777" w:rsidR="0069090A" w:rsidRPr="00CA38E0" w:rsidRDefault="0069090A" w:rsidP="002F3694">
            <w:pPr>
              <w:pStyle w:val="TAL"/>
              <w:keepNext w:val="0"/>
              <w:keepLines w:val="0"/>
            </w:pPr>
          </w:p>
        </w:tc>
      </w:tr>
      <w:tr w:rsidR="0069090A" w:rsidRPr="00CA38E0" w:rsidDel="003A466E" w14:paraId="3F17CFED" w14:textId="091D544C" w:rsidTr="003A466E">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 w:author="Anritsu" w:date="2022-10-19T17:1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23" w:author="Anritsu" w:date="2022-10-19T17:13:00Z"/>
          <w:trPrChange w:id="24" w:author="Anritsu" w:date="2022-10-19T17:12:00Z">
            <w:trPr>
              <w:jc w:val="center"/>
            </w:trPr>
          </w:trPrChange>
        </w:trPr>
        <w:tc>
          <w:tcPr>
            <w:tcW w:w="4536" w:type="dxa"/>
            <w:tcBorders>
              <w:top w:val="nil"/>
              <w:left w:val="single" w:sz="4" w:space="0" w:color="auto"/>
              <w:bottom w:val="single" w:sz="4" w:space="0" w:color="auto"/>
              <w:right w:val="single" w:sz="4" w:space="0" w:color="auto"/>
            </w:tcBorders>
            <w:tcPrChange w:id="25" w:author="Anritsu" w:date="2022-10-19T17:12:00Z">
              <w:tcPr>
                <w:tcW w:w="4536" w:type="dxa"/>
                <w:tcBorders>
                  <w:left w:val="single" w:sz="4" w:space="0" w:color="auto"/>
                  <w:bottom w:val="nil"/>
                  <w:right w:val="single" w:sz="4" w:space="0" w:color="auto"/>
                </w:tcBorders>
              </w:tcPr>
            </w:tcPrChange>
          </w:tcPr>
          <w:p w14:paraId="2560821C" w14:textId="1F85300B" w:rsidR="0069090A" w:rsidRPr="00CA38E0" w:rsidDel="003A466E" w:rsidRDefault="0069090A" w:rsidP="002F3694">
            <w:pPr>
              <w:pStyle w:val="TAL"/>
              <w:keepNext w:val="0"/>
              <w:keepLines w:val="0"/>
              <w:rPr>
                <w:del w:id="26" w:author="Anritsu" w:date="2022-10-19T17:13:00Z"/>
              </w:rPr>
            </w:pPr>
          </w:p>
        </w:tc>
        <w:tc>
          <w:tcPr>
            <w:tcW w:w="2268" w:type="dxa"/>
            <w:tcBorders>
              <w:top w:val="single" w:sz="4" w:space="0" w:color="auto"/>
              <w:left w:val="single" w:sz="4" w:space="0" w:color="auto"/>
              <w:bottom w:val="single" w:sz="4" w:space="0" w:color="auto"/>
              <w:right w:val="single" w:sz="4" w:space="0" w:color="auto"/>
            </w:tcBorders>
            <w:tcPrChange w:id="27" w:author="Anritsu" w:date="2022-10-19T17:12:00Z">
              <w:tcPr>
                <w:tcW w:w="2268" w:type="dxa"/>
                <w:tcBorders>
                  <w:top w:val="single" w:sz="4" w:space="0" w:color="auto"/>
                  <w:left w:val="single" w:sz="4" w:space="0" w:color="auto"/>
                  <w:bottom w:val="single" w:sz="4" w:space="0" w:color="auto"/>
                  <w:right w:val="single" w:sz="4" w:space="0" w:color="auto"/>
                </w:tcBorders>
              </w:tcPr>
            </w:tcPrChange>
          </w:tcPr>
          <w:p w14:paraId="026C3CE0" w14:textId="796AA0A1" w:rsidR="0069090A" w:rsidRPr="00CA38E0" w:rsidDel="003A466E" w:rsidRDefault="0069090A" w:rsidP="002F3694">
            <w:pPr>
              <w:pStyle w:val="TAL"/>
              <w:keepNext w:val="0"/>
              <w:keepLines w:val="0"/>
              <w:rPr>
                <w:del w:id="28" w:author="Anritsu" w:date="2022-10-19T17:13:00Z"/>
              </w:rPr>
            </w:pPr>
            <w:del w:id="29" w:author="Anritsu" w:date="2022-10-19T17:13:00Z">
              <w:r w:rsidDel="003A466E">
                <w:delText>1</w:delText>
              </w:r>
            </w:del>
          </w:p>
        </w:tc>
        <w:tc>
          <w:tcPr>
            <w:tcW w:w="1701" w:type="dxa"/>
            <w:tcBorders>
              <w:top w:val="single" w:sz="4" w:space="0" w:color="auto"/>
              <w:left w:val="single" w:sz="4" w:space="0" w:color="auto"/>
              <w:bottom w:val="single" w:sz="4" w:space="0" w:color="auto"/>
              <w:right w:val="single" w:sz="4" w:space="0" w:color="auto"/>
            </w:tcBorders>
            <w:tcPrChange w:id="30" w:author="Anritsu" w:date="2022-10-19T17:12:00Z">
              <w:tcPr>
                <w:tcW w:w="1701" w:type="dxa"/>
                <w:tcBorders>
                  <w:top w:val="single" w:sz="4" w:space="0" w:color="auto"/>
                  <w:left w:val="single" w:sz="4" w:space="0" w:color="auto"/>
                  <w:bottom w:val="single" w:sz="4" w:space="0" w:color="auto"/>
                  <w:right w:val="single" w:sz="4" w:space="0" w:color="auto"/>
                </w:tcBorders>
              </w:tcPr>
            </w:tcPrChange>
          </w:tcPr>
          <w:p w14:paraId="0D68028B" w14:textId="0AA12C8A" w:rsidR="0069090A" w:rsidRPr="00CA38E0" w:rsidDel="003A466E" w:rsidRDefault="0069090A" w:rsidP="002F3694">
            <w:pPr>
              <w:pStyle w:val="TAL"/>
              <w:keepNext w:val="0"/>
              <w:keepLines w:val="0"/>
              <w:rPr>
                <w:del w:id="31" w:author="Anritsu" w:date="2022-10-19T17:13:00Z"/>
              </w:rPr>
            </w:pPr>
          </w:p>
        </w:tc>
        <w:tc>
          <w:tcPr>
            <w:tcW w:w="1245" w:type="dxa"/>
            <w:tcBorders>
              <w:top w:val="single" w:sz="4" w:space="0" w:color="auto"/>
              <w:left w:val="single" w:sz="4" w:space="0" w:color="auto"/>
              <w:bottom w:val="single" w:sz="4" w:space="0" w:color="auto"/>
              <w:right w:val="single" w:sz="4" w:space="0" w:color="auto"/>
            </w:tcBorders>
            <w:tcPrChange w:id="32" w:author="Anritsu" w:date="2022-10-19T17:12:00Z">
              <w:tcPr>
                <w:tcW w:w="1245" w:type="dxa"/>
                <w:tcBorders>
                  <w:top w:val="single" w:sz="4" w:space="0" w:color="auto"/>
                  <w:left w:val="single" w:sz="4" w:space="0" w:color="auto"/>
                  <w:bottom w:val="single" w:sz="4" w:space="0" w:color="auto"/>
                  <w:right w:val="single" w:sz="4" w:space="0" w:color="auto"/>
                </w:tcBorders>
              </w:tcPr>
            </w:tcPrChange>
          </w:tcPr>
          <w:p w14:paraId="6A364592" w14:textId="144A8001" w:rsidR="0069090A" w:rsidRPr="00CA38E0" w:rsidDel="003A466E" w:rsidRDefault="0069090A" w:rsidP="002F3694">
            <w:pPr>
              <w:pStyle w:val="TAL"/>
              <w:keepNext w:val="0"/>
              <w:keepLines w:val="0"/>
              <w:rPr>
                <w:del w:id="33" w:author="Anritsu" w:date="2022-10-19T17:13:00Z"/>
              </w:rPr>
            </w:pPr>
            <w:del w:id="34" w:author="Anritsu" w:date="2022-10-19T17:13:00Z">
              <w:r w:rsidDel="003A466E">
                <w:delText>Test Configuration 2</w:delText>
              </w:r>
            </w:del>
          </w:p>
        </w:tc>
      </w:tr>
      <w:tr w:rsidR="0069090A" w:rsidRPr="00CA38E0" w14:paraId="399D0D54" w14:textId="77777777" w:rsidTr="003A466E">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 w:author="Anritsu" w:date="2022-10-19T17:1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 w:author="Anritsu" w:date="2022-10-19T17:1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7" w:author="Anritsu" w:date="2022-10-19T17:12:00Z">
              <w:tcPr>
                <w:tcW w:w="4536" w:type="dxa"/>
                <w:tcBorders>
                  <w:top w:val="single" w:sz="4" w:space="0" w:color="auto"/>
                  <w:left w:val="single" w:sz="4" w:space="0" w:color="auto"/>
                  <w:bottom w:val="single" w:sz="4" w:space="0" w:color="auto"/>
                  <w:right w:val="single" w:sz="4" w:space="0" w:color="auto"/>
                </w:tcBorders>
                <w:hideMark/>
              </w:tcPr>
            </w:tcPrChange>
          </w:tcPr>
          <w:p w14:paraId="0F90816E" w14:textId="77777777" w:rsidR="0069090A" w:rsidRPr="00CA38E0" w:rsidRDefault="0069090A" w:rsidP="002F3694">
            <w:pPr>
              <w:pStyle w:val="TAL"/>
              <w:keepNext w:val="0"/>
              <w:keepLines w:val="0"/>
            </w:pPr>
            <w:r w:rsidRPr="00CA38E0">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Change w:id="38" w:author="Anritsu" w:date="2022-10-19T17:12:00Z">
              <w:tcPr>
                <w:tcW w:w="2268" w:type="dxa"/>
                <w:tcBorders>
                  <w:top w:val="single" w:sz="4" w:space="0" w:color="auto"/>
                  <w:left w:val="single" w:sz="4" w:space="0" w:color="auto"/>
                  <w:bottom w:val="single" w:sz="4" w:space="0" w:color="auto"/>
                  <w:right w:val="single" w:sz="4" w:space="0" w:color="auto"/>
                </w:tcBorders>
              </w:tcPr>
            </w:tcPrChange>
          </w:tcPr>
          <w:p w14:paraId="35C213A1"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Change w:id="39" w:author="Anritsu" w:date="2022-10-19T17:12:00Z">
              <w:tcPr>
                <w:tcW w:w="1701" w:type="dxa"/>
                <w:tcBorders>
                  <w:top w:val="single" w:sz="4" w:space="0" w:color="auto"/>
                  <w:left w:val="single" w:sz="4" w:space="0" w:color="auto"/>
                  <w:bottom w:val="single" w:sz="4" w:space="0" w:color="auto"/>
                  <w:right w:val="single" w:sz="4" w:space="0" w:color="auto"/>
                </w:tcBorders>
              </w:tcPr>
            </w:tcPrChange>
          </w:tcPr>
          <w:p w14:paraId="7177E9F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40" w:author="Anritsu" w:date="2022-10-19T17:12:00Z">
              <w:tcPr>
                <w:tcW w:w="1245" w:type="dxa"/>
                <w:tcBorders>
                  <w:top w:val="single" w:sz="4" w:space="0" w:color="auto"/>
                  <w:left w:val="single" w:sz="4" w:space="0" w:color="auto"/>
                  <w:bottom w:val="single" w:sz="4" w:space="0" w:color="auto"/>
                  <w:right w:val="single" w:sz="4" w:space="0" w:color="auto"/>
                </w:tcBorders>
              </w:tcPr>
            </w:tcPrChange>
          </w:tcPr>
          <w:p w14:paraId="2056B651" w14:textId="77777777" w:rsidR="0069090A" w:rsidRPr="00CA38E0" w:rsidRDefault="0069090A" w:rsidP="002F3694">
            <w:pPr>
              <w:pStyle w:val="TAL"/>
              <w:keepNext w:val="0"/>
              <w:keepLines w:val="0"/>
            </w:pPr>
          </w:p>
        </w:tc>
      </w:tr>
      <w:tr w:rsidR="0069090A" w:rsidRPr="00CA38E0" w14:paraId="45BF866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915296E" w14:textId="77777777" w:rsidR="0069090A" w:rsidRPr="00CA38E0" w:rsidRDefault="0069090A" w:rsidP="002F3694">
            <w:pPr>
              <w:pStyle w:val="TAL"/>
              <w:keepNext w:val="0"/>
              <w:keepLines w:val="0"/>
            </w:pPr>
            <w:r w:rsidRPr="00CA38E0">
              <w:t xml:space="preserve">    interleaved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1BE3399B"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259E3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337294" w14:textId="77777777" w:rsidR="0069090A" w:rsidRPr="00CA38E0" w:rsidRDefault="0069090A" w:rsidP="002F3694">
            <w:pPr>
              <w:pStyle w:val="TAL"/>
              <w:keepNext w:val="0"/>
              <w:keepLines w:val="0"/>
            </w:pPr>
          </w:p>
        </w:tc>
      </w:tr>
      <w:tr w:rsidR="0069090A" w:rsidRPr="00CA38E0" w14:paraId="3F1054B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F95351A" w14:textId="77777777" w:rsidR="0069090A" w:rsidRPr="00CA38E0" w:rsidRDefault="0069090A" w:rsidP="002F3694">
            <w:pPr>
              <w:pStyle w:val="TAL"/>
              <w:keepNext w:val="0"/>
              <w:keepLines w:val="0"/>
            </w:pPr>
            <w:r w:rsidRPr="00CA38E0">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7A230C0B" w14:textId="77777777" w:rsidR="0069090A" w:rsidRPr="00CA38E0" w:rsidRDefault="0069090A" w:rsidP="002F3694">
            <w:pPr>
              <w:pStyle w:val="TAL"/>
              <w:keepNext w:val="0"/>
              <w:keepLines w:val="0"/>
            </w:pPr>
            <w:r w:rsidRPr="00CA38E0">
              <w:t>n6</w:t>
            </w:r>
          </w:p>
        </w:tc>
        <w:tc>
          <w:tcPr>
            <w:tcW w:w="1701" w:type="dxa"/>
            <w:tcBorders>
              <w:top w:val="single" w:sz="4" w:space="0" w:color="auto"/>
              <w:left w:val="single" w:sz="4" w:space="0" w:color="auto"/>
              <w:bottom w:val="single" w:sz="4" w:space="0" w:color="auto"/>
              <w:right w:val="single" w:sz="4" w:space="0" w:color="auto"/>
            </w:tcBorders>
          </w:tcPr>
          <w:p w14:paraId="2D920DE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2B9C19" w14:textId="77777777" w:rsidR="0069090A" w:rsidRPr="00CA38E0" w:rsidRDefault="0069090A" w:rsidP="002F3694">
            <w:pPr>
              <w:pStyle w:val="TAL"/>
              <w:keepNext w:val="0"/>
              <w:keepLines w:val="0"/>
            </w:pPr>
          </w:p>
        </w:tc>
      </w:tr>
      <w:tr w:rsidR="0069090A" w:rsidRPr="00CA38E0" w14:paraId="22BA38C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08F681E" w14:textId="77777777" w:rsidR="0069090A" w:rsidRPr="00CA38E0" w:rsidRDefault="0069090A" w:rsidP="002F3694">
            <w:pPr>
              <w:pStyle w:val="TAL"/>
              <w:keepNext w:val="0"/>
              <w:keepLines w:val="0"/>
            </w:pPr>
            <w:r w:rsidRPr="00CA38E0">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489A2D1A"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5DC10EFE"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690A3A" w14:textId="77777777" w:rsidR="0069090A" w:rsidRPr="00CA38E0" w:rsidRDefault="0069090A" w:rsidP="002F3694">
            <w:pPr>
              <w:pStyle w:val="TAL"/>
              <w:keepNext w:val="0"/>
              <w:keepLines w:val="0"/>
            </w:pPr>
          </w:p>
        </w:tc>
      </w:tr>
      <w:tr w:rsidR="0069090A" w:rsidRPr="00CA38E0" w14:paraId="1B2DF00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D1FE3E2" w14:textId="77777777" w:rsidR="0069090A" w:rsidRPr="00CA38E0" w:rsidRDefault="0069090A" w:rsidP="002F3694">
            <w:pPr>
              <w:pStyle w:val="TAL"/>
              <w:keepNext w:val="0"/>
              <w:keepLines w:val="0"/>
            </w:pPr>
            <w:r w:rsidRPr="00CA38E0">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2B762F8B" w14:textId="77777777" w:rsidR="0069090A" w:rsidRPr="00CA38E0" w:rsidRDefault="0069090A" w:rsidP="002F3694">
            <w:pPr>
              <w:pStyle w:val="TAL"/>
              <w:keepNext w:val="0"/>
              <w:keepLines w:val="0"/>
            </w:pPr>
            <w:r w:rsidRPr="00CA38E0">
              <w:t>0</w:t>
            </w:r>
          </w:p>
        </w:tc>
        <w:tc>
          <w:tcPr>
            <w:tcW w:w="1701" w:type="dxa"/>
            <w:tcBorders>
              <w:top w:val="single" w:sz="4" w:space="0" w:color="auto"/>
              <w:left w:val="single" w:sz="4" w:space="0" w:color="auto"/>
              <w:bottom w:val="single" w:sz="4" w:space="0" w:color="auto"/>
              <w:right w:val="single" w:sz="4" w:space="0" w:color="auto"/>
            </w:tcBorders>
          </w:tcPr>
          <w:p w14:paraId="700AA42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49A438" w14:textId="77777777" w:rsidR="0069090A" w:rsidRPr="00CA38E0" w:rsidRDefault="0069090A" w:rsidP="002F3694">
            <w:pPr>
              <w:pStyle w:val="TAL"/>
              <w:keepNext w:val="0"/>
              <w:keepLines w:val="0"/>
            </w:pPr>
          </w:p>
        </w:tc>
      </w:tr>
      <w:tr w:rsidR="0069090A" w:rsidRPr="00CA38E0" w14:paraId="0710134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C5D3346"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2E84E743"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A8BF3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BCA4EE" w14:textId="77777777" w:rsidR="0069090A" w:rsidRPr="00CA38E0" w:rsidRDefault="0069090A" w:rsidP="002F3694">
            <w:pPr>
              <w:pStyle w:val="TAL"/>
              <w:keepNext w:val="0"/>
              <w:keepLines w:val="0"/>
            </w:pPr>
          </w:p>
        </w:tc>
      </w:tr>
      <w:tr w:rsidR="0069090A" w:rsidRPr="00CA38E0" w14:paraId="57AD7D8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EC07C50" w14:textId="77777777" w:rsidR="0069090A" w:rsidRPr="00CA38E0" w:rsidRDefault="0069090A" w:rsidP="002F3694">
            <w:pPr>
              <w:pStyle w:val="TAL"/>
              <w:keepNext w:val="0"/>
              <w:keepLines w:val="0"/>
            </w:pPr>
            <w:r w:rsidRPr="00CA38E0">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096DC3A9" w14:textId="77777777" w:rsidR="0069090A" w:rsidRPr="00CA38E0" w:rsidRDefault="0069090A" w:rsidP="002F3694">
            <w:pPr>
              <w:pStyle w:val="TAL"/>
              <w:keepNext w:val="0"/>
              <w:keepLines w:val="0"/>
            </w:pPr>
            <w:r w:rsidRPr="00CA38E0">
              <w:t>Not present</w:t>
            </w:r>
          </w:p>
        </w:tc>
        <w:tc>
          <w:tcPr>
            <w:tcW w:w="1701" w:type="dxa"/>
            <w:tcBorders>
              <w:top w:val="single" w:sz="4" w:space="0" w:color="auto"/>
              <w:left w:val="single" w:sz="4" w:space="0" w:color="auto"/>
              <w:bottom w:val="single" w:sz="4" w:space="0" w:color="auto"/>
              <w:right w:val="single" w:sz="4" w:space="0" w:color="auto"/>
            </w:tcBorders>
          </w:tcPr>
          <w:p w14:paraId="52F7DF8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46C2D8" w14:textId="77777777" w:rsidR="0069090A" w:rsidRPr="00CA38E0" w:rsidRDefault="0069090A" w:rsidP="002F3694">
            <w:pPr>
              <w:pStyle w:val="TAL"/>
              <w:keepNext w:val="0"/>
              <w:keepLines w:val="0"/>
            </w:pPr>
          </w:p>
        </w:tc>
      </w:tr>
      <w:tr w:rsidR="0069090A" w:rsidRPr="00CA38E0" w14:paraId="3F960E0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5B6AD6B"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3C27ACE0"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1FE06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F0666C" w14:textId="77777777" w:rsidR="0069090A" w:rsidRPr="00CA38E0" w:rsidRDefault="0069090A" w:rsidP="002F3694">
            <w:pPr>
              <w:pStyle w:val="TAL"/>
              <w:keepNext w:val="0"/>
              <w:keepLines w:val="0"/>
            </w:pPr>
          </w:p>
        </w:tc>
      </w:tr>
    </w:tbl>
    <w:p w14:paraId="7AA43538" w14:textId="77777777" w:rsidR="0069090A" w:rsidRPr="00A81727" w:rsidRDefault="0069090A" w:rsidP="0069090A"/>
    <w:p w14:paraId="089AA506" w14:textId="77777777" w:rsidR="0069090A" w:rsidRPr="00A81727" w:rsidRDefault="0069090A" w:rsidP="0069090A">
      <w:pPr>
        <w:pStyle w:val="H6"/>
      </w:pPr>
      <w:r w:rsidRPr="00A81727">
        <w:t>5.5.5.3.5</w:t>
      </w:r>
      <w:r w:rsidRPr="00A81727">
        <w:tab/>
        <w:t>Test requirement</w:t>
      </w:r>
    </w:p>
    <w:p w14:paraId="2FB99E70" w14:textId="77777777" w:rsidR="0069090A" w:rsidRPr="00A81727" w:rsidRDefault="0069090A" w:rsidP="0069090A">
      <w:pPr>
        <w:rPr>
          <w:lang w:eastAsia="sv-SE"/>
        </w:rPr>
      </w:pPr>
      <w:r w:rsidRPr="00A81727">
        <w:rPr>
          <w:lang w:eastAsia="sv-SE"/>
        </w:rPr>
        <w:t xml:space="preserve">Tables 5.5.5.3.4.1-3 and 5.5.5.3.5-1 define the primary level settings including test tolerances for EN-DC FR2 CSI-RS-based beam failure detection and link recovery in non-DRX. </w:t>
      </w:r>
    </w:p>
    <w:p w14:paraId="7EFFFE8F" w14:textId="77777777" w:rsidR="0069090A" w:rsidRPr="00A81727" w:rsidRDefault="0069090A" w:rsidP="0069090A">
      <w:pPr>
        <w:pStyle w:val="TH"/>
      </w:pPr>
      <w:r w:rsidRPr="00A81727">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69090A" w:rsidRPr="00A81727" w14:paraId="4BE01BBA" w14:textId="77777777" w:rsidTr="002F3694">
        <w:trPr>
          <w:cantSplit/>
          <w:jc w:val="center"/>
        </w:trPr>
        <w:tc>
          <w:tcPr>
            <w:tcW w:w="3468" w:type="dxa"/>
            <w:gridSpan w:val="2"/>
            <w:tcBorders>
              <w:top w:val="single" w:sz="4" w:space="0" w:color="auto"/>
              <w:left w:val="single" w:sz="4" w:space="0" w:color="auto"/>
              <w:bottom w:val="nil"/>
              <w:right w:val="single" w:sz="4" w:space="0" w:color="auto"/>
            </w:tcBorders>
            <w:hideMark/>
          </w:tcPr>
          <w:p w14:paraId="3DD5A5EA" w14:textId="77777777" w:rsidR="0069090A" w:rsidRPr="00A81727" w:rsidRDefault="0069090A" w:rsidP="002F3694">
            <w:pPr>
              <w:pStyle w:val="TAH"/>
            </w:pPr>
            <w:r w:rsidRPr="00A81727">
              <w:t>Parameter</w:t>
            </w:r>
          </w:p>
        </w:tc>
        <w:tc>
          <w:tcPr>
            <w:tcW w:w="1062" w:type="dxa"/>
            <w:tcBorders>
              <w:top w:val="single" w:sz="4" w:space="0" w:color="auto"/>
              <w:left w:val="single" w:sz="4" w:space="0" w:color="auto"/>
              <w:bottom w:val="nil"/>
              <w:right w:val="single" w:sz="4" w:space="0" w:color="auto"/>
            </w:tcBorders>
            <w:hideMark/>
          </w:tcPr>
          <w:p w14:paraId="484AE67D" w14:textId="77777777" w:rsidR="0069090A" w:rsidRPr="00A81727" w:rsidRDefault="0069090A" w:rsidP="002F3694">
            <w:pPr>
              <w:pStyle w:val="TAH"/>
            </w:pPr>
            <w:r w:rsidRPr="00A8172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C791323" w14:textId="77777777" w:rsidR="0069090A" w:rsidRPr="00A81727" w:rsidRDefault="0069090A" w:rsidP="002F3694">
            <w:pPr>
              <w:pStyle w:val="TAH"/>
            </w:pPr>
            <w:r w:rsidRPr="00A81727">
              <w:t>Test 1</w:t>
            </w:r>
          </w:p>
        </w:tc>
      </w:tr>
      <w:tr w:rsidR="0069090A" w:rsidRPr="00A81727" w14:paraId="427C6D57" w14:textId="77777777" w:rsidTr="002F3694">
        <w:trPr>
          <w:cantSplit/>
          <w:jc w:val="center"/>
        </w:trPr>
        <w:tc>
          <w:tcPr>
            <w:tcW w:w="3468" w:type="dxa"/>
            <w:gridSpan w:val="2"/>
            <w:tcBorders>
              <w:top w:val="nil"/>
              <w:left w:val="single" w:sz="4" w:space="0" w:color="auto"/>
              <w:bottom w:val="single" w:sz="4" w:space="0" w:color="auto"/>
              <w:right w:val="single" w:sz="4" w:space="0" w:color="auto"/>
            </w:tcBorders>
          </w:tcPr>
          <w:p w14:paraId="6F948BB4" w14:textId="77777777" w:rsidR="0069090A" w:rsidRPr="00A81727" w:rsidRDefault="0069090A" w:rsidP="002F3694">
            <w:pPr>
              <w:pStyle w:val="TAH"/>
            </w:pPr>
          </w:p>
        </w:tc>
        <w:tc>
          <w:tcPr>
            <w:tcW w:w="1062" w:type="dxa"/>
            <w:tcBorders>
              <w:top w:val="nil"/>
              <w:left w:val="single" w:sz="4" w:space="0" w:color="auto"/>
              <w:bottom w:val="single" w:sz="4" w:space="0" w:color="auto"/>
              <w:right w:val="single" w:sz="4" w:space="0" w:color="auto"/>
            </w:tcBorders>
          </w:tcPr>
          <w:p w14:paraId="30C07021" w14:textId="77777777" w:rsidR="0069090A" w:rsidRPr="00A81727" w:rsidRDefault="0069090A" w:rsidP="002F369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19A5FA7" w14:textId="77777777" w:rsidR="0069090A" w:rsidRPr="00A81727" w:rsidRDefault="0069090A" w:rsidP="002F3694">
            <w:pPr>
              <w:pStyle w:val="TAH"/>
            </w:pPr>
            <w:r w:rsidRPr="00A81727">
              <w:t>T1</w:t>
            </w:r>
          </w:p>
        </w:tc>
        <w:tc>
          <w:tcPr>
            <w:tcW w:w="879" w:type="dxa"/>
            <w:tcBorders>
              <w:top w:val="single" w:sz="4" w:space="0" w:color="auto"/>
              <w:left w:val="single" w:sz="4" w:space="0" w:color="auto"/>
              <w:bottom w:val="single" w:sz="4" w:space="0" w:color="auto"/>
              <w:right w:val="single" w:sz="4" w:space="0" w:color="auto"/>
            </w:tcBorders>
            <w:hideMark/>
          </w:tcPr>
          <w:p w14:paraId="7A547650" w14:textId="77777777" w:rsidR="0069090A" w:rsidRPr="00A81727" w:rsidRDefault="0069090A" w:rsidP="002F3694">
            <w:pPr>
              <w:pStyle w:val="TAH"/>
            </w:pPr>
            <w:r w:rsidRPr="00A81727">
              <w:t>T2</w:t>
            </w:r>
          </w:p>
        </w:tc>
        <w:tc>
          <w:tcPr>
            <w:tcW w:w="879" w:type="dxa"/>
            <w:tcBorders>
              <w:top w:val="single" w:sz="4" w:space="0" w:color="auto"/>
              <w:left w:val="single" w:sz="4" w:space="0" w:color="auto"/>
              <w:bottom w:val="single" w:sz="4" w:space="0" w:color="auto"/>
              <w:right w:val="single" w:sz="4" w:space="0" w:color="auto"/>
            </w:tcBorders>
            <w:hideMark/>
          </w:tcPr>
          <w:p w14:paraId="154BC371" w14:textId="77777777" w:rsidR="0069090A" w:rsidRPr="00A81727" w:rsidRDefault="0069090A" w:rsidP="002F3694">
            <w:pPr>
              <w:pStyle w:val="TAH"/>
            </w:pPr>
            <w:r w:rsidRPr="00A81727">
              <w:t>T3</w:t>
            </w:r>
          </w:p>
        </w:tc>
        <w:tc>
          <w:tcPr>
            <w:tcW w:w="879" w:type="dxa"/>
            <w:tcBorders>
              <w:top w:val="single" w:sz="4" w:space="0" w:color="auto"/>
              <w:left w:val="single" w:sz="4" w:space="0" w:color="auto"/>
              <w:bottom w:val="single" w:sz="4" w:space="0" w:color="auto"/>
              <w:right w:val="single" w:sz="4" w:space="0" w:color="auto"/>
            </w:tcBorders>
            <w:hideMark/>
          </w:tcPr>
          <w:p w14:paraId="16957A94" w14:textId="77777777" w:rsidR="0069090A" w:rsidRPr="00A81727" w:rsidRDefault="0069090A" w:rsidP="002F3694">
            <w:pPr>
              <w:pStyle w:val="TAH"/>
            </w:pPr>
            <w:r w:rsidRPr="00A81727">
              <w:t>T4</w:t>
            </w:r>
          </w:p>
        </w:tc>
        <w:tc>
          <w:tcPr>
            <w:tcW w:w="879" w:type="dxa"/>
            <w:tcBorders>
              <w:top w:val="single" w:sz="4" w:space="0" w:color="auto"/>
              <w:left w:val="single" w:sz="4" w:space="0" w:color="auto"/>
              <w:bottom w:val="single" w:sz="4" w:space="0" w:color="auto"/>
              <w:right w:val="single" w:sz="4" w:space="0" w:color="auto"/>
            </w:tcBorders>
            <w:hideMark/>
          </w:tcPr>
          <w:p w14:paraId="7F8C3FE7" w14:textId="77777777" w:rsidR="0069090A" w:rsidRPr="00A81727" w:rsidRDefault="0069090A" w:rsidP="002F3694">
            <w:pPr>
              <w:pStyle w:val="TAH"/>
            </w:pPr>
            <w:r w:rsidRPr="00A81727">
              <w:t>T5</w:t>
            </w:r>
          </w:p>
        </w:tc>
      </w:tr>
      <w:tr w:rsidR="0069090A" w:rsidRPr="00A81727" w14:paraId="48BB68CB"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A7B7627" w14:textId="77777777" w:rsidR="0069090A" w:rsidRPr="00A81727" w:rsidRDefault="0069090A" w:rsidP="002F3694">
            <w:pPr>
              <w:pStyle w:val="TAL"/>
            </w:pPr>
            <w:r w:rsidRPr="00A81727">
              <w:t>AoA setup</w:t>
            </w:r>
          </w:p>
        </w:tc>
        <w:tc>
          <w:tcPr>
            <w:tcW w:w="1062" w:type="dxa"/>
            <w:tcBorders>
              <w:top w:val="single" w:sz="4" w:space="0" w:color="auto"/>
              <w:left w:val="single" w:sz="4" w:space="0" w:color="auto"/>
              <w:bottom w:val="single" w:sz="4" w:space="0" w:color="auto"/>
              <w:right w:val="single" w:sz="4" w:space="0" w:color="auto"/>
            </w:tcBorders>
          </w:tcPr>
          <w:p w14:paraId="2D707DF3" w14:textId="77777777" w:rsidR="0069090A" w:rsidRPr="00A81727" w:rsidRDefault="0069090A" w:rsidP="002F369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F9CAD91" w14:textId="77777777" w:rsidR="0069090A" w:rsidRPr="00A81727" w:rsidRDefault="0069090A" w:rsidP="002F3694">
            <w:pPr>
              <w:pStyle w:val="TAC"/>
              <w:rPr>
                <w:rFonts w:eastAsia="ＭＳ 明朝"/>
              </w:rPr>
            </w:pPr>
            <w:r w:rsidRPr="00A81727">
              <w:t>Setup 1 defined in A.9</w:t>
            </w:r>
          </w:p>
        </w:tc>
      </w:tr>
      <w:tr w:rsidR="0069090A" w:rsidRPr="00A81727" w14:paraId="1B53D34B"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8B01AC5" w14:textId="77777777" w:rsidR="0069090A" w:rsidRPr="00A81727" w:rsidRDefault="0069090A" w:rsidP="002F3694">
            <w:pPr>
              <w:pStyle w:val="TAL"/>
            </w:pPr>
            <w:r w:rsidRPr="00A81727">
              <w:rPr>
                <w:rFonts w:cs="Arial"/>
                <w:szCs w:val="18"/>
              </w:rPr>
              <w:t>Assumption for UE beams</w:t>
            </w:r>
            <w:r w:rsidRPr="00A81727">
              <w:rPr>
                <w:rFonts w:cs="Arial"/>
                <w:szCs w:val="18"/>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14:paraId="76FFEE66" w14:textId="77777777" w:rsidR="0069090A" w:rsidRPr="00A81727" w:rsidRDefault="0069090A" w:rsidP="002F369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369C267" w14:textId="77777777" w:rsidR="0069090A" w:rsidRPr="00A81727" w:rsidRDefault="0069090A" w:rsidP="002F3694">
            <w:pPr>
              <w:pStyle w:val="TAC"/>
            </w:pPr>
            <w:r w:rsidRPr="00A81727">
              <w:t>Rough</w:t>
            </w:r>
          </w:p>
        </w:tc>
      </w:tr>
      <w:tr w:rsidR="0069090A" w:rsidRPr="00A81727" w14:paraId="66FD2E6A"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9DDB0F8" w14:textId="77777777" w:rsidR="0069090A" w:rsidRPr="00A81727" w:rsidRDefault="0069090A" w:rsidP="002F3694">
            <w:pPr>
              <w:pStyle w:val="TAL"/>
              <w:rPr>
                <w:rFonts w:cs="Arial"/>
              </w:rPr>
            </w:pPr>
            <w:r w:rsidRPr="00A81727">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8DB1A4C" w14:textId="77777777" w:rsidR="0069090A" w:rsidRPr="00A81727" w:rsidRDefault="0069090A" w:rsidP="002F3694">
            <w:pPr>
              <w:pStyle w:val="TAC"/>
            </w:pPr>
            <w:r w:rsidRPr="00A81727">
              <w:t>dB</w:t>
            </w:r>
          </w:p>
        </w:tc>
        <w:tc>
          <w:tcPr>
            <w:tcW w:w="4395" w:type="dxa"/>
            <w:gridSpan w:val="5"/>
            <w:tcBorders>
              <w:top w:val="single" w:sz="4" w:space="0" w:color="auto"/>
              <w:left w:val="single" w:sz="4" w:space="0" w:color="auto"/>
              <w:bottom w:val="nil"/>
              <w:right w:val="single" w:sz="4" w:space="0" w:color="auto"/>
            </w:tcBorders>
          </w:tcPr>
          <w:p w14:paraId="188CA75C" w14:textId="77777777" w:rsidR="0069090A" w:rsidRPr="00A81727" w:rsidRDefault="0069090A" w:rsidP="002F3694">
            <w:pPr>
              <w:pStyle w:val="TAC"/>
            </w:pPr>
          </w:p>
        </w:tc>
      </w:tr>
      <w:tr w:rsidR="0069090A" w:rsidRPr="00A81727" w14:paraId="50789C93"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9EA88FA" w14:textId="77777777" w:rsidR="0069090A" w:rsidRPr="00A81727" w:rsidRDefault="0069090A" w:rsidP="002F3694">
            <w:pPr>
              <w:pStyle w:val="TAL"/>
              <w:rPr>
                <w:rFonts w:cs="Arial"/>
              </w:rPr>
            </w:pPr>
            <w:r w:rsidRPr="00A81727">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595AAF2"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tcPr>
          <w:p w14:paraId="69CBF4BB" w14:textId="77777777" w:rsidR="0069090A" w:rsidRPr="00A81727" w:rsidRDefault="0069090A" w:rsidP="002F3694">
            <w:pPr>
              <w:pStyle w:val="TAC"/>
            </w:pPr>
          </w:p>
        </w:tc>
      </w:tr>
      <w:tr w:rsidR="0069090A" w:rsidRPr="00A81727" w14:paraId="4D73047C"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E1B89CC" w14:textId="77777777" w:rsidR="0069090A" w:rsidRPr="00A81727" w:rsidRDefault="0069090A" w:rsidP="002F3694">
            <w:pPr>
              <w:pStyle w:val="TAL"/>
              <w:rPr>
                <w:rFonts w:cs="Arial"/>
              </w:rPr>
            </w:pPr>
            <w:r w:rsidRPr="00A81727">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1821B25"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tcPr>
          <w:p w14:paraId="37583195" w14:textId="77777777" w:rsidR="0069090A" w:rsidRPr="00A81727" w:rsidRDefault="0069090A" w:rsidP="002F3694">
            <w:pPr>
              <w:pStyle w:val="TAC"/>
            </w:pPr>
          </w:p>
        </w:tc>
      </w:tr>
      <w:tr w:rsidR="0069090A" w:rsidRPr="00A81727" w14:paraId="02F7D308"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07FDD57" w14:textId="77777777" w:rsidR="0069090A" w:rsidRPr="00A81727" w:rsidRDefault="0069090A" w:rsidP="002F3694">
            <w:pPr>
              <w:pStyle w:val="TAL"/>
              <w:rPr>
                <w:rFonts w:cs="Arial"/>
              </w:rPr>
            </w:pPr>
            <w:r w:rsidRPr="00A81727">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45B39B5"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hideMark/>
          </w:tcPr>
          <w:p w14:paraId="4AC1AC32" w14:textId="77777777" w:rsidR="0069090A" w:rsidRPr="00A81727" w:rsidRDefault="0069090A" w:rsidP="002F3694"/>
        </w:tc>
      </w:tr>
      <w:tr w:rsidR="0069090A" w:rsidRPr="00A81727" w14:paraId="08DF32E3"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8679DB7" w14:textId="77777777" w:rsidR="0069090A" w:rsidRPr="00A81727" w:rsidRDefault="0069090A" w:rsidP="002F3694">
            <w:pPr>
              <w:pStyle w:val="TAL"/>
              <w:rPr>
                <w:rFonts w:cs="Arial"/>
              </w:rPr>
            </w:pPr>
            <w:r w:rsidRPr="00A81727">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A1A5E15"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hideMark/>
          </w:tcPr>
          <w:p w14:paraId="20982C10" w14:textId="77777777" w:rsidR="0069090A" w:rsidRPr="00A81727" w:rsidRDefault="0069090A" w:rsidP="002F3694">
            <w:pPr>
              <w:pStyle w:val="TAC"/>
            </w:pPr>
            <w:r w:rsidRPr="00A81727">
              <w:t>0</w:t>
            </w:r>
          </w:p>
        </w:tc>
      </w:tr>
      <w:tr w:rsidR="0069090A" w:rsidRPr="00A81727" w14:paraId="1871C4F1"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5AFF678" w14:textId="77777777" w:rsidR="0069090A" w:rsidRPr="00A81727" w:rsidRDefault="0069090A" w:rsidP="002F3694">
            <w:pPr>
              <w:pStyle w:val="TAL"/>
              <w:rPr>
                <w:rFonts w:cs="Arial"/>
              </w:rPr>
            </w:pPr>
            <w:r w:rsidRPr="00A81727">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A8F48C9"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hideMark/>
          </w:tcPr>
          <w:p w14:paraId="65E83623" w14:textId="77777777" w:rsidR="0069090A" w:rsidRPr="00A81727" w:rsidRDefault="0069090A" w:rsidP="002F3694"/>
        </w:tc>
      </w:tr>
      <w:tr w:rsidR="0069090A" w:rsidRPr="00A81727" w14:paraId="36FF017A"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F9D1E6D" w14:textId="77777777" w:rsidR="0069090A" w:rsidRPr="00A81727" w:rsidRDefault="0069090A" w:rsidP="002F3694">
            <w:pPr>
              <w:pStyle w:val="TAL"/>
              <w:rPr>
                <w:rFonts w:cs="Arial"/>
              </w:rPr>
            </w:pPr>
            <w:r w:rsidRPr="00A81727">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9A52360"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hideMark/>
          </w:tcPr>
          <w:p w14:paraId="3F4AE34E" w14:textId="77777777" w:rsidR="0069090A" w:rsidRPr="00A81727" w:rsidRDefault="0069090A" w:rsidP="002F3694"/>
        </w:tc>
      </w:tr>
      <w:tr w:rsidR="0069090A" w:rsidRPr="00A81727" w14:paraId="2EA39CC9"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FE86C80" w14:textId="77777777" w:rsidR="0069090A" w:rsidRPr="00A81727" w:rsidRDefault="0069090A" w:rsidP="002F3694">
            <w:pPr>
              <w:pStyle w:val="TAL"/>
              <w:rPr>
                <w:rFonts w:cs="Arial"/>
              </w:rPr>
            </w:pPr>
            <w:r w:rsidRPr="00A81727">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29759C5"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hideMark/>
          </w:tcPr>
          <w:p w14:paraId="435BAA5D" w14:textId="77777777" w:rsidR="0069090A" w:rsidRPr="00A81727" w:rsidRDefault="0069090A" w:rsidP="002F3694"/>
        </w:tc>
      </w:tr>
      <w:tr w:rsidR="0069090A" w:rsidRPr="00A81727" w14:paraId="32E753D3"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5C28D2E" w14:textId="77777777" w:rsidR="0069090A" w:rsidRPr="00A81727" w:rsidRDefault="0069090A" w:rsidP="002F3694">
            <w:pPr>
              <w:pStyle w:val="TAL"/>
              <w:rPr>
                <w:rFonts w:cs="Arial"/>
              </w:rPr>
            </w:pPr>
            <w:r w:rsidRPr="00A81727">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3AF0676" w14:textId="77777777" w:rsidR="0069090A" w:rsidRPr="00A81727" w:rsidRDefault="0069090A" w:rsidP="002F3694">
            <w:pPr>
              <w:pStyle w:val="TAC"/>
            </w:pPr>
            <w:r w:rsidRPr="00A81727">
              <w:t>dB</w:t>
            </w:r>
          </w:p>
        </w:tc>
        <w:tc>
          <w:tcPr>
            <w:tcW w:w="4395" w:type="dxa"/>
            <w:gridSpan w:val="5"/>
            <w:tcBorders>
              <w:top w:val="nil"/>
              <w:left w:val="single" w:sz="4" w:space="0" w:color="auto"/>
              <w:bottom w:val="single" w:sz="4" w:space="0" w:color="auto"/>
              <w:right w:val="single" w:sz="4" w:space="0" w:color="auto"/>
            </w:tcBorders>
            <w:hideMark/>
          </w:tcPr>
          <w:p w14:paraId="0C97B42A" w14:textId="77777777" w:rsidR="0069090A" w:rsidRPr="00A81727" w:rsidRDefault="0069090A" w:rsidP="002F3694"/>
        </w:tc>
      </w:tr>
      <w:tr w:rsidR="0069090A" w:rsidRPr="00A81727" w14:paraId="2C670861" w14:textId="77777777" w:rsidTr="002F3694">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6F8791B4" w14:textId="77777777" w:rsidR="0069090A" w:rsidRPr="00A81727" w:rsidRDefault="0069090A" w:rsidP="002F3694">
            <w:pPr>
              <w:pStyle w:val="TAL"/>
            </w:pPr>
            <w:r w:rsidRPr="00A81727">
              <w:t>SNR_CSI-RS</w:t>
            </w:r>
            <w:r w:rsidRPr="00A81727">
              <w:rPr>
                <w:rFonts w:eastAsia="?? ??"/>
              </w:rPr>
              <w:t xml:space="preserve"> of </w:t>
            </w:r>
            <w:r w:rsidRPr="00A81727">
              <w:t>set q</w:t>
            </w:r>
            <w:r w:rsidRPr="00A81727">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EED8E3E" w14:textId="77777777" w:rsidR="0069090A" w:rsidRPr="00A81727" w:rsidRDefault="0069090A" w:rsidP="002F3694">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3A76B112" w14:textId="77777777" w:rsidR="0069090A" w:rsidRPr="00A81727" w:rsidRDefault="0069090A" w:rsidP="002F3694">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7673E37E" w14:textId="77777777" w:rsidR="0069090A" w:rsidRPr="00A81727" w:rsidRDefault="0069090A" w:rsidP="002F3694">
            <w:pPr>
              <w:pStyle w:val="TAC"/>
            </w:pPr>
            <w:r w:rsidRPr="00A81727">
              <w:rPr>
                <w:rFonts w:eastAsia="ＭＳ 明朝"/>
              </w:rPr>
              <w:t>13.7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56EB3E73" w14:textId="77777777" w:rsidR="0069090A" w:rsidRPr="00A81727" w:rsidRDefault="0069090A" w:rsidP="002F3694">
            <w:pPr>
              <w:pStyle w:val="TAC"/>
            </w:pPr>
            <w:r w:rsidRPr="00A81727">
              <w:rPr>
                <w:rFonts w:eastAsia="ＭＳ 明朝"/>
              </w:rPr>
              <w:t>5.7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19C7AE5A" w14:textId="77777777" w:rsidR="0069090A" w:rsidRPr="00A81727" w:rsidRDefault="0069090A" w:rsidP="002F3694">
            <w:pPr>
              <w:pStyle w:val="TAC"/>
            </w:pPr>
            <w:r w:rsidRPr="00A81727">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C786DBE" w14:textId="77777777" w:rsidR="0069090A" w:rsidRPr="00A81727" w:rsidRDefault="0069090A" w:rsidP="002F3694">
            <w:pPr>
              <w:pStyle w:val="TAC"/>
            </w:pPr>
            <w:r w:rsidRPr="00A81727">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5316CA98" w14:textId="77777777" w:rsidR="0069090A" w:rsidRPr="00A81727" w:rsidRDefault="0069090A" w:rsidP="002F3694">
            <w:pPr>
              <w:pStyle w:val="TAC"/>
            </w:pPr>
            <w:r w:rsidRPr="00A81727">
              <w:rPr>
                <w:rFonts w:eastAsia="ＭＳ 明朝"/>
              </w:rPr>
              <w:t>-12</w:t>
            </w:r>
          </w:p>
        </w:tc>
      </w:tr>
      <w:tr w:rsidR="0069090A" w:rsidRPr="00A81727" w14:paraId="3F62C0F5" w14:textId="77777777" w:rsidTr="002F3694">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07B93EF1" w14:textId="77777777" w:rsidR="0069090A" w:rsidRPr="00A81727" w:rsidRDefault="0069090A" w:rsidP="002F3694">
            <w:pPr>
              <w:pStyle w:val="TAL"/>
            </w:pPr>
            <w:r w:rsidRPr="00A81727">
              <w:t>SNR_CSI-RS of set q</w:t>
            </w:r>
            <w:r w:rsidRPr="00A81727">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8B064E3" w14:textId="77777777" w:rsidR="0069090A" w:rsidRPr="00A81727" w:rsidRDefault="0069090A" w:rsidP="002F3694">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521B414A" w14:textId="77777777" w:rsidR="0069090A" w:rsidRPr="00A81727" w:rsidRDefault="0069090A" w:rsidP="002F3694">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7AA49224" w14:textId="77777777" w:rsidR="0069090A" w:rsidRPr="00A81727" w:rsidRDefault="0069090A" w:rsidP="002F3694">
            <w:pPr>
              <w:pStyle w:val="TAC"/>
            </w:pPr>
            <w:r w:rsidRPr="00A81727">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16875C40" w14:textId="77777777" w:rsidR="0069090A" w:rsidRPr="00A81727" w:rsidRDefault="0069090A" w:rsidP="002F3694">
            <w:pPr>
              <w:pStyle w:val="TAC"/>
              <w:rPr>
                <w:rFonts w:eastAsia="ＭＳ 明朝"/>
              </w:rPr>
            </w:pPr>
            <w:r w:rsidRPr="00A81727">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61EACFC0" w14:textId="77777777" w:rsidR="0069090A" w:rsidRPr="00A81727" w:rsidRDefault="0069090A" w:rsidP="002F3694">
            <w:pPr>
              <w:pStyle w:val="TAC"/>
              <w:rPr>
                <w:rFonts w:eastAsia="ＭＳ 明朝"/>
              </w:rPr>
            </w:pPr>
            <w:r w:rsidRPr="00A81727">
              <w:rPr>
                <w:rFonts w:eastAsia="ＭＳ 明朝"/>
              </w:rPr>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830E40D" w14:textId="77777777" w:rsidR="0069090A" w:rsidRPr="00A81727" w:rsidRDefault="0069090A" w:rsidP="002F3694">
            <w:pPr>
              <w:pStyle w:val="TAC"/>
            </w:pPr>
            <w:r w:rsidRPr="00A81727">
              <w:rPr>
                <w:rFonts w:eastAsia="ＭＳ 明朝"/>
              </w:rPr>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6A97E65" w14:textId="77777777" w:rsidR="0069090A" w:rsidRPr="00A81727" w:rsidRDefault="0069090A" w:rsidP="002F3694">
            <w:pPr>
              <w:pStyle w:val="TAC"/>
            </w:pPr>
            <w:r w:rsidRPr="00A81727">
              <w:rPr>
                <w:rFonts w:eastAsia="ＭＳ 明朝"/>
              </w:rPr>
              <w:t>20</w:t>
            </w:r>
            <w:r w:rsidRPr="00A81727">
              <w:rPr>
                <w:rFonts w:eastAsia="ＭＳ 明朝"/>
                <w:vertAlign w:val="superscript"/>
              </w:rPr>
              <w:t xml:space="preserve"> Note 12</w:t>
            </w:r>
          </w:p>
        </w:tc>
      </w:tr>
      <w:tr w:rsidR="0069090A" w:rsidRPr="00A81727" w14:paraId="5DAB2B0B" w14:textId="77777777" w:rsidTr="002F3694">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A914FCB" w14:textId="77777777" w:rsidR="0069090A" w:rsidRPr="00A81727" w:rsidRDefault="0069090A" w:rsidP="002F3694">
            <w:pPr>
              <w:pStyle w:val="TAL"/>
            </w:pPr>
            <w:r w:rsidRPr="00A81727">
              <w:t>CSI-RS_RP of set q</w:t>
            </w:r>
            <w:r w:rsidRPr="00A81727">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3AF01F4" w14:textId="77777777" w:rsidR="0069090A" w:rsidRPr="00A81727" w:rsidRDefault="0069090A" w:rsidP="002F3694">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2BEAB400" w14:textId="77777777" w:rsidR="0069090A" w:rsidRPr="00A81727" w:rsidRDefault="0069090A" w:rsidP="002F3694">
            <w:pPr>
              <w:pStyle w:val="TAC"/>
            </w:pPr>
            <w:r w:rsidRPr="00A81727">
              <w:t>dBm/SCS</w:t>
            </w:r>
          </w:p>
        </w:tc>
        <w:tc>
          <w:tcPr>
            <w:tcW w:w="879" w:type="dxa"/>
            <w:tcBorders>
              <w:top w:val="single" w:sz="4" w:space="0" w:color="auto"/>
              <w:left w:val="single" w:sz="4" w:space="0" w:color="auto"/>
              <w:bottom w:val="single" w:sz="4" w:space="0" w:color="auto"/>
              <w:right w:val="single" w:sz="4" w:space="0" w:color="auto"/>
            </w:tcBorders>
            <w:hideMark/>
          </w:tcPr>
          <w:p w14:paraId="66082CFA" w14:textId="77777777" w:rsidR="0069090A" w:rsidRPr="00A81727" w:rsidRDefault="0069090A" w:rsidP="002F3694">
            <w:pPr>
              <w:pStyle w:val="TAC"/>
              <w:rPr>
                <w:rFonts w:eastAsia="ＭＳ 明朝"/>
              </w:rPr>
            </w:pPr>
            <w:r w:rsidRPr="00A81727">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62B26FE0" w14:textId="77777777" w:rsidR="0069090A" w:rsidRPr="00A81727" w:rsidRDefault="0069090A" w:rsidP="002F3694">
            <w:pPr>
              <w:pStyle w:val="TAC"/>
              <w:rPr>
                <w:rFonts w:eastAsia="ＭＳ 明朝"/>
              </w:rPr>
            </w:pPr>
            <w:r w:rsidRPr="00A81727">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727AC448" w14:textId="77777777" w:rsidR="0069090A" w:rsidRPr="00A81727" w:rsidRDefault="0069090A" w:rsidP="002F3694">
            <w:pPr>
              <w:pStyle w:val="TAC"/>
              <w:rPr>
                <w:rFonts w:eastAsia="ＭＳ 明朝"/>
              </w:rPr>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6AC8EB2D" w14:textId="77777777" w:rsidR="0069090A" w:rsidRPr="00A81727" w:rsidRDefault="0069090A" w:rsidP="002F3694">
            <w:pPr>
              <w:pStyle w:val="TAC"/>
              <w:rPr>
                <w:rFonts w:eastAsia="ＭＳ 明朝"/>
              </w:rPr>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38F30247" w14:textId="77777777" w:rsidR="0069090A" w:rsidRPr="00A81727" w:rsidRDefault="0069090A" w:rsidP="002F3694">
            <w:pPr>
              <w:pStyle w:val="TAC"/>
              <w:rPr>
                <w:rFonts w:eastAsia="ＭＳ 明朝"/>
              </w:rPr>
            </w:pPr>
            <w:r w:rsidRPr="00A81727">
              <w:rPr>
                <w:rFonts w:eastAsia="ＭＳ 明朝"/>
              </w:rPr>
              <w:t>-84.7</w:t>
            </w:r>
          </w:p>
        </w:tc>
      </w:tr>
      <w:tr w:rsidR="0069090A" w:rsidRPr="00A81727" w14:paraId="40B985B3" w14:textId="77777777" w:rsidTr="002F3694">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0A9F2941" w14:textId="77777777" w:rsidR="0069090A" w:rsidRPr="00A81727" w:rsidRDefault="0069090A" w:rsidP="002F3694">
            <w:pPr>
              <w:pStyle w:val="TAL"/>
            </w:pPr>
            <w:r w:rsidRPr="00A81727">
              <w:rPr>
                <w:position w:val="-12"/>
              </w:rPr>
              <w:object w:dxaOrig="408" w:dyaOrig="408" w14:anchorId="4440A568">
                <v:shape id="_x0000_i1027" type="#_x0000_t75" style="width:18pt;height:18pt" o:ole="" fillcolor="window">
                  <v:imagedata r:id="rId14" o:title=""/>
                </v:shape>
                <o:OLEObject Type="Embed" ProgID="Equation.3" ShapeID="_x0000_i1027" DrawAspect="Content" ObjectID="_1729117205" r:id="rId18"/>
              </w:object>
            </w:r>
          </w:p>
        </w:tc>
        <w:tc>
          <w:tcPr>
            <w:tcW w:w="1206" w:type="dxa"/>
            <w:tcBorders>
              <w:top w:val="single" w:sz="4" w:space="0" w:color="auto"/>
              <w:left w:val="single" w:sz="4" w:space="0" w:color="auto"/>
              <w:bottom w:val="single" w:sz="4" w:space="0" w:color="auto"/>
              <w:right w:val="single" w:sz="4" w:space="0" w:color="auto"/>
            </w:tcBorders>
            <w:hideMark/>
          </w:tcPr>
          <w:p w14:paraId="16FE5771" w14:textId="77777777" w:rsidR="0069090A" w:rsidRPr="00A81727" w:rsidRDefault="0069090A" w:rsidP="002F3694">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366D3FB3" w14:textId="77777777" w:rsidR="0069090A" w:rsidRPr="00A81727" w:rsidRDefault="0069090A" w:rsidP="002F3694">
            <w:pPr>
              <w:pStyle w:val="TAC"/>
            </w:pPr>
            <w:r w:rsidRPr="00A81727">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83191F8" w14:textId="77777777" w:rsidR="0069090A" w:rsidRPr="00A81727" w:rsidRDefault="0069090A" w:rsidP="002F3694">
            <w:pPr>
              <w:pStyle w:val="TAC"/>
            </w:pPr>
            <w:r w:rsidRPr="00A81727">
              <w:t>TBD</w:t>
            </w:r>
          </w:p>
        </w:tc>
      </w:tr>
      <w:tr w:rsidR="0069090A" w:rsidRPr="00A81727" w14:paraId="3AF87EE9"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84AFD1E" w14:textId="77777777" w:rsidR="0069090A" w:rsidRPr="00A81727" w:rsidRDefault="0069090A" w:rsidP="002F3694">
            <w:pPr>
              <w:pStyle w:val="TAL"/>
            </w:pPr>
            <w:r w:rsidRPr="00A81727">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FDD409D" w14:textId="77777777" w:rsidR="0069090A" w:rsidRPr="00A81727" w:rsidRDefault="0069090A" w:rsidP="002F369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604A346" w14:textId="77777777" w:rsidR="0069090A" w:rsidRPr="00A81727" w:rsidRDefault="0069090A" w:rsidP="002F3694">
            <w:pPr>
              <w:pStyle w:val="TAC"/>
              <w:rPr>
                <w:rFonts w:eastAsia="ＭＳ 明朝"/>
              </w:rPr>
            </w:pPr>
            <w:r w:rsidRPr="00A81727">
              <w:rPr>
                <w:rFonts w:eastAsia="ＭＳ 明朝"/>
              </w:rPr>
              <w:t>TDL-A 30ns 75Hz</w:t>
            </w:r>
          </w:p>
        </w:tc>
      </w:tr>
      <w:tr w:rsidR="0069090A" w:rsidRPr="00A81727" w14:paraId="03805F01" w14:textId="77777777" w:rsidTr="002F3694">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6A29793F" w14:textId="77777777" w:rsidR="0069090A" w:rsidRPr="00A81727" w:rsidRDefault="0069090A" w:rsidP="002F3694">
            <w:pPr>
              <w:pStyle w:val="TAN"/>
            </w:pPr>
            <w:r w:rsidRPr="00A81727">
              <w:t>NOTE 1:</w:t>
            </w:r>
            <w:r w:rsidRPr="00A81727">
              <w:tab/>
              <w:t>OCNG shall be used such that the resources in Cell 1 are fully allocated and a constant total transmitted power spectral density is achieved for all OFDM symbols.</w:t>
            </w:r>
          </w:p>
          <w:p w14:paraId="541D6676" w14:textId="77777777" w:rsidR="0069090A" w:rsidRPr="00A81727" w:rsidRDefault="0069090A" w:rsidP="002F3694">
            <w:pPr>
              <w:pStyle w:val="TAN"/>
            </w:pPr>
            <w:r w:rsidRPr="00A81727">
              <w:t>NOTE 2:</w:t>
            </w:r>
            <w:r w:rsidRPr="00A81727">
              <w:tab/>
              <w:t>The uplink resources for CSI reporting are assigned to the UE prior to the start of time period T1.</w:t>
            </w:r>
          </w:p>
          <w:p w14:paraId="06F0B162" w14:textId="77777777" w:rsidR="0069090A" w:rsidRPr="00A81727" w:rsidRDefault="0069090A" w:rsidP="002F3694">
            <w:pPr>
              <w:pStyle w:val="TAN"/>
            </w:pPr>
            <w:r w:rsidRPr="00A81727">
              <w:t>NOTE 3:</w:t>
            </w:r>
            <w:r w:rsidRPr="00A81727">
              <w:tab/>
              <w:t>NZP CSI-RS resource set configuration for CSI reporting are assigned to the UE prior to the start of time period T1.</w:t>
            </w:r>
          </w:p>
          <w:p w14:paraId="5AD1C162" w14:textId="77777777" w:rsidR="0069090A" w:rsidRPr="00A81727" w:rsidRDefault="0069090A" w:rsidP="002F3694">
            <w:pPr>
              <w:pStyle w:val="TAN"/>
            </w:pPr>
            <w:r w:rsidRPr="00A81727">
              <w:t>NOTE 4:</w:t>
            </w:r>
            <w:r w:rsidRPr="00A81727">
              <w:tab/>
              <w:t>Void</w:t>
            </w:r>
          </w:p>
          <w:p w14:paraId="3BF4C310" w14:textId="77777777" w:rsidR="0069090A" w:rsidRPr="00A81727" w:rsidRDefault="0069090A" w:rsidP="002F3694">
            <w:pPr>
              <w:pStyle w:val="TAN"/>
            </w:pPr>
            <w:r w:rsidRPr="00A81727">
              <w:t>NOTE 5:</w:t>
            </w:r>
            <w:r w:rsidRPr="00A81727">
              <w:tab/>
              <w:t>The timers and layer 3 filtering related parameters are configured prior to the start of time period T1.</w:t>
            </w:r>
          </w:p>
          <w:p w14:paraId="37EC1D52" w14:textId="77777777" w:rsidR="0069090A" w:rsidRPr="00A81727" w:rsidRDefault="0069090A" w:rsidP="002F3694">
            <w:pPr>
              <w:pStyle w:val="TAN"/>
            </w:pPr>
            <w:r w:rsidRPr="00A81727">
              <w:t>NOTE 6:</w:t>
            </w:r>
            <w:r w:rsidRPr="00A81727">
              <w:tab/>
              <w:t>The signal contains PDCCH for UEs other than the device under test as part of OCNG.</w:t>
            </w:r>
          </w:p>
          <w:p w14:paraId="782DAAD4" w14:textId="77777777" w:rsidR="0069090A" w:rsidRPr="00A81727" w:rsidRDefault="0069090A" w:rsidP="002F3694">
            <w:pPr>
              <w:pStyle w:val="TAN"/>
            </w:pPr>
            <w:r w:rsidRPr="00A81727">
              <w:t>NOTE 7:</w:t>
            </w:r>
            <w:r w:rsidRPr="00A81727">
              <w:tab/>
              <w:t>SNR levels correspond to the signal to noise ratio over the REs carrying CSI-RS.</w:t>
            </w:r>
          </w:p>
          <w:p w14:paraId="0AFF7144" w14:textId="77777777" w:rsidR="0069090A" w:rsidRPr="00A81727" w:rsidRDefault="0069090A" w:rsidP="002F3694">
            <w:pPr>
              <w:pStyle w:val="TAN"/>
            </w:pPr>
            <w:r w:rsidRPr="00A81727">
              <w:t>NOTE 8:</w:t>
            </w:r>
            <w:r w:rsidRPr="00A81727">
              <w:tab/>
              <w:t>The SNR in time periods T1, T2, T3, T4 and T5 is denoted as SNR1, SNR2 and SNR3 respectively in figure 5.5.5.3.4-1.</w:t>
            </w:r>
          </w:p>
          <w:p w14:paraId="04A90710" w14:textId="77777777" w:rsidR="0069090A" w:rsidRPr="00A81727" w:rsidRDefault="0069090A" w:rsidP="002F3694">
            <w:pPr>
              <w:pStyle w:val="TAN"/>
            </w:pPr>
            <w:r w:rsidRPr="00A81727">
              <w:t>NOTE 9:</w:t>
            </w:r>
            <w:r w:rsidRPr="00A81727">
              <w:tab/>
              <w:t>The SNR values are specified for testing a UE which supports 2RX on at least one band. For testing of a UE which supports 4RX on all bands, the SNR during T3 is modified as specified in clause D.4.</w:t>
            </w:r>
          </w:p>
          <w:p w14:paraId="63809D9E" w14:textId="77777777" w:rsidR="0069090A" w:rsidRPr="00A81727" w:rsidRDefault="0069090A" w:rsidP="002F3694">
            <w:pPr>
              <w:pStyle w:val="TAN"/>
            </w:pPr>
            <w:r w:rsidRPr="00A81727">
              <w:t>NOTE 10:</w:t>
            </w:r>
            <w:r w:rsidRPr="00A81727">
              <w:tab/>
              <w:t>Information about types of UE beam is given in TS 38.133 clause B.2.1.3, and does not limit UE implementation or test system implementation</w:t>
            </w:r>
          </w:p>
          <w:p w14:paraId="582BA810" w14:textId="77777777" w:rsidR="0069090A" w:rsidRPr="00A81727" w:rsidRDefault="0069090A" w:rsidP="002F3694">
            <w:pPr>
              <w:pStyle w:val="TAN"/>
            </w:pPr>
            <w:r w:rsidRPr="00A81727">
              <w:t>Note 11:</w:t>
            </w:r>
            <w:r w:rsidRPr="00A81727">
              <w:tab/>
              <w:t>This value allows up to 1dB degradation from applied SNR to UE baseband</w:t>
            </w:r>
          </w:p>
          <w:p w14:paraId="1DDB5CB5" w14:textId="77777777" w:rsidR="0069090A" w:rsidRPr="00A81727" w:rsidRDefault="0069090A" w:rsidP="002F3694">
            <w:pPr>
              <w:pStyle w:val="TAN"/>
            </w:pPr>
            <w:r w:rsidRPr="00A81727">
              <w:t>Note 12:</w:t>
            </w:r>
            <w:r w:rsidRPr="00A81727">
              <w:tab/>
              <w:t>Including test tolerance given in Annex F.1.3.2</w:t>
            </w:r>
          </w:p>
        </w:tc>
      </w:tr>
    </w:tbl>
    <w:p w14:paraId="6EC95545" w14:textId="77777777" w:rsidR="0069090A" w:rsidRPr="00A81727" w:rsidRDefault="0069090A" w:rsidP="0069090A"/>
    <w:p w14:paraId="3CD922D7" w14:textId="77777777" w:rsidR="0069090A" w:rsidRPr="00A81727" w:rsidRDefault="0069090A" w:rsidP="0069090A">
      <w:r w:rsidRPr="00A81727">
        <w:t>The UE behaviour during time durations T1, T2, T3, T4 and T5 shall be as follows:</w:t>
      </w:r>
    </w:p>
    <w:p w14:paraId="711A65CC" w14:textId="77777777" w:rsidR="0069090A" w:rsidRPr="00A81727" w:rsidRDefault="0069090A" w:rsidP="0069090A">
      <w:r w:rsidRPr="00A81727">
        <w:t>During the time duration T1 and T2, the UE shall transmit uplink signal at least in all subframes configured for CSI transmission on Cell 1.</w:t>
      </w:r>
    </w:p>
    <w:p w14:paraId="1CC03F31" w14:textId="77777777" w:rsidR="0069090A" w:rsidRPr="00A81727" w:rsidRDefault="0069090A" w:rsidP="0069090A">
      <w:r w:rsidRPr="00A81727">
        <w:t>During the period from time point A to time point B the UE shall transmit uplink signal in Cell 1 in all uplink slots configured for CSI transmission according to the configured periodic CSI reporting for Cell 1.</w:t>
      </w:r>
    </w:p>
    <w:p w14:paraId="16450CDA" w14:textId="77777777" w:rsidR="0069090A" w:rsidRPr="00A81727" w:rsidRDefault="0069090A" w:rsidP="0069090A">
      <w:r w:rsidRPr="00A81727">
        <w:t>During T3 the shall detect beam failure and initiate link recovery. During T4 and T5 the UE measures and evaluate beam candidate from beam candidate set q</w:t>
      </w:r>
      <w:r w:rsidRPr="00A81727">
        <w:rPr>
          <w:vertAlign w:val="subscript"/>
        </w:rPr>
        <w:t>1</w:t>
      </w:r>
      <w:r w:rsidRPr="00A81727">
        <w:t>.</w:t>
      </w:r>
    </w:p>
    <w:p w14:paraId="720AB6B2" w14:textId="77777777" w:rsidR="0069090A" w:rsidRPr="00A81727" w:rsidRDefault="0069090A" w:rsidP="0069090A">
      <w:r w:rsidRPr="00A81727">
        <w:t>No later than time point F occurring no later than D1 = 260+10 ms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200FD103" w14:textId="77777777" w:rsidR="0069090A" w:rsidRPr="00A81727" w:rsidRDefault="0069090A" w:rsidP="0069090A">
      <w:r w:rsidRPr="00A81727">
        <w:t>Test is concluded once the test equipment has received the initial preamble transmission from the UE. The rate of correct events observed during repeated tests shall be at least 90%.</w:t>
      </w:r>
    </w:p>
    <w:p w14:paraId="19D22DCB" w14:textId="77777777" w:rsidR="0069090A" w:rsidRPr="00A81727" w:rsidRDefault="0069090A" w:rsidP="0069090A">
      <w:pPr>
        <w:pStyle w:val="40"/>
      </w:pPr>
      <w:r w:rsidRPr="00A81727">
        <w:t>5.5.5.4</w:t>
      </w:r>
      <w:r w:rsidRPr="00A81727">
        <w:tab/>
        <w:t>EN-DC FR2 CSI-RS-based beam failure detection and link recovery in DRX</w:t>
      </w:r>
    </w:p>
    <w:p w14:paraId="2F338616" w14:textId="77777777" w:rsidR="0069090A" w:rsidRPr="00A81727" w:rsidRDefault="0069090A" w:rsidP="0069090A">
      <w:pPr>
        <w:pStyle w:val="EditorsNote"/>
        <w:rPr>
          <w:lang w:eastAsia="zh-CN"/>
        </w:rPr>
      </w:pPr>
      <w:r w:rsidRPr="00A81727">
        <w:rPr>
          <w:lang w:eastAsia="zh-CN"/>
        </w:rPr>
        <w:t>Editor's Note: This test case is complete for the following configurations:</w:t>
      </w:r>
    </w:p>
    <w:p w14:paraId="66ABBC74" w14:textId="77777777" w:rsidR="0069090A" w:rsidRPr="00A81727" w:rsidRDefault="0069090A">
      <w:pPr>
        <w:pStyle w:val="EditorsNote"/>
        <w:numPr>
          <w:ilvl w:val="0"/>
          <w:numId w:val="10"/>
        </w:numPr>
        <w:rPr>
          <w:lang w:eastAsia="zh-CN"/>
        </w:rPr>
      </w:pPr>
      <w:r w:rsidRPr="00A81727">
        <w:t xml:space="preserve">Test frequency f </w:t>
      </w:r>
      <w:r w:rsidRPr="00A81727">
        <w:rPr>
          <w:rFonts w:ascii="Arial" w:hAnsi="Arial" w:cs="Arial"/>
        </w:rPr>
        <w:t>≤</w:t>
      </w:r>
      <w:r w:rsidRPr="00A81727">
        <w:t xml:space="preserve"> 40.8 GHz</w:t>
      </w:r>
    </w:p>
    <w:p w14:paraId="65698C66" w14:textId="77777777" w:rsidR="0069090A" w:rsidRPr="00A81727" w:rsidRDefault="0069090A">
      <w:pPr>
        <w:pStyle w:val="EditorsNote"/>
        <w:numPr>
          <w:ilvl w:val="0"/>
          <w:numId w:val="10"/>
        </w:numPr>
        <w:rPr>
          <w:lang w:eastAsia="zh-CN"/>
        </w:rPr>
      </w:pPr>
      <w:r w:rsidRPr="00A81727">
        <w:t>UE PC3</w:t>
      </w:r>
    </w:p>
    <w:p w14:paraId="1D3C123A" w14:textId="77777777" w:rsidR="0069090A" w:rsidRPr="00A81727" w:rsidRDefault="0069090A" w:rsidP="0069090A">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24940780" w14:textId="77777777" w:rsidR="0069090A" w:rsidRPr="00A81727" w:rsidRDefault="0069090A" w:rsidP="0069090A">
      <w:pPr>
        <w:pStyle w:val="EditorsNote"/>
        <w:rPr>
          <w:lang w:eastAsia="zh-CN"/>
        </w:rPr>
      </w:pPr>
      <w:r w:rsidRPr="00A81727">
        <w:rPr>
          <w:lang w:eastAsia="zh-CN"/>
        </w:rPr>
        <w:t>This test case is incomplete for UE power class other than PC3.</w:t>
      </w:r>
    </w:p>
    <w:p w14:paraId="5DF07777" w14:textId="77777777" w:rsidR="0069090A" w:rsidRPr="00A81727" w:rsidRDefault="0069090A" w:rsidP="0069090A">
      <w:pPr>
        <w:pStyle w:val="H6"/>
      </w:pPr>
      <w:r w:rsidRPr="00A81727">
        <w:t>5.5.5.4.1</w:t>
      </w:r>
      <w:r w:rsidRPr="00A81727">
        <w:tab/>
        <w:t>Test purpose</w:t>
      </w:r>
    </w:p>
    <w:p w14:paraId="6D23F262" w14:textId="77777777" w:rsidR="0069090A" w:rsidRPr="00A81727" w:rsidRDefault="0069090A" w:rsidP="0069090A">
      <w:r w:rsidRPr="00A81727">
        <w:rPr>
          <w:rFonts w:cs="v4.2.0"/>
        </w:rPr>
        <w:t>The purpose of this test is t</w:t>
      </w:r>
      <w:r w:rsidRPr="00A81727">
        <w:t>o verify that the UE properly detects CSI-RS-based beam failure in the set q</w:t>
      </w:r>
      <w:r w:rsidRPr="00A81727">
        <w:rPr>
          <w:vertAlign w:val="subscript"/>
        </w:rPr>
        <w:t>0</w:t>
      </w:r>
      <w:r w:rsidRPr="00A81727">
        <w:t xml:space="preserve"> configured for a serving cell and that the UE performs correct CSI-RS-based link recovery based on beam candidate set q</w:t>
      </w:r>
      <w:r w:rsidRPr="00A81727">
        <w:rPr>
          <w:vertAlign w:val="subscript"/>
        </w:rPr>
        <w:t>1</w:t>
      </w:r>
      <w:r w:rsidRPr="00A81727">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171697DC" w14:textId="77777777" w:rsidR="0069090A" w:rsidRPr="00A81727" w:rsidRDefault="0069090A" w:rsidP="0069090A">
      <w:pPr>
        <w:pStyle w:val="H6"/>
      </w:pPr>
      <w:r w:rsidRPr="00A81727">
        <w:t>5.5.5.4.2</w:t>
      </w:r>
      <w:r w:rsidRPr="00A81727">
        <w:tab/>
        <w:t>Test applicability</w:t>
      </w:r>
    </w:p>
    <w:p w14:paraId="58CC88F2" w14:textId="77777777" w:rsidR="0069090A" w:rsidRPr="00A81727" w:rsidRDefault="0069090A" w:rsidP="0069090A">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and forward supporting CSI-RS-based RLM </w:t>
      </w:r>
      <w:r w:rsidRPr="00A81727">
        <w:rPr>
          <w:lang w:eastAsia="zh-CN"/>
        </w:rPr>
        <w:t>and long DRX cycle</w:t>
      </w:r>
      <w:r w:rsidRPr="00A81727">
        <w:rPr>
          <w:rFonts w:cs="v4.2.0"/>
        </w:rPr>
        <w:t xml:space="preserve"> and link recovery.</w:t>
      </w:r>
    </w:p>
    <w:p w14:paraId="39AE8455" w14:textId="77777777" w:rsidR="0069090A" w:rsidRPr="00A81727" w:rsidRDefault="0069090A" w:rsidP="0069090A">
      <w:pPr>
        <w:pStyle w:val="H6"/>
      </w:pPr>
      <w:r w:rsidRPr="00A81727">
        <w:t>5.5.5.4.3</w:t>
      </w:r>
      <w:r w:rsidRPr="00A81727">
        <w:tab/>
        <w:t>Minimum conformance requirements</w:t>
      </w:r>
    </w:p>
    <w:p w14:paraId="7717713D" w14:textId="77777777" w:rsidR="0069090A" w:rsidRPr="00A81727" w:rsidRDefault="0069090A" w:rsidP="0069090A">
      <w:pPr>
        <w:rPr>
          <w:lang w:eastAsia="sv-SE"/>
        </w:rPr>
      </w:pPr>
      <w:r w:rsidRPr="00A81727">
        <w:rPr>
          <w:lang w:eastAsia="sv-SE"/>
        </w:rPr>
        <w:t>The minimum conformance requirements are specified in clause 5.5.5.0.2.</w:t>
      </w:r>
    </w:p>
    <w:p w14:paraId="5960327C" w14:textId="77777777" w:rsidR="0069090A" w:rsidRPr="00A81727" w:rsidRDefault="0069090A" w:rsidP="0069090A">
      <w:pPr>
        <w:rPr>
          <w:lang w:eastAsia="sv-SE"/>
        </w:rPr>
      </w:pPr>
      <w:r w:rsidRPr="00A81727">
        <w:rPr>
          <w:lang w:eastAsia="sv-SE"/>
        </w:rPr>
        <w:t>The normative reference for this requirement is TS 38.133 [6] clause A.5.5.5.4.</w:t>
      </w:r>
    </w:p>
    <w:p w14:paraId="5A7DACAA" w14:textId="77777777" w:rsidR="0069090A" w:rsidRPr="00A81727" w:rsidRDefault="0069090A" w:rsidP="0069090A">
      <w:pPr>
        <w:pStyle w:val="H6"/>
        <w:rPr>
          <w:lang w:eastAsia="x-none"/>
        </w:rPr>
      </w:pPr>
      <w:r w:rsidRPr="00A81727">
        <w:t>5.5.5.4.4</w:t>
      </w:r>
      <w:r w:rsidRPr="00A81727">
        <w:tab/>
        <w:t>Test description</w:t>
      </w:r>
    </w:p>
    <w:p w14:paraId="2255EBFF" w14:textId="77777777" w:rsidR="0069090A" w:rsidRPr="00A81727" w:rsidRDefault="0069090A" w:rsidP="0069090A">
      <w:r w:rsidRPr="00A81727">
        <w:t>There is one E-UTRAN PCell and one NR PSCell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A81727">
        <w:rPr>
          <w:vertAlign w:val="subscript"/>
        </w:rPr>
        <w:t>1</w:t>
      </w:r>
      <w:r w:rsidRPr="00A81727">
        <w:t xml:space="preserve"> of the candidate beam used for link recovery.</w:t>
      </w:r>
    </w:p>
    <w:p w14:paraId="554B613D" w14:textId="77777777" w:rsidR="0069090A" w:rsidRPr="00A81727" w:rsidRDefault="0069090A" w:rsidP="0069090A">
      <w:pPr>
        <w:pStyle w:val="TH"/>
      </w:pPr>
      <w:r w:rsidRPr="00A81727">
        <w:rPr>
          <w:noProof/>
          <w:lang w:eastAsia="zh-CN"/>
        </w:rPr>
        <w:drawing>
          <wp:inline distT="0" distB="0" distL="0" distR="0" wp14:anchorId="599DFE0D" wp14:editId="1D2812F0">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p>
    <w:p w14:paraId="47DE4590" w14:textId="77777777" w:rsidR="0069090A" w:rsidRPr="00A81727" w:rsidRDefault="0069090A" w:rsidP="0069090A">
      <w:pPr>
        <w:pStyle w:val="TF"/>
      </w:pPr>
      <w:r w:rsidRPr="00A81727">
        <w:t>Figure 5.5.5.4.4-1: SNR and L1-RSRP variation for EN-DC FR2 CSI-RS-based beam failure detection and link recovery in DRX</w:t>
      </w:r>
    </w:p>
    <w:p w14:paraId="351F8E70" w14:textId="77777777" w:rsidR="0069090A" w:rsidRPr="00A81727" w:rsidRDefault="0069090A" w:rsidP="0069090A">
      <w:pPr>
        <w:pStyle w:val="H6"/>
      </w:pPr>
      <w:r w:rsidRPr="00A81727">
        <w:t>5.5.5.4.4.1</w:t>
      </w:r>
      <w:r w:rsidRPr="00A81727">
        <w:tab/>
        <w:t>Initial conditions</w:t>
      </w:r>
    </w:p>
    <w:p w14:paraId="16A83276" w14:textId="77777777" w:rsidR="0069090A" w:rsidRPr="00A81727" w:rsidRDefault="0069090A" w:rsidP="0069090A">
      <w:pPr>
        <w:rPr>
          <w:lang w:eastAsia="sv-SE"/>
        </w:rPr>
      </w:pPr>
      <w:r w:rsidRPr="00A81727">
        <w:rPr>
          <w:lang w:eastAsia="sv-SE"/>
        </w:rPr>
        <w:t>This test shall be tested using any of the test configurations in Table 5.5.5.4.4.1-1.</w:t>
      </w:r>
    </w:p>
    <w:p w14:paraId="4DA48F31" w14:textId="77777777" w:rsidR="0069090A" w:rsidRPr="00A81727" w:rsidRDefault="0069090A" w:rsidP="0069090A">
      <w:pPr>
        <w:pStyle w:val="TH"/>
        <w:rPr>
          <w:lang w:eastAsia="x-none"/>
        </w:rPr>
      </w:pPr>
      <w:r w:rsidRPr="00A81727">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9090A" w:rsidRPr="00A81727" w14:paraId="31E4A106"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3D1618BA" w14:textId="77777777" w:rsidR="0069090A" w:rsidRPr="00A81727" w:rsidRDefault="0069090A" w:rsidP="002F3694">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13BF6DD1" w14:textId="77777777" w:rsidR="0069090A" w:rsidRPr="00A81727" w:rsidRDefault="0069090A" w:rsidP="002F3694">
            <w:pPr>
              <w:pStyle w:val="TAH"/>
            </w:pPr>
            <w:r w:rsidRPr="00A81727">
              <w:t>Description</w:t>
            </w:r>
          </w:p>
        </w:tc>
      </w:tr>
      <w:tr w:rsidR="0069090A" w:rsidRPr="00A81727" w14:paraId="41B8C2B5"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2B024291" w14:textId="77777777" w:rsidR="0069090A" w:rsidRPr="00A81727" w:rsidRDefault="0069090A" w:rsidP="002F3694">
            <w:pPr>
              <w:pStyle w:val="TAL"/>
            </w:pPr>
            <w:r w:rsidRPr="00A81727">
              <w:t>5.5.5.4-1</w:t>
            </w:r>
          </w:p>
        </w:tc>
        <w:tc>
          <w:tcPr>
            <w:tcW w:w="6905" w:type="dxa"/>
            <w:tcBorders>
              <w:top w:val="single" w:sz="4" w:space="0" w:color="auto"/>
              <w:left w:val="single" w:sz="4" w:space="0" w:color="auto"/>
              <w:bottom w:val="single" w:sz="4" w:space="0" w:color="auto"/>
              <w:right w:val="single" w:sz="4" w:space="0" w:color="auto"/>
            </w:tcBorders>
            <w:hideMark/>
          </w:tcPr>
          <w:p w14:paraId="10C070EC" w14:textId="77777777" w:rsidR="0069090A" w:rsidRPr="00A81727" w:rsidRDefault="0069090A" w:rsidP="002F3694">
            <w:pPr>
              <w:pStyle w:val="TAL"/>
            </w:pPr>
            <w:r w:rsidRPr="00A81727">
              <w:t>LTE FDD, NR TDD duplex mode, 120 kHz SSB SCS, 100MHz bandwidth</w:t>
            </w:r>
          </w:p>
        </w:tc>
      </w:tr>
      <w:tr w:rsidR="0069090A" w:rsidRPr="00A81727" w14:paraId="7F3375B5"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tcPr>
          <w:p w14:paraId="681283B3" w14:textId="77777777" w:rsidR="0069090A" w:rsidRPr="00A81727" w:rsidRDefault="0069090A" w:rsidP="002F3694">
            <w:pPr>
              <w:pStyle w:val="TAL"/>
            </w:pPr>
            <w:r w:rsidRPr="00A81727">
              <w:t>5.5.5.4-2</w:t>
            </w:r>
          </w:p>
        </w:tc>
        <w:tc>
          <w:tcPr>
            <w:tcW w:w="6905" w:type="dxa"/>
            <w:tcBorders>
              <w:top w:val="single" w:sz="4" w:space="0" w:color="auto"/>
              <w:left w:val="single" w:sz="4" w:space="0" w:color="auto"/>
              <w:bottom w:val="single" w:sz="4" w:space="0" w:color="auto"/>
              <w:right w:val="single" w:sz="4" w:space="0" w:color="auto"/>
            </w:tcBorders>
          </w:tcPr>
          <w:p w14:paraId="29536416" w14:textId="77777777" w:rsidR="0069090A" w:rsidRPr="00A81727" w:rsidRDefault="0069090A" w:rsidP="002F3694">
            <w:pPr>
              <w:pStyle w:val="TAL"/>
            </w:pPr>
            <w:r w:rsidRPr="00A81727">
              <w:t>LTE TDD, NR TDD duplex mode, 120 kHz SSB SCS, 100 MHz bandwidth</w:t>
            </w:r>
          </w:p>
        </w:tc>
      </w:tr>
    </w:tbl>
    <w:p w14:paraId="74379929" w14:textId="77777777" w:rsidR="0069090A" w:rsidRPr="00A81727" w:rsidRDefault="0069090A" w:rsidP="0069090A">
      <w:pPr>
        <w:rPr>
          <w:lang w:eastAsia="sv-SE"/>
        </w:rPr>
      </w:pPr>
    </w:p>
    <w:p w14:paraId="13FBB634" w14:textId="77777777" w:rsidR="0069090A" w:rsidRPr="00A81727" w:rsidRDefault="0069090A" w:rsidP="0069090A">
      <w:pPr>
        <w:rPr>
          <w:lang w:eastAsia="sv-SE"/>
        </w:rPr>
      </w:pPr>
      <w:r w:rsidRPr="00A81727">
        <w:rPr>
          <w:lang w:eastAsia="sv-SE"/>
        </w:rPr>
        <w:t>Configure the test equipment and the DUT according to the parameters in Table 5.5.5.4.4.1-2.</w:t>
      </w:r>
    </w:p>
    <w:p w14:paraId="3A89A98E" w14:textId="77777777" w:rsidR="0069090A" w:rsidRPr="00A81727" w:rsidRDefault="0069090A" w:rsidP="0069090A">
      <w:pPr>
        <w:pStyle w:val="TH"/>
        <w:rPr>
          <w:lang w:eastAsia="x-none"/>
        </w:rPr>
      </w:pPr>
      <w:r w:rsidRPr="00A81727">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90A" w:rsidRPr="00A81727" w14:paraId="61EADA62"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4E3A7D0F" w14:textId="77777777" w:rsidR="0069090A" w:rsidRPr="00A81727" w:rsidRDefault="0069090A" w:rsidP="002F3694">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DC8570" w14:textId="77777777" w:rsidR="0069090A" w:rsidRPr="00A81727" w:rsidRDefault="0069090A" w:rsidP="002F3694">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0AF7DD20" w14:textId="77777777" w:rsidR="0069090A" w:rsidRPr="00A81727" w:rsidRDefault="0069090A" w:rsidP="002F3694">
            <w:pPr>
              <w:pStyle w:val="TAH"/>
            </w:pPr>
            <w:r w:rsidRPr="00A81727">
              <w:t>Comment</w:t>
            </w:r>
          </w:p>
        </w:tc>
      </w:tr>
      <w:tr w:rsidR="0069090A" w:rsidRPr="00A81727" w14:paraId="591167F5"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09C8BF91" w14:textId="77777777" w:rsidR="0069090A" w:rsidRPr="00A81727" w:rsidRDefault="0069090A" w:rsidP="002F3694">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69C89B" w14:textId="77777777" w:rsidR="0069090A" w:rsidRPr="00A81727" w:rsidRDefault="0069090A" w:rsidP="002F3694">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641E594" w14:textId="77777777" w:rsidR="0069090A" w:rsidRPr="00A81727" w:rsidRDefault="0069090A" w:rsidP="002F3694">
            <w:pPr>
              <w:pStyle w:val="TAL"/>
            </w:pPr>
            <w:r w:rsidRPr="00A81727">
              <w:t>As specified in TS 38.508-1 [14] clause 4.1.</w:t>
            </w:r>
          </w:p>
        </w:tc>
      </w:tr>
      <w:tr w:rsidR="0069090A" w:rsidRPr="00A81727" w14:paraId="0629D8A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0BCE1253" w14:textId="77777777" w:rsidR="0069090A" w:rsidRPr="00A81727" w:rsidRDefault="0069090A" w:rsidP="002F3694">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A1B857" w14:textId="66D2FADB" w:rsidR="0069090A" w:rsidRPr="00A81727" w:rsidRDefault="0069090A" w:rsidP="002F3694">
            <w:pPr>
              <w:pStyle w:val="TAL"/>
            </w:pPr>
            <w:r w:rsidRPr="00A81727">
              <w:t>As specified in Annex E, table E.</w:t>
            </w:r>
            <w:del w:id="41" w:author="Anritsu" w:date="2022-10-19T17:08:00Z">
              <w:r w:rsidRPr="00A81727" w:rsidDel="003A466E">
                <w:delText>5</w:delText>
              </w:r>
            </w:del>
            <w:ins w:id="42" w:author="Anritsu" w:date="2022-10-19T17:08:00Z">
              <w:r w:rsidR="003A466E">
                <w:t>3</w:t>
              </w:r>
            </w:ins>
            <w:r w:rsidRPr="00A81727">
              <w:t xml:space="preserve">-1 and TS 38.508-1 [14] clause 4.3.1 </w:t>
            </w:r>
            <w:r w:rsidRPr="00A81727">
              <w:rPr>
                <w:lang w:eastAsia="fr-FR"/>
              </w:rPr>
              <w:t>for E-UTRA and 7.2.3 for NR</w:t>
            </w:r>
            <w:r w:rsidRPr="00A81727">
              <w:t>.</w:t>
            </w:r>
          </w:p>
        </w:tc>
      </w:tr>
      <w:tr w:rsidR="0069090A" w:rsidRPr="00A81727" w14:paraId="5AED8DC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0E69E3BA" w14:textId="77777777" w:rsidR="0069090A" w:rsidRPr="00A81727" w:rsidRDefault="0069090A" w:rsidP="002F3694">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52149D" w14:textId="77777777" w:rsidR="0069090A" w:rsidRPr="00A81727" w:rsidRDefault="0069090A" w:rsidP="002F3694">
            <w:pPr>
              <w:pStyle w:val="TAL"/>
            </w:pPr>
            <w:r w:rsidRPr="00A81727">
              <w:t>As specified by the test configuration selected from Table 6.5.5.3.4.1-1.</w:t>
            </w:r>
          </w:p>
        </w:tc>
      </w:tr>
      <w:tr w:rsidR="0069090A" w:rsidRPr="00A81727" w14:paraId="0C2AEBED"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66659EE1" w14:textId="77777777" w:rsidR="0069090A" w:rsidRPr="00A81727" w:rsidRDefault="0069090A" w:rsidP="002F3694">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8CFA6C" w14:textId="77777777" w:rsidR="0069090A" w:rsidRPr="00A81727" w:rsidRDefault="0069090A" w:rsidP="002F3694">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326FF586" w14:textId="77777777" w:rsidR="0069090A" w:rsidRPr="00A81727" w:rsidRDefault="0069090A" w:rsidP="002F3694">
            <w:pPr>
              <w:pStyle w:val="TAL"/>
            </w:pPr>
            <w:r w:rsidRPr="00A81727">
              <w:t>As specified in clause C.2.2.</w:t>
            </w:r>
          </w:p>
        </w:tc>
      </w:tr>
      <w:tr w:rsidR="0069090A" w:rsidRPr="00A81727" w14:paraId="273AD3A0" w14:textId="77777777" w:rsidTr="002F36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A99932" w14:textId="77777777" w:rsidR="0069090A" w:rsidRPr="00A81727" w:rsidRDefault="0069090A" w:rsidP="002F3694">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66F28C" w14:textId="77777777" w:rsidR="0069090A" w:rsidRPr="00A81727" w:rsidRDefault="0069090A" w:rsidP="002F3694">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2673C778" w14:textId="77777777" w:rsidR="0069090A" w:rsidRPr="00A81727" w:rsidRDefault="0069090A" w:rsidP="002F3694">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B7FB91" w14:textId="77777777" w:rsidR="0069090A" w:rsidRPr="00A81727" w:rsidRDefault="0069090A" w:rsidP="002F3694">
            <w:pPr>
              <w:pStyle w:val="TAL"/>
            </w:pPr>
            <w:r w:rsidRPr="00A81727">
              <w:t>As specified in TS 38.508-1 [14] Annex A.</w:t>
            </w:r>
          </w:p>
        </w:tc>
      </w:tr>
      <w:tr w:rsidR="0069090A" w:rsidRPr="00A81727" w14:paraId="0BF21719" w14:textId="77777777" w:rsidTr="002F36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D574D3" w14:textId="77777777" w:rsidR="0069090A" w:rsidRPr="00A81727" w:rsidRDefault="0069090A" w:rsidP="002F369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5EF7203" w14:textId="77777777" w:rsidR="0069090A" w:rsidRPr="00A81727" w:rsidRDefault="0069090A" w:rsidP="002F3694">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1DF588C7" w14:textId="77777777" w:rsidR="0069090A" w:rsidRPr="00A81727" w:rsidRDefault="0069090A" w:rsidP="002F3694">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F8CE9CC" w14:textId="77777777" w:rsidR="0069090A" w:rsidRPr="00A81727" w:rsidRDefault="0069090A" w:rsidP="002F3694">
            <w:pPr>
              <w:spacing w:after="0"/>
              <w:rPr>
                <w:rFonts w:ascii="Arial" w:hAnsi="Arial"/>
                <w:sz w:val="18"/>
                <w:lang w:eastAsia="x-none"/>
              </w:rPr>
            </w:pPr>
          </w:p>
        </w:tc>
      </w:tr>
      <w:tr w:rsidR="0069090A" w:rsidRPr="00A81727" w14:paraId="4877368B"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616CC16B" w14:textId="77777777" w:rsidR="0069090A" w:rsidRPr="00A81727" w:rsidRDefault="0069090A" w:rsidP="002F3694">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450D93" w14:textId="77777777" w:rsidR="0069090A" w:rsidRPr="00A81727" w:rsidRDefault="0069090A" w:rsidP="002F3694">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082682DE" w14:textId="77777777" w:rsidR="0069090A" w:rsidRPr="00A81727" w:rsidRDefault="0069090A" w:rsidP="002F3694">
            <w:pPr>
              <w:pStyle w:val="TAL"/>
            </w:pPr>
          </w:p>
        </w:tc>
      </w:tr>
    </w:tbl>
    <w:p w14:paraId="20745FAB" w14:textId="77777777" w:rsidR="0069090A" w:rsidRPr="00A81727" w:rsidRDefault="0069090A" w:rsidP="0069090A">
      <w:pPr>
        <w:rPr>
          <w:lang w:eastAsia="sv-SE"/>
        </w:rPr>
      </w:pPr>
    </w:p>
    <w:p w14:paraId="2B86EF8D" w14:textId="77777777" w:rsidR="0069090A" w:rsidRPr="00A81727" w:rsidRDefault="0069090A" w:rsidP="0069090A">
      <w:pPr>
        <w:pStyle w:val="B1"/>
        <w:rPr>
          <w:lang w:eastAsia="x-none"/>
        </w:rPr>
      </w:pPr>
      <w:r w:rsidRPr="00A81727">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72A0B230" w14:textId="77777777" w:rsidR="0069090A" w:rsidRPr="00A81727" w:rsidRDefault="0069090A" w:rsidP="0069090A">
      <w:pPr>
        <w:pStyle w:val="B1"/>
      </w:pPr>
      <w:r w:rsidRPr="00A81727">
        <w:t>2. Message contents are defined in clause 5.5.5.4.4.3.</w:t>
      </w:r>
    </w:p>
    <w:p w14:paraId="19E0BD99" w14:textId="77777777" w:rsidR="0069090A" w:rsidRPr="00A81727" w:rsidRDefault="0069090A" w:rsidP="0069090A">
      <w:pPr>
        <w:pStyle w:val="B1"/>
      </w:pPr>
      <w:r w:rsidRPr="00A81727">
        <w:t>3. There is one E-UTRAN cell and one NR cell specified in the test. E-UTRAN Cell 1 is the cell used for connection setup with the power level set according to clause C.1.1 and C.1.2 for this test.</w:t>
      </w:r>
    </w:p>
    <w:p w14:paraId="5DD64842" w14:textId="77777777" w:rsidR="0069090A" w:rsidRPr="00A81727" w:rsidRDefault="0069090A" w:rsidP="0069090A">
      <w:pPr>
        <w:pStyle w:val="TH"/>
        <w:keepNext w:val="0"/>
        <w:keepLines w:val="0"/>
      </w:pPr>
      <w:r w:rsidRPr="00A81727">
        <w:t>Table 5.5.5.4.4.1-3: General test parameters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69090A" w:rsidRPr="00A81727" w14:paraId="0E4EEAC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9EF63B" w14:textId="77777777" w:rsidR="0069090A" w:rsidRPr="00A81727" w:rsidRDefault="0069090A" w:rsidP="002F3694">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8D846"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w:t>
            </w:r>
          </w:p>
          <w:p w14:paraId="046DE108"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EA8A1" w14:textId="77777777" w:rsidR="0069090A" w:rsidRPr="00A81727" w:rsidRDefault="0069090A" w:rsidP="002F3694">
            <w:pPr>
              <w:keepLines/>
              <w:spacing w:after="0"/>
              <w:jc w:val="center"/>
              <w:rPr>
                <w:rFonts w:ascii="Arial" w:hAnsi="Arial"/>
                <w:b/>
                <w:sz w:val="18"/>
              </w:rPr>
            </w:pPr>
            <w:r w:rsidRPr="00A81727">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77EF38" w14:textId="77777777" w:rsidR="0069090A" w:rsidRPr="00A81727" w:rsidRDefault="0069090A" w:rsidP="002F3694">
            <w:pPr>
              <w:keepLines/>
              <w:spacing w:after="0"/>
              <w:jc w:val="center"/>
              <w:rPr>
                <w:rFonts w:ascii="Arial" w:hAnsi="Arial"/>
                <w:b/>
                <w:sz w:val="18"/>
              </w:rPr>
            </w:pPr>
            <w:r w:rsidRPr="00A81727">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21232B" w14:textId="77777777" w:rsidR="0069090A" w:rsidRPr="00A81727" w:rsidRDefault="0069090A" w:rsidP="002F3694">
            <w:pPr>
              <w:keepLines/>
              <w:spacing w:after="0"/>
              <w:jc w:val="center"/>
              <w:rPr>
                <w:rFonts w:ascii="Arial" w:hAnsi="Arial"/>
                <w:b/>
                <w:sz w:val="18"/>
              </w:rPr>
            </w:pPr>
            <w:r w:rsidRPr="00A81727">
              <w:rPr>
                <w:rFonts w:ascii="Arial" w:hAnsi="Arial"/>
                <w:b/>
                <w:sz w:val="18"/>
              </w:rPr>
              <w:t>Comment</w:t>
            </w:r>
          </w:p>
        </w:tc>
      </w:tr>
      <w:tr w:rsidR="0069090A" w:rsidRPr="00A81727" w14:paraId="253AF4F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491E369" w14:textId="77777777" w:rsidR="0069090A" w:rsidRPr="00A81727" w:rsidRDefault="0069090A" w:rsidP="002F3694">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CDE412" w14:textId="77777777" w:rsidR="0069090A" w:rsidRPr="00A81727" w:rsidRDefault="0069090A" w:rsidP="002F3694">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377D4" w14:textId="77777777" w:rsidR="0069090A" w:rsidRPr="00A81727" w:rsidRDefault="0069090A" w:rsidP="002F3694">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0408F26F"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6494DCF" w14:textId="77777777" w:rsidR="0069090A" w:rsidRPr="00A81727" w:rsidRDefault="0069090A" w:rsidP="002F3694">
            <w:pPr>
              <w:keepLines/>
              <w:spacing w:after="0"/>
              <w:jc w:val="center"/>
              <w:rPr>
                <w:rFonts w:ascii="Arial" w:hAnsi="Arial"/>
                <w:b/>
                <w:sz w:val="18"/>
              </w:rPr>
            </w:pPr>
          </w:p>
        </w:tc>
      </w:tr>
      <w:tr w:rsidR="0069090A" w:rsidRPr="00A81727" w14:paraId="6895FCD7" w14:textId="77777777" w:rsidTr="002F369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D45762"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9388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6A321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0F714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167A3027"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8F3ADD5"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11B88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190A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78111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33995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A8D4743"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D6500F5"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608BB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C9BF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57F3D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32B09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3AE364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B7803F4"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E2959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097F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23CD9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928C9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6028775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1B2BA8E"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3C60F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0957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5380E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84E30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80562F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D45335E"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ABBA1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F02C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E9B6B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13C6E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BC34546"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69090A" w:rsidRPr="00A81727" w14:paraId="64F439CE"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D08C0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9553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67FDCB"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E803F8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N</w:t>
            </w:r>
            <w:r w:rsidRPr="00A81727">
              <w:rPr>
                <w:rFonts w:ascii="Arial" w:eastAsia="Malgun Gothic" w:hAnsi="Arial" w:cs="Arial"/>
                <w:kern w:val="2"/>
                <w:sz w:val="18"/>
                <w:szCs w:val="18"/>
                <w:vertAlign w:val="subscript"/>
              </w:rPr>
              <w:t>RB,c</w:t>
            </w:r>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911A502"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5D2F2BFE"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5A8C40" w14:textId="77777777" w:rsidR="0069090A" w:rsidRPr="00A81727" w:rsidRDefault="0069090A" w:rsidP="002F3694">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322C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19261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D75AB5"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8BFB27D"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753F4DC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B78D2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283A"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6F3B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E17C1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6363584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B247A0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98846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CD9B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D8D09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C80B6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486A2544"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69090A" w:rsidRPr="00A81727" w14:paraId="5C5C05BB"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6AD7C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3E63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02F94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2144C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34592E8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69090A" w:rsidRPr="00A81727" w14:paraId="378C8158"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54B258"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ACAE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56360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63F3B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089F519"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69090A" w:rsidRPr="00A81727" w14:paraId="2AA67D81"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4AEED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8F70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E9DAB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77FB5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52F20B40"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69090A" w:rsidRPr="00A81727" w14:paraId="30A1C5E2"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297CE1"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8945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50785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25A98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9E566B3"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69090A" w:rsidRPr="00A81727" w14:paraId="6BFC4864"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31354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6F91A"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1F5FBD"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A8DB4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1BF047B9"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69090A" w:rsidRPr="00A81727" w14:paraId="4454C20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720968"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FB5F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54C71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6732B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B129E6E"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69090A" w:rsidRPr="00A81727" w14:paraId="5528BE5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A40E9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F6E7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CEE33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EFA71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15EA3610"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69090A" w:rsidRPr="00A81727" w14:paraId="515670EC"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1A976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EF9B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2E131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FCCF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E864D7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6D5F086"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36EB6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15D7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9BFEC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8A73B0"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6484D46B"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69090A" w:rsidRPr="00A81727" w14:paraId="5256C441"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7934D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D3F7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A7F7B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D7189F"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8D8703D"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69090A" w:rsidRPr="00A81727" w14:paraId="54BCF41E"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3C14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A0467"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57ADD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B4394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206AA39"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69090A" w:rsidRPr="00A81727" w14:paraId="1D00BA4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EE119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4E36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33FC3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60C7F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05E428E0"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69090A" w:rsidRPr="00A81727" w14:paraId="1080033C"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F6B8F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1C12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FBD99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D69F2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A4E207"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69090A" w:rsidRPr="00A81727" w14:paraId="58A137B0"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08BC5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EEBA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13B53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021C04BB"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07EE362E" w14:textId="77777777" w:rsidR="0069090A" w:rsidRPr="00A81727" w:rsidRDefault="0069090A" w:rsidP="002F3694">
            <w:pPr>
              <w:keepNext/>
              <w:keepLines/>
              <w:spacing w:after="0"/>
              <w:jc w:val="both"/>
              <w:rPr>
                <w:rFonts w:ascii="Arial" w:hAnsi="Arial" w:cs="Arial"/>
                <w:i/>
                <w:iCs/>
                <w:kern w:val="2"/>
                <w:sz w:val="18"/>
                <w:szCs w:val="22"/>
              </w:rPr>
            </w:pPr>
            <w:r w:rsidRPr="00A81727">
              <w:rPr>
                <w:rFonts w:ascii="Arial" w:hAnsi="Arial"/>
                <w:iCs/>
                <w:sz w:val="18"/>
              </w:rPr>
              <w:t>Table A.5-1</w:t>
            </w:r>
          </w:p>
        </w:tc>
      </w:tr>
      <w:tr w:rsidR="0069090A" w:rsidRPr="00A81727" w14:paraId="4986E310"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BE2358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 xml:space="preserve">CSI-RS configuration for </w:t>
            </w:r>
            <w:r w:rsidRPr="00A81727">
              <w:rPr>
                <w:rFonts w:ascii="Arial" w:hAnsi="Arial" w:cs="Arial"/>
                <w:kern w:val="2"/>
                <w:sz w:val="18"/>
                <w:szCs w:val="22"/>
              </w:rPr>
              <w:t>BFD</w:t>
            </w:r>
            <w:r w:rsidRPr="00A81727">
              <w:rPr>
                <w:rFonts w:ascii="Arial" w:hAnsi="Arial" w:cs="Arial"/>
                <w:kern w:val="2"/>
                <w:sz w:val="18"/>
                <w:szCs w:val="22"/>
                <w:lang w:eastAsia="zh-CN"/>
              </w:rPr>
              <w:t>/</w:t>
            </w:r>
            <w:r w:rsidRPr="00A81727">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702BEAA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D629D6"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360FEBDB" w14:textId="77777777" w:rsidR="0069090A" w:rsidRPr="00A81727" w:rsidRDefault="0069090A" w:rsidP="002F3694">
            <w:pPr>
              <w:keepNext/>
              <w:keepLines/>
              <w:spacing w:after="0"/>
              <w:jc w:val="center"/>
              <w:rPr>
                <w:rFonts w:ascii="Arial" w:hAnsi="Arial"/>
                <w:iCs/>
                <w:sz w:val="18"/>
              </w:rPr>
            </w:pPr>
            <w:r w:rsidRPr="00A81727">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1BD806BB" w14:textId="77777777" w:rsidR="0069090A" w:rsidRPr="00A81727" w:rsidRDefault="0069090A" w:rsidP="002F3694">
            <w:pPr>
              <w:keepNext/>
              <w:keepLines/>
              <w:spacing w:after="0"/>
              <w:jc w:val="both"/>
              <w:rPr>
                <w:rFonts w:ascii="Arial" w:hAnsi="Arial"/>
                <w:iCs/>
                <w:sz w:val="18"/>
              </w:rPr>
            </w:pPr>
            <w:r w:rsidRPr="00A81727">
              <w:rPr>
                <w:rFonts w:ascii="Arial" w:hAnsi="Arial" w:cs="Arial"/>
                <w:kern w:val="2"/>
                <w:sz w:val="18"/>
                <w:szCs w:val="18"/>
              </w:rPr>
              <w:t>Table A.1.4.2-3</w:t>
            </w:r>
          </w:p>
        </w:tc>
      </w:tr>
      <w:tr w:rsidR="0069090A" w:rsidRPr="00A81727" w14:paraId="78DE688A"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C1C05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BC5A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DA9CE5"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C1AF0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C6424A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1A6F707"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5D627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7D55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E0171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E3895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E18349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DE8013A"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5F947E" w14:textId="77777777" w:rsidR="0069090A" w:rsidRPr="00A81727" w:rsidRDefault="0069090A" w:rsidP="002F3694">
            <w:pPr>
              <w:keepNext/>
              <w:keepLines/>
              <w:spacing w:after="0"/>
              <w:rPr>
                <w:rFonts w:ascii="Arial" w:hAnsi="Arial" w:cs="Arial"/>
                <w:kern w:val="2"/>
                <w:sz w:val="18"/>
              </w:rPr>
            </w:pPr>
            <w:r w:rsidRPr="00A81727">
              <w:rPr>
                <w:rFonts w:ascii="Arial" w:hAnsi="Arial"/>
                <w:sz w:val="18"/>
              </w:rPr>
              <w:t>CSI-RS</w:t>
            </w:r>
            <w:r w:rsidRPr="00A81727">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0948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DE77C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A5CF62"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B119E05" w14:textId="77777777" w:rsidR="0069090A" w:rsidRPr="00A81727" w:rsidRDefault="0069090A" w:rsidP="002F3694">
            <w:pPr>
              <w:keepNext/>
              <w:keepLines/>
              <w:spacing w:after="0"/>
              <w:jc w:val="both"/>
              <w:rPr>
                <w:rFonts w:ascii="Arial" w:hAnsi="Arial" w:cs="Arial"/>
                <w:kern w:val="2"/>
                <w:sz w:val="18"/>
                <w:szCs w:val="18"/>
              </w:rPr>
            </w:pPr>
          </w:p>
        </w:tc>
      </w:tr>
      <w:tr w:rsidR="0069090A" w:rsidRPr="00A81727" w14:paraId="3A262D93" w14:textId="77777777" w:rsidTr="002F369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883FEF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AD9FF7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B0E2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CA499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76809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22F42E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D79B04C" w14:textId="77777777" w:rsidTr="002F369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F26D5"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B71AFB2"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DEBE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FEAA4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D7E8B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4408B7A3"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F4C53C8" w14:textId="77777777" w:rsidTr="002F369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D2368"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5F437C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CB5D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7FBA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6EF32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01727703"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6739750"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6E125"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682458"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7024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06F5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2BF99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A136E1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A023987"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0B6EB"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F653EE"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E7CF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E0A9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B844E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E381ECB"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1F4AE69" w14:textId="77777777" w:rsidTr="002F369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5931D"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C9734F"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98B3F"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3FB8CB"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A1137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0374C6A1" w14:textId="77777777" w:rsidR="0069090A" w:rsidRPr="00A81727" w:rsidRDefault="0069090A" w:rsidP="002F3694">
            <w:pPr>
              <w:keepNext/>
              <w:keepLines/>
              <w:spacing w:after="0"/>
              <w:jc w:val="both"/>
              <w:rPr>
                <w:rFonts w:ascii="Arial" w:eastAsia="?? ??" w:hAnsi="Arial" w:cs="Arial"/>
                <w:kern w:val="2"/>
                <w:sz w:val="18"/>
                <w:szCs w:val="22"/>
              </w:rPr>
            </w:pPr>
          </w:p>
        </w:tc>
      </w:tr>
      <w:tr w:rsidR="0069090A" w:rsidRPr="00A81727" w14:paraId="7E6402BC" w14:textId="77777777" w:rsidTr="002F369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3B429"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B33D58"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53881"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95770C"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04B41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77DC10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1AA99D0"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C9DF8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13A5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784F4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866D07"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C11605D" w14:textId="77777777" w:rsidR="0069090A" w:rsidRPr="00A81727" w:rsidRDefault="0069090A" w:rsidP="002F3694">
            <w:pPr>
              <w:keepNext/>
              <w:keepLines/>
              <w:spacing w:after="0"/>
              <w:jc w:val="both"/>
              <w:rPr>
                <w:rFonts w:ascii="Arial" w:hAnsi="Arial" w:cs="Arial"/>
                <w:iCs/>
                <w:kern w:val="2"/>
                <w:sz w:val="18"/>
                <w:szCs w:val="22"/>
              </w:rPr>
            </w:pPr>
          </w:p>
        </w:tc>
      </w:tr>
      <w:tr w:rsidR="0069090A" w:rsidRPr="00A81727" w14:paraId="0D55384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DBAC1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5949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0170F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56A778"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B6358DF"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(TS 38.133 [6] Table 8.1.1-1).</w:t>
            </w:r>
          </w:p>
        </w:tc>
      </w:tr>
      <w:tr w:rsidR="0069090A" w:rsidRPr="00A81727" w14:paraId="3BE7501D"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5CF0C2"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D0AB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09F7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253612B"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3C37188"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69090A" w:rsidRPr="00A81727" w14:paraId="16A08082"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93CF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537D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5CC22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8FF8F3"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74E6C5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69090A" w:rsidRPr="00A81727" w14:paraId="1AF02D55"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6EC8C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95410"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BA8E26"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EC4BAD"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203724"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69090A" w:rsidRPr="00A81727" w14:paraId="11D08640"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7D3C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407C1"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BA5321"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13CE90" w14:textId="77777777" w:rsidR="0069090A" w:rsidRPr="00A81727" w:rsidRDefault="0069090A" w:rsidP="002F3694">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DE83F48"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69090A" w:rsidRPr="00A81727" w14:paraId="5E8AE59A"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AF79B"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9AB2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E8F48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FAB43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ADF9604"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69090A" w:rsidRPr="00A81727" w14:paraId="6AC37079"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973019"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CD8D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B6AA7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B53C5E"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AD9A608"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195EC1B1"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BEBD8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AC42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C3142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E836A5"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5B8506B2"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4A049407"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3973C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B4FE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5ADC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79A3F5"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D93CBF7"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061960E6"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FAD7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1DF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0A35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B6F7D5"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64E54D7"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647D5E7E"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A71DA6"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257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E815F"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05F61F"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EBFF095"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27D3F68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9EE3DC" w14:textId="77777777" w:rsidR="0069090A" w:rsidRPr="00A81727" w:rsidRDefault="0069090A" w:rsidP="002F3694">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51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8802D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E2B1C0"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7C9E7F1"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5A374D8F"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A62537"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E65F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B0E1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9E8AC9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E32496B"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69090A" w:rsidRPr="00A81727" w14:paraId="1DC41331" w14:textId="77777777" w:rsidTr="002F369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A74FE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1FCE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11B6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C4988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131B6A27"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5C6F8CB"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20FB0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BB05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896D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7F16B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7E9719D5"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E1C59A4"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43335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4DE1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97B4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01C8D2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260940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277F51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A7B4C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F2C1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AE9C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3479AC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5D09F7E5"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9E1DE2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02589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D352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DF28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0D6C6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D04529B"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E764257" w14:textId="77777777" w:rsidTr="002F369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914297A"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UE-specific PDCCH is not transmitted after T1 starts.</w:t>
            </w:r>
          </w:p>
          <w:p w14:paraId="058806B7"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Including test tolerance given in Annex F.1.3.2.</w:t>
            </w:r>
          </w:p>
        </w:tc>
      </w:tr>
    </w:tbl>
    <w:p w14:paraId="29DBF5B9" w14:textId="77777777" w:rsidR="0069090A" w:rsidRPr="00A81727" w:rsidRDefault="0069090A" w:rsidP="0069090A"/>
    <w:p w14:paraId="766E862E" w14:textId="77777777" w:rsidR="0069090A" w:rsidRPr="00A81727" w:rsidRDefault="0069090A" w:rsidP="0069090A">
      <w:pPr>
        <w:pStyle w:val="TH"/>
        <w:keepNext w:val="0"/>
        <w:keepLines w:val="0"/>
      </w:pPr>
      <w:r w:rsidRPr="00A81727">
        <w:t>Table 5.5.5.4.4.1</w:t>
      </w:r>
      <w:r w:rsidRPr="00A81727">
        <w:rPr>
          <w:rFonts w:cs="v4.2.0"/>
        </w:rPr>
        <w:t>-4</w:t>
      </w:r>
      <w:r w:rsidRPr="00A81727">
        <w:t>: Void</w:t>
      </w:r>
    </w:p>
    <w:p w14:paraId="091E99F6" w14:textId="77777777" w:rsidR="0069090A" w:rsidRPr="00A81727" w:rsidRDefault="0069090A" w:rsidP="0069090A">
      <w:pPr>
        <w:pStyle w:val="H6"/>
        <w:rPr>
          <w:lang w:eastAsia="x-none"/>
        </w:rPr>
      </w:pPr>
      <w:r w:rsidRPr="00A81727">
        <w:t>5.5.5.4.4.2</w:t>
      </w:r>
      <w:r w:rsidRPr="00A81727">
        <w:tab/>
        <w:t>Test procedure</w:t>
      </w:r>
    </w:p>
    <w:p w14:paraId="76052098" w14:textId="77777777" w:rsidR="0069090A" w:rsidRPr="00A81727" w:rsidRDefault="0069090A" w:rsidP="0069090A">
      <w:r w:rsidRPr="00A81727">
        <w:t>Prior to the start of the time duration T1, the UE shall be fully synchronized to NR Cell 1. The UE shall be configured for periodic CSI reporting with a reporting periodicity of 5  ms. In the test, DRX configuration is enabled.</w:t>
      </w:r>
    </w:p>
    <w:p w14:paraId="3DC06A32" w14:textId="77777777" w:rsidR="0069090A" w:rsidRPr="00A81727" w:rsidRDefault="0069090A" w:rsidP="0069090A">
      <w:pPr>
        <w:pStyle w:val="B1"/>
        <w:ind w:left="284" w:firstLine="0"/>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19B6C720" w14:textId="77777777" w:rsidR="0069090A" w:rsidRPr="00A81727" w:rsidRDefault="0069090A" w:rsidP="0069090A">
      <w:pPr>
        <w:pStyle w:val="B1"/>
        <w:ind w:left="284" w:firstLine="0"/>
      </w:pPr>
      <w:r w:rsidRPr="00A81727">
        <w:rPr>
          <w:rFonts w:eastAsia="??"/>
        </w:rPr>
        <w:t>2.</w:t>
      </w:r>
      <w:r w:rsidRPr="00A81727">
        <w:rPr>
          <w:rFonts w:eastAsia="??"/>
        </w:rPr>
        <w:tab/>
        <w:t>Set the parameters of NR Cell 1 according to T1 in Table 5.5.5.4.5-1.</w:t>
      </w:r>
      <w:r w:rsidRPr="00A81727">
        <w:t xml:space="preserve"> Propagation conditions are set according to clause C.2.3.</w:t>
      </w:r>
      <w:r w:rsidRPr="00A81727">
        <w:rPr>
          <w:rFonts w:eastAsia="??"/>
        </w:rPr>
        <w:t xml:space="preserve"> T1 starts.</w:t>
      </w:r>
    </w:p>
    <w:p w14:paraId="1401CAA1" w14:textId="77777777" w:rsidR="0069090A" w:rsidRPr="00A81727" w:rsidRDefault="0069090A" w:rsidP="0069090A">
      <w:pPr>
        <w:pStyle w:val="B1"/>
        <w:ind w:left="284" w:firstLine="0"/>
      </w:pPr>
      <w:r w:rsidRPr="00A81727">
        <w:rPr>
          <w:rFonts w:eastAsia="??"/>
        </w:rPr>
        <w:t>3.</w:t>
      </w:r>
      <w:r w:rsidRPr="00A81727">
        <w:rPr>
          <w:rFonts w:eastAsia="??"/>
        </w:rPr>
        <w:tab/>
        <w:t>When T1 expires the SS shall change the SNR value to T2 as specified in Table 5.5.5.4.5-1. T2 starts.</w:t>
      </w:r>
    </w:p>
    <w:p w14:paraId="23C73837" w14:textId="77777777" w:rsidR="0069090A" w:rsidRPr="00A81727" w:rsidRDefault="0069090A" w:rsidP="0069090A">
      <w:pPr>
        <w:pStyle w:val="B1"/>
        <w:ind w:left="284" w:firstLine="0"/>
      </w:pPr>
      <w:r w:rsidRPr="00A81727">
        <w:rPr>
          <w:rFonts w:eastAsia="??"/>
        </w:rPr>
        <w:t>4.</w:t>
      </w:r>
      <w:r w:rsidRPr="00A81727">
        <w:rPr>
          <w:rFonts w:eastAsia="??"/>
        </w:rPr>
        <w:tab/>
        <w:t>When T2 expires the SS shall change the SNR value to T3 as specified in Table 5.5.5.4.5-1. T3 starts.</w:t>
      </w:r>
    </w:p>
    <w:p w14:paraId="2CC45286" w14:textId="77777777" w:rsidR="0069090A" w:rsidRPr="00A81727" w:rsidRDefault="0069090A" w:rsidP="0069090A">
      <w:pPr>
        <w:pStyle w:val="B1"/>
        <w:ind w:left="284" w:firstLine="0"/>
      </w:pPr>
      <w:r w:rsidRPr="00A81727">
        <w:rPr>
          <w:rFonts w:eastAsia="??"/>
        </w:rPr>
        <w:t>5.</w:t>
      </w:r>
      <w:r w:rsidRPr="00A81727">
        <w:rPr>
          <w:rFonts w:eastAsia="??"/>
        </w:rPr>
        <w:tab/>
        <w:t>When T3 expires the SS shall change the SNR value to T4 as specified in Table 5.5.5.4.5-1. T4 starts.</w:t>
      </w:r>
    </w:p>
    <w:p w14:paraId="029EAF88" w14:textId="77777777" w:rsidR="0069090A" w:rsidRPr="00A81727" w:rsidRDefault="0069090A" w:rsidP="0069090A">
      <w:pPr>
        <w:pStyle w:val="B1"/>
        <w:ind w:left="284" w:firstLine="0"/>
      </w:pPr>
      <w:r w:rsidRPr="00A81727">
        <w:rPr>
          <w:rFonts w:eastAsia="??"/>
        </w:rPr>
        <w:t>6.</w:t>
      </w:r>
      <w:r w:rsidRPr="00A81727">
        <w:rPr>
          <w:rFonts w:eastAsia="??"/>
        </w:rPr>
        <w:tab/>
        <w:t>When T4 expires the SS shall change the SNR value to T5 as specified in Table 5.5.5.4.5-1. T5 starts.</w:t>
      </w:r>
    </w:p>
    <w:p w14:paraId="1CC0A783" w14:textId="77777777" w:rsidR="0069090A" w:rsidRPr="00A81727" w:rsidRDefault="0069090A" w:rsidP="0069090A">
      <w:pPr>
        <w:pStyle w:val="B1"/>
        <w:ind w:left="284" w:firstLine="0"/>
      </w:pPr>
      <w:r w:rsidRPr="00A81727">
        <w:t>7.</w:t>
      </w:r>
      <w:r w:rsidRPr="00A81727">
        <w:tab/>
        <w:t>If the SS:</w:t>
      </w:r>
    </w:p>
    <w:p w14:paraId="25E6FB6D" w14:textId="77777777" w:rsidR="0069090A" w:rsidRPr="00A81727" w:rsidRDefault="0069090A" w:rsidP="0069090A">
      <w:pPr>
        <w:pStyle w:val="B2"/>
      </w:pPr>
      <w:r w:rsidRPr="00A81727">
        <w:t>a) detects uplink power on NR carrier in each slot configured for CQI transmission (according CQI reporting on PUCCH) during the period from time point A to time point B; and</w:t>
      </w:r>
    </w:p>
    <w:p w14:paraId="29483CDF" w14:textId="77777777" w:rsidR="0069090A" w:rsidRPr="00A81727" w:rsidRDefault="0069090A" w:rsidP="0069090A">
      <w:pPr>
        <w:pStyle w:val="B2"/>
      </w:pPr>
      <w:r w:rsidRPr="00A81727">
        <w:t>b) does not detect preamble on a beam associated with the candidate beam set q</w:t>
      </w:r>
      <w:r w:rsidRPr="00A81727">
        <w:rPr>
          <w:vertAlign w:val="subscript"/>
        </w:rPr>
        <w:t>1</w:t>
      </w:r>
      <w:r w:rsidRPr="00A81727">
        <w:t xml:space="preserve"> before time point B; and</w:t>
      </w:r>
    </w:p>
    <w:p w14:paraId="5353FA4C" w14:textId="77777777" w:rsidR="0069090A" w:rsidRPr="00A81727" w:rsidRDefault="0069090A" w:rsidP="0069090A">
      <w:pPr>
        <w:pStyle w:val="B2"/>
      </w:pPr>
      <w:r w:rsidRPr="00A81727">
        <w:t>c) detects preamble on a beam associated with the candidate beam set q</w:t>
      </w:r>
      <w:r w:rsidRPr="00A81727">
        <w:rPr>
          <w:vertAlign w:val="subscript"/>
        </w:rPr>
        <w:t>1</w:t>
      </w:r>
      <w:r w:rsidRPr="00A81727">
        <w:t xml:space="preserve"> before time point F (D1 after the start of T5),</w:t>
      </w:r>
    </w:p>
    <w:p w14:paraId="57B613CB" w14:textId="77777777" w:rsidR="0069090A" w:rsidRPr="00A81727" w:rsidRDefault="0069090A" w:rsidP="0069090A">
      <w:pPr>
        <w:pStyle w:val="B2"/>
      </w:pPr>
      <w:r w:rsidRPr="00A81727">
        <w:t>the number of successful tests is increased by one. Otherwise the number of failed tests is increased by one.</w:t>
      </w:r>
    </w:p>
    <w:p w14:paraId="7F2238F2" w14:textId="77777777" w:rsidR="0069090A" w:rsidRPr="00A81727" w:rsidRDefault="0069090A" w:rsidP="0069090A">
      <w:pPr>
        <w:pStyle w:val="B1"/>
        <w:ind w:left="284" w:firstLine="0"/>
      </w:pPr>
      <w:r w:rsidRPr="00A81727">
        <w:t>8.</w:t>
      </w:r>
      <w:r w:rsidRPr="00A81727">
        <w:tab/>
        <w:t xml:space="preserve">When T5 expires the SS shall change the SNR value to T1 as specified in Table </w:t>
      </w:r>
      <w:r w:rsidRPr="00A81727">
        <w:rPr>
          <w:rFonts w:eastAsia="??"/>
        </w:rPr>
        <w:t>5.5.5.4.5</w:t>
      </w:r>
      <w:r w:rsidRPr="00A81727">
        <w:t>-1.</w:t>
      </w:r>
    </w:p>
    <w:p w14:paraId="5EEF92D3" w14:textId="77777777" w:rsidR="0069090A" w:rsidRPr="00A81727" w:rsidRDefault="0069090A" w:rsidP="0069090A">
      <w:pPr>
        <w:pStyle w:val="B1"/>
        <w:ind w:left="284" w:firstLine="0"/>
      </w:pPr>
      <w:r w:rsidRPr="00A81727">
        <w:t>9.</w:t>
      </w:r>
      <w:r w:rsidRPr="00A81727">
        <w:tab/>
        <w:t>Wait 1s for the UE to re-establish the connection or continue directly to step 10. If the UE re-establishes the connection within 1s continue to step 11. Otherwise continue to step 10.</w:t>
      </w:r>
    </w:p>
    <w:p w14:paraId="27E08CAF" w14:textId="77777777" w:rsidR="0069090A" w:rsidRPr="00A81727" w:rsidRDefault="0069090A" w:rsidP="0069090A">
      <w:pPr>
        <w:pStyle w:val="B1"/>
        <w:ind w:left="284" w:firstLine="0"/>
      </w:pPr>
      <w:r w:rsidRPr="00A81727">
        <w:t>10.</w:t>
      </w:r>
      <w:r w:rsidRPr="00A81727">
        <w:tab/>
        <w:t xml:space="preserve">Switch the UE on and off. 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6C81DBDB" w14:textId="77777777" w:rsidR="0069090A" w:rsidRPr="00A81727" w:rsidRDefault="0069090A" w:rsidP="0069090A">
      <w:pPr>
        <w:pStyle w:val="B1"/>
        <w:ind w:left="284" w:firstLine="0"/>
      </w:pPr>
      <w:r w:rsidRPr="00A81727">
        <w:t>11.</w:t>
      </w:r>
      <w:r w:rsidRPr="00A81727">
        <w:tab/>
        <w:t>Repeat steps 2-10 for all subtests until the confidence level according to Tables G.2.3-1 in Annex G clause G.2 is achieved.</w:t>
      </w:r>
    </w:p>
    <w:p w14:paraId="4CDC48EF" w14:textId="77777777" w:rsidR="0069090A" w:rsidRPr="00A81727" w:rsidRDefault="0069090A" w:rsidP="0069090A">
      <w:pPr>
        <w:pStyle w:val="H6"/>
        <w:keepNext w:val="0"/>
        <w:keepLines w:val="0"/>
      </w:pPr>
      <w:r w:rsidRPr="00A81727">
        <w:t>5.5.5.4.4.3</w:t>
      </w:r>
      <w:r w:rsidRPr="00A81727">
        <w:tab/>
        <w:t>Message contents</w:t>
      </w:r>
    </w:p>
    <w:p w14:paraId="39E6D3B7" w14:textId="77777777" w:rsidR="0069090A" w:rsidRPr="00A81727" w:rsidRDefault="0069090A" w:rsidP="0069090A">
      <w:pPr>
        <w:rPr>
          <w:lang w:eastAsia="sv-SE"/>
        </w:rPr>
      </w:pPr>
      <w:r w:rsidRPr="00A81727">
        <w:rPr>
          <w:lang w:eastAsia="sv-SE"/>
        </w:rPr>
        <w:t xml:space="preserve">Message contents are according to TS 38.508-1 [14] clause 7.3 with the following exceptions: </w:t>
      </w:r>
    </w:p>
    <w:p w14:paraId="6754D39E" w14:textId="77777777" w:rsidR="0069090A" w:rsidRPr="00A81727" w:rsidRDefault="0069090A" w:rsidP="0069090A">
      <w:pPr>
        <w:pStyle w:val="TH"/>
        <w:keepNext w:val="0"/>
        <w:keepLines w:val="0"/>
        <w:rPr>
          <w:rFonts w:cs="v4.2.0"/>
          <w:lang w:eastAsia="x-none"/>
        </w:rPr>
      </w:pPr>
      <w:r w:rsidRPr="00A81727">
        <w:rPr>
          <w:rFonts w:cs="v4.2.0"/>
        </w:rPr>
        <w:t xml:space="preserve">Table 5.5.5.4.4.3-1: Common Exception messages for </w:t>
      </w:r>
      <w:r w:rsidRPr="00A81727">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090A" w:rsidRPr="00A81727" w14:paraId="148E8BC3" w14:textId="77777777" w:rsidTr="002F369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4740D2" w14:textId="77777777" w:rsidR="0069090A" w:rsidRPr="00A81727" w:rsidRDefault="0069090A" w:rsidP="002F3694">
            <w:pPr>
              <w:pStyle w:val="TAH"/>
              <w:keepNext w:val="0"/>
              <w:keepLines w:val="0"/>
            </w:pPr>
            <w:r w:rsidRPr="00A81727">
              <w:t>Default Message Contents</w:t>
            </w:r>
          </w:p>
        </w:tc>
      </w:tr>
      <w:tr w:rsidR="0069090A" w:rsidRPr="00A81727" w14:paraId="03FC3D03"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9478A7" w14:textId="77777777" w:rsidR="0069090A" w:rsidRPr="00A81727" w:rsidRDefault="0069090A" w:rsidP="002F3694">
            <w:pPr>
              <w:pStyle w:val="TAL"/>
              <w:keepNext w:val="0"/>
              <w:keepLines w:val="0"/>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9E57D14" w14:textId="77777777" w:rsidR="0069090A" w:rsidRPr="00A81727" w:rsidRDefault="0069090A" w:rsidP="002F3694">
            <w:pPr>
              <w:pStyle w:val="TAL"/>
              <w:keepNext w:val="0"/>
              <w:keepLines w:val="0"/>
            </w:pPr>
          </w:p>
        </w:tc>
      </w:tr>
      <w:tr w:rsidR="0069090A" w:rsidRPr="00A81727" w14:paraId="32FBB2A8"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EBD6045" w14:textId="77777777" w:rsidR="0069090A" w:rsidRPr="00A81727" w:rsidRDefault="0069090A" w:rsidP="002F3694">
            <w:pPr>
              <w:pStyle w:val="TAL"/>
              <w:keepNext w:val="0"/>
              <w:keepLines w:val="0"/>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2234282" w14:textId="77777777" w:rsidR="0069090A" w:rsidRPr="00A81727" w:rsidRDefault="0069090A" w:rsidP="002F3694">
            <w:pPr>
              <w:pStyle w:val="TAL"/>
            </w:pPr>
            <w:r w:rsidRPr="00A81727">
              <w:t>Table H.3.1-8 with condition CSI-RS BFD</w:t>
            </w:r>
          </w:p>
          <w:p w14:paraId="5DBB506A" w14:textId="77777777" w:rsidR="0069090A" w:rsidRPr="00A81727" w:rsidRDefault="0069090A" w:rsidP="002F3694">
            <w:pPr>
              <w:pStyle w:val="TAL"/>
            </w:pPr>
            <w:r w:rsidRPr="00A81727">
              <w:t xml:space="preserve">Table H.3.1-10 with condition </w:t>
            </w:r>
            <w:r w:rsidRPr="00A81727">
              <w:rPr>
                <w:lang w:eastAsia="zh-CN"/>
              </w:rPr>
              <w:t>CSI-RS</w:t>
            </w:r>
          </w:p>
          <w:p w14:paraId="7608CE84" w14:textId="77777777" w:rsidR="0069090A" w:rsidRPr="00A81727" w:rsidRDefault="0069090A" w:rsidP="002F3694">
            <w:pPr>
              <w:pStyle w:val="TAL"/>
              <w:rPr>
                <w:lang w:eastAsia="zh-CN"/>
              </w:rPr>
            </w:pPr>
            <w:r w:rsidRPr="00A81727">
              <w:rPr>
                <w:lang w:eastAsia="zh-CN"/>
              </w:rPr>
              <w:t>Table H.3.1-10A</w:t>
            </w:r>
          </w:p>
          <w:p w14:paraId="4AE7A041" w14:textId="77777777" w:rsidR="0069090A" w:rsidRPr="00A81727" w:rsidRDefault="0069090A" w:rsidP="002F3694">
            <w:pPr>
              <w:pStyle w:val="TAL"/>
              <w:rPr>
                <w:lang w:eastAsia="zh-CN"/>
              </w:rPr>
            </w:pPr>
            <w:r w:rsidRPr="00A81727">
              <w:t>Table H.3.7-1 with condition DRX.3</w:t>
            </w:r>
          </w:p>
        </w:tc>
      </w:tr>
    </w:tbl>
    <w:p w14:paraId="7D01B716" w14:textId="20F4EC83" w:rsidR="0069090A" w:rsidRDefault="0069090A" w:rsidP="0069090A">
      <w:pPr>
        <w:rPr>
          <w:ins w:id="43" w:author="Anritsu" w:date="2022-10-19T16:50:00Z"/>
        </w:rPr>
      </w:pPr>
    </w:p>
    <w:p w14:paraId="6D852493" w14:textId="287ED3C7" w:rsidR="0069090A" w:rsidRPr="00CA38E0" w:rsidRDefault="0069090A" w:rsidP="0069090A">
      <w:pPr>
        <w:pStyle w:val="TH"/>
        <w:keepNext w:val="0"/>
        <w:keepLines w:val="0"/>
        <w:rPr>
          <w:ins w:id="44" w:author="Anritsu" w:date="2022-10-19T16:50:00Z"/>
          <w:i/>
          <w:iCs/>
        </w:rPr>
      </w:pPr>
      <w:ins w:id="45" w:author="Anritsu" w:date="2022-10-19T16:50:00Z">
        <w:r w:rsidRPr="00CA38E0">
          <w:t xml:space="preserve">Table </w:t>
        </w:r>
        <w:r>
          <w:rPr>
            <w:rFonts w:cs="v4.2.0"/>
          </w:rPr>
          <w:t>5</w:t>
        </w:r>
        <w:r w:rsidRPr="00CA38E0">
          <w:rPr>
            <w:rFonts w:cs="v4.2.0"/>
          </w:rPr>
          <w:t>.5.5.</w:t>
        </w:r>
        <w:r>
          <w:rPr>
            <w:rFonts w:cs="v4.2.0"/>
          </w:rPr>
          <w:t>4</w:t>
        </w:r>
        <w:r w:rsidRPr="00CA38E0">
          <w:rPr>
            <w:rFonts w:cs="v4.2.0"/>
          </w:rPr>
          <w:t>.4.3-2</w:t>
        </w:r>
        <w:r w:rsidRPr="00CA38E0">
          <w:t xml:space="preserve">: PDCCH </w:t>
        </w:r>
        <w:r w:rsidRPr="00CA38E0">
          <w:rPr>
            <w:i/>
            <w:iCs/>
          </w:rPr>
          <w:t>Search Space</w:t>
        </w:r>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4DE28831" w14:textId="77777777" w:rsidTr="002F3694">
        <w:trPr>
          <w:jc w:val="center"/>
          <w:ins w:id="46" w:author="Anritsu" w:date="2022-10-19T16:50:00Z"/>
        </w:trPr>
        <w:tc>
          <w:tcPr>
            <w:tcW w:w="9750" w:type="dxa"/>
            <w:gridSpan w:val="4"/>
            <w:tcBorders>
              <w:top w:val="single" w:sz="4" w:space="0" w:color="auto"/>
              <w:left w:val="single" w:sz="4" w:space="0" w:color="auto"/>
              <w:bottom w:val="single" w:sz="4" w:space="0" w:color="auto"/>
              <w:right w:val="single" w:sz="4" w:space="0" w:color="auto"/>
            </w:tcBorders>
            <w:hideMark/>
          </w:tcPr>
          <w:p w14:paraId="27D9140A" w14:textId="77777777" w:rsidR="0069090A" w:rsidRPr="00CA38E0" w:rsidRDefault="0069090A" w:rsidP="002F3694">
            <w:pPr>
              <w:pStyle w:val="TAH"/>
              <w:keepNext w:val="0"/>
              <w:keepLines w:val="0"/>
              <w:jc w:val="left"/>
              <w:rPr>
                <w:ins w:id="47" w:author="Anritsu" w:date="2022-10-19T16:50:00Z"/>
                <w:b w:val="0"/>
              </w:rPr>
            </w:pPr>
            <w:ins w:id="48" w:author="Anritsu" w:date="2022-10-19T16:50:00Z">
              <w:r w:rsidRPr="00CA38E0">
                <w:rPr>
                  <w:b w:val="0"/>
                </w:rPr>
                <w:t>Derivation Path: TS 38.508-1 [14], Table 4.6.3-162</w:t>
              </w:r>
            </w:ins>
          </w:p>
        </w:tc>
      </w:tr>
      <w:tr w:rsidR="0069090A" w:rsidRPr="00CA38E0" w14:paraId="53986098" w14:textId="77777777" w:rsidTr="002F3694">
        <w:trPr>
          <w:jc w:val="center"/>
          <w:ins w:id="49"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068FA15C" w14:textId="77777777" w:rsidR="0069090A" w:rsidRPr="00CA38E0" w:rsidRDefault="0069090A" w:rsidP="002F3694">
            <w:pPr>
              <w:pStyle w:val="TAH"/>
              <w:keepNext w:val="0"/>
              <w:keepLines w:val="0"/>
              <w:rPr>
                <w:ins w:id="50" w:author="Anritsu" w:date="2022-10-19T16:50:00Z"/>
              </w:rPr>
            </w:pPr>
            <w:ins w:id="51" w:author="Anritsu" w:date="2022-10-19T16:5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F2E0CEE" w14:textId="77777777" w:rsidR="0069090A" w:rsidRPr="00CA38E0" w:rsidRDefault="0069090A" w:rsidP="002F3694">
            <w:pPr>
              <w:pStyle w:val="TAH"/>
              <w:keepNext w:val="0"/>
              <w:keepLines w:val="0"/>
              <w:rPr>
                <w:ins w:id="52" w:author="Anritsu" w:date="2022-10-19T16:50:00Z"/>
              </w:rPr>
            </w:pPr>
            <w:ins w:id="53" w:author="Anritsu" w:date="2022-10-19T16:5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4B2DD61" w14:textId="77777777" w:rsidR="0069090A" w:rsidRPr="00CA38E0" w:rsidRDefault="0069090A" w:rsidP="002F3694">
            <w:pPr>
              <w:pStyle w:val="TAH"/>
              <w:keepNext w:val="0"/>
              <w:keepLines w:val="0"/>
              <w:rPr>
                <w:ins w:id="54" w:author="Anritsu" w:date="2022-10-19T16:50:00Z"/>
              </w:rPr>
            </w:pPr>
            <w:ins w:id="55" w:author="Anritsu" w:date="2022-10-19T16:5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CE3A0B0" w14:textId="77777777" w:rsidR="0069090A" w:rsidRPr="00CA38E0" w:rsidRDefault="0069090A" w:rsidP="002F3694">
            <w:pPr>
              <w:pStyle w:val="TAH"/>
              <w:keepNext w:val="0"/>
              <w:keepLines w:val="0"/>
              <w:rPr>
                <w:ins w:id="56" w:author="Anritsu" w:date="2022-10-19T16:50:00Z"/>
              </w:rPr>
            </w:pPr>
            <w:ins w:id="57" w:author="Anritsu" w:date="2022-10-19T16:50:00Z">
              <w:r w:rsidRPr="00CA38E0">
                <w:t>Condition</w:t>
              </w:r>
            </w:ins>
          </w:p>
        </w:tc>
      </w:tr>
      <w:tr w:rsidR="0069090A" w:rsidRPr="00CA38E0" w14:paraId="6BF0FEDE" w14:textId="77777777" w:rsidTr="002F3694">
        <w:trPr>
          <w:jc w:val="center"/>
          <w:ins w:id="58"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7BE8D33" w14:textId="77777777" w:rsidR="0069090A" w:rsidRPr="00CA38E0" w:rsidRDefault="0069090A" w:rsidP="002F3694">
            <w:pPr>
              <w:pStyle w:val="TAL"/>
              <w:keepNext w:val="0"/>
              <w:keepLines w:val="0"/>
              <w:rPr>
                <w:ins w:id="59" w:author="Anritsu" w:date="2022-10-19T16:50:00Z"/>
              </w:rPr>
            </w:pPr>
            <w:ins w:id="60" w:author="Anritsu" w:date="2022-10-19T16:50:00Z">
              <w:r w:rsidRPr="00CA38E0">
                <w:t xml:space="preserve">SearchSpace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043B992D" w14:textId="77777777" w:rsidR="0069090A" w:rsidRPr="00CA38E0" w:rsidRDefault="0069090A" w:rsidP="002F3694">
            <w:pPr>
              <w:pStyle w:val="TAL"/>
              <w:keepNext w:val="0"/>
              <w:keepLines w:val="0"/>
              <w:rPr>
                <w:ins w:id="61"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7D6FF6EF" w14:textId="77777777" w:rsidR="0069090A" w:rsidRPr="00CA38E0" w:rsidRDefault="0069090A" w:rsidP="002F3694">
            <w:pPr>
              <w:pStyle w:val="TAL"/>
              <w:keepNext w:val="0"/>
              <w:keepLines w:val="0"/>
              <w:rPr>
                <w:ins w:id="62"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4B6139BE" w14:textId="77777777" w:rsidR="0069090A" w:rsidRPr="00CA38E0" w:rsidRDefault="0069090A" w:rsidP="002F3694">
            <w:pPr>
              <w:pStyle w:val="TAL"/>
              <w:keepNext w:val="0"/>
              <w:keepLines w:val="0"/>
              <w:rPr>
                <w:ins w:id="63" w:author="Anritsu" w:date="2022-10-19T16:50:00Z"/>
              </w:rPr>
            </w:pPr>
          </w:p>
        </w:tc>
      </w:tr>
      <w:tr w:rsidR="0069090A" w:rsidRPr="00CA38E0" w14:paraId="5925CC3C" w14:textId="77777777" w:rsidTr="002F3694">
        <w:trPr>
          <w:jc w:val="center"/>
          <w:ins w:id="64"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76E8A7B" w14:textId="77777777" w:rsidR="0069090A" w:rsidRPr="00CA38E0" w:rsidRDefault="0069090A" w:rsidP="002F3694">
            <w:pPr>
              <w:pStyle w:val="TAL"/>
              <w:keepNext w:val="0"/>
              <w:keepLines w:val="0"/>
              <w:rPr>
                <w:ins w:id="65" w:author="Anritsu" w:date="2022-10-19T16:50:00Z"/>
              </w:rPr>
            </w:pPr>
            <w:ins w:id="66" w:author="Anritsu" w:date="2022-10-19T16:50:00Z">
              <w:r w:rsidRPr="00CA38E0">
                <w:rPr>
                  <w:lang w:eastAsia="ja-JP"/>
                </w:rPr>
                <w:t xml:space="preserve">  </w:t>
              </w:r>
              <w:r w:rsidRPr="00CA38E0">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06C33FAB" w14:textId="54DDB0C1" w:rsidR="0069090A" w:rsidRPr="00CA38E0" w:rsidRDefault="0069090A" w:rsidP="002F3694">
            <w:pPr>
              <w:pStyle w:val="TAL"/>
              <w:keepNext w:val="0"/>
              <w:keepLines w:val="0"/>
              <w:rPr>
                <w:ins w:id="67" w:author="Anritsu" w:date="2022-10-19T16:50:00Z"/>
              </w:rPr>
            </w:pPr>
            <w:ins w:id="68" w:author="Anritsu" w:date="2022-10-19T16:51:00Z">
              <w:r>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0B6E3254" w14:textId="77777777" w:rsidR="0069090A" w:rsidRPr="00CA38E0" w:rsidRDefault="0069090A" w:rsidP="002F3694">
            <w:pPr>
              <w:pStyle w:val="TAL"/>
              <w:keepNext w:val="0"/>
              <w:keepLines w:val="0"/>
              <w:rPr>
                <w:ins w:id="69" w:author="Anritsu" w:date="2022-10-19T16:50:00Z"/>
              </w:rPr>
            </w:pPr>
            <w:ins w:id="70" w:author="Anritsu" w:date="2022-10-19T16:5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1D8D84A1" w14:textId="77777777" w:rsidR="0069090A" w:rsidRPr="00CA38E0" w:rsidRDefault="0069090A" w:rsidP="002F3694">
            <w:pPr>
              <w:pStyle w:val="TAL"/>
              <w:keepNext w:val="0"/>
              <w:keepLines w:val="0"/>
              <w:rPr>
                <w:ins w:id="71" w:author="Anritsu" w:date="2022-10-19T16:50:00Z"/>
              </w:rPr>
            </w:pPr>
          </w:p>
        </w:tc>
      </w:tr>
      <w:tr w:rsidR="0069090A" w:rsidRPr="00CA38E0" w14:paraId="63D65E56" w14:textId="77777777" w:rsidTr="002F3694">
        <w:trPr>
          <w:jc w:val="center"/>
          <w:ins w:id="72"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A18F909" w14:textId="77777777" w:rsidR="0069090A" w:rsidRPr="00CA38E0" w:rsidRDefault="0069090A" w:rsidP="002F3694">
            <w:pPr>
              <w:pStyle w:val="TAL"/>
              <w:keepNext w:val="0"/>
              <w:keepLines w:val="0"/>
              <w:rPr>
                <w:ins w:id="73" w:author="Anritsu" w:date="2022-10-19T16:50:00Z"/>
              </w:rPr>
            </w:pPr>
            <w:ins w:id="74" w:author="Anritsu" w:date="2022-10-19T16:50:00Z">
              <w:r w:rsidRPr="00CA38E0">
                <w:rPr>
                  <w:lang w:eastAsia="ja-JP"/>
                </w:rPr>
                <w:t xml:space="preserve">  </w:t>
              </w:r>
              <w:r w:rsidRPr="00CA38E0">
                <w:t>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4B167C93" w14:textId="77777777" w:rsidR="0069090A" w:rsidRPr="00CA38E0" w:rsidRDefault="0069090A" w:rsidP="002F3694">
            <w:pPr>
              <w:pStyle w:val="TAL"/>
              <w:keepNext w:val="0"/>
              <w:keepLines w:val="0"/>
              <w:rPr>
                <w:ins w:id="75" w:author="Anritsu" w:date="2022-10-19T16:50:00Z"/>
              </w:rPr>
            </w:pPr>
            <w:ins w:id="76" w:author="Anritsu" w:date="2022-10-19T16:50: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38B5F6FC" w14:textId="77777777" w:rsidR="0069090A" w:rsidRPr="00CA38E0" w:rsidRDefault="0069090A" w:rsidP="002F3694">
            <w:pPr>
              <w:pStyle w:val="TAL"/>
              <w:keepNext w:val="0"/>
              <w:keepLines w:val="0"/>
              <w:rPr>
                <w:ins w:id="77" w:author="Anritsu" w:date="2022-10-19T16:50:00Z"/>
              </w:rPr>
            </w:pPr>
            <w:ins w:id="78" w:author="Anritsu" w:date="2022-10-19T16:5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7D0E462" w14:textId="77777777" w:rsidR="0069090A" w:rsidRPr="00CA38E0" w:rsidRDefault="0069090A" w:rsidP="002F3694">
            <w:pPr>
              <w:pStyle w:val="TAL"/>
              <w:keepNext w:val="0"/>
              <w:keepLines w:val="0"/>
              <w:rPr>
                <w:ins w:id="79" w:author="Anritsu" w:date="2022-10-19T16:50:00Z"/>
              </w:rPr>
            </w:pPr>
          </w:p>
        </w:tc>
      </w:tr>
      <w:tr w:rsidR="0069090A" w:rsidRPr="00CA38E0" w14:paraId="5008957F" w14:textId="77777777" w:rsidTr="002F3694">
        <w:trPr>
          <w:jc w:val="center"/>
          <w:ins w:id="80"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1EE082C" w14:textId="77777777" w:rsidR="0069090A" w:rsidRPr="00CA38E0" w:rsidRDefault="0069090A" w:rsidP="002F3694">
            <w:pPr>
              <w:pStyle w:val="TAL"/>
              <w:keepNext w:val="0"/>
              <w:keepLines w:val="0"/>
              <w:rPr>
                <w:ins w:id="81" w:author="Anritsu" w:date="2022-10-19T16:50:00Z"/>
              </w:rPr>
            </w:pPr>
            <w:ins w:id="82" w:author="Anritsu" w:date="2022-10-19T16:50:00Z">
              <w:r w:rsidRPr="00CA38E0">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13BC4E4A" w14:textId="77777777" w:rsidR="0069090A" w:rsidRPr="00CA38E0" w:rsidRDefault="0069090A" w:rsidP="002F3694">
            <w:pPr>
              <w:pStyle w:val="TAL"/>
              <w:keepNext w:val="0"/>
              <w:keepLines w:val="0"/>
              <w:rPr>
                <w:ins w:id="83"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3A14193E" w14:textId="77777777" w:rsidR="0069090A" w:rsidRPr="00CA38E0" w:rsidRDefault="0069090A" w:rsidP="002F3694">
            <w:pPr>
              <w:pStyle w:val="TAL"/>
              <w:keepNext w:val="0"/>
              <w:keepLines w:val="0"/>
              <w:rPr>
                <w:ins w:id="84"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30192762" w14:textId="77777777" w:rsidR="0069090A" w:rsidRPr="00CA38E0" w:rsidRDefault="0069090A" w:rsidP="002F3694">
            <w:pPr>
              <w:pStyle w:val="TAL"/>
              <w:keepNext w:val="0"/>
              <w:keepLines w:val="0"/>
              <w:rPr>
                <w:ins w:id="85" w:author="Anritsu" w:date="2022-10-19T16:50:00Z"/>
              </w:rPr>
            </w:pPr>
          </w:p>
        </w:tc>
      </w:tr>
      <w:tr w:rsidR="0069090A" w:rsidRPr="00CA38E0" w14:paraId="62C20D42" w14:textId="77777777" w:rsidTr="002F3694">
        <w:trPr>
          <w:jc w:val="center"/>
          <w:ins w:id="86"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745BFA22" w14:textId="77777777" w:rsidR="0069090A" w:rsidRPr="00CA38E0" w:rsidRDefault="0069090A" w:rsidP="002F3694">
            <w:pPr>
              <w:pStyle w:val="TAL"/>
              <w:keepNext w:val="0"/>
              <w:keepLines w:val="0"/>
              <w:rPr>
                <w:ins w:id="87" w:author="Anritsu" w:date="2022-10-19T16:50:00Z"/>
              </w:rPr>
            </w:pPr>
            <w:ins w:id="88" w:author="Anritsu" w:date="2022-10-19T16:50: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0797D1C2" w14:textId="77777777" w:rsidR="0069090A" w:rsidRPr="00CA38E0" w:rsidRDefault="0069090A" w:rsidP="002F3694">
            <w:pPr>
              <w:pStyle w:val="TAL"/>
              <w:keepNext w:val="0"/>
              <w:keepLines w:val="0"/>
              <w:rPr>
                <w:ins w:id="89" w:author="Anritsu" w:date="2022-10-19T16:50:00Z"/>
              </w:rPr>
            </w:pPr>
            <w:ins w:id="90" w:author="Anritsu" w:date="2022-10-19T16:50: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6656A610" w14:textId="77777777" w:rsidR="0069090A" w:rsidRPr="00CA38E0" w:rsidRDefault="0069090A" w:rsidP="002F3694">
            <w:pPr>
              <w:pStyle w:val="TAL"/>
              <w:keepNext w:val="0"/>
              <w:keepLines w:val="0"/>
              <w:rPr>
                <w:ins w:id="9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252DA28F" w14:textId="77777777" w:rsidR="0069090A" w:rsidRPr="00CA38E0" w:rsidRDefault="0069090A" w:rsidP="002F3694">
            <w:pPr>
              <w:pStyle w:val="TAL"/>
              <w:keepNext w:val="0"/>
              <w:keepLines w:val="0"/>
              <w:rPr>
                <w:ins w:id="92" w:author="Anritsu" w:date="2022-10-19T16:50:00Z"/>
              </w:rPr>
            </w:pPr>
          </w:p>
        </w:tc>
      </w:tr>
      <w:tr w:rsidR="0069090A" w:rsidRPr="00CA38E0" w14:paraId="1FBDF8A6" w14:textId="77777777" w:rsidTr="002F3694">
        <w:trPr>
          <w:jc w:val="center"/>
          <w:ins w:id="93"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983777D" w14:textId="77777777" w:rsidR="0069090A" w:rsidRPr="00CA38E0" w:rsidRDefault="0069090A" w:rsidP="002F3694">
            <w:pPr>
              <w:pStyle w:val="TAL"/>
              <w:keepNext w:val="0"/>
              <w:keepLines w:val="0"/>
              <w:rPr>
                <w:ins w:id="94" w:author="Anritsu" w:date="2022-10-19T16:50:00Z"/>
              </w:rPr>
            </w:pPr>
            <w:ins w:id="95"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538BE06F" w14:textId="77777777" w:rsidR="0069090A" w:rsidRPr="00CA38E0" w:rsidRDefault="0069090A" w:rsidP="002F3694">
            <w:pPr>
              <w:pStyle w:val="TAL"/>
              <w:keepNext w:val="0"/>
              <w:keepLines w:val="0"/>
              <w:rPr>
                <w:ins w:id="96"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382DDCFD" w14:textId="77777777" w:rsidR="0069090A" w:rsidRPr="00CA38E0" w:rsidRDefault="0069090A" w:rsidP="002F3694">
            <w:pPr>
              <w:pStyle w:val="TAL"/>
              <w:keepNext w:val="0"/>
              <w:keepLines w:val="0"/>
              <w:rPr>
                <w:ins w:id="97"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5283A782" w14:textId="77777777" w:rsidR="0069090A" w:rsidRPr="00CA38E0" w:rsidRDefault="0069090A" w:rsidP="002F3694">
            <w:pPr>
              <w:pStyle w:val="TAL"/>
              <w:keepNext w:val="0"/>
              <w:keepLines w:val="0"/>
              <w:rPr>
                <w:ins w:id="98" w:author="Anritsu" w:date="2022-10-19T16:50:00Z"/>
              </w:rPr>
            </w:pPr>
          </w:p>
        </w:tc>
      </w:tr>
      <w:tr w:rsidR="0069090A" w:rsidRPr="00CA38E0" w14:paraId="2550A102" w14:textId="77777777" w:rsidTr="002F3694">
        <w:trPr>
          <w:jc w:val="center"/>
          <w:ins w:id="99"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55F8CAA6" w14:textId="77777777" w:rsidR="0069090A" w:rsidRPr="00CA38E0" w:rsidRDefault="0069090A" w:rsidP="002F3694">
            <w:pPr>
              <w:pStyle w:val="TAL"/>
              <w:keepNext w:val="0"/>
              <w:keepLines w:val="0"/>
              <w:rPr>
                <w:ins w:id="100" w:author="Anritsu" w:date="2022-10-19T16:50:00Z"/>
              </w:rPr>
            </w:pPr>
            <w:ins w:id="101" w:author="Anritsu" w:date="2022-10-19T16:50:00Z">
              <w:r w:rsidRPr="00CA38E0">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4483340C" w14:textId="77777777" w:rsidR="0069090A" w:rsidRPr="00CA38E0" w:rsidRDefault="0069090A" w:rsidP="002F3694">
            <w:pPr>
              <w:pStyle w:val="TAL"/>
              <w:keepNext w:val="0"/>
              <w:keepLines w:val="0"/>
              <w:rPr>
                <w:ins w:id="102" w:author="Anritsu" w:date="2022-10-19T16:50:00Z"/>
              </w:rPr>
            </w:pPr>
            <w:ins w:id="103" w:author="Anritsu" w:date="2022-10-19T16:50: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78707FDB" w14:textId="761C7B72" w:rsidR="0069090A" w:rsidRPr="00CA38E0" w:rsidRDefault="0069090A" w:rsidP="002F3694">
            <w:pPr>
              <w:pStyle w:val="TAL"/>
              <w:keepNext w:val="0"/>
              <w:keepLines w:val="0"/>
              <w:rPr>
                <w:ins w:id="104"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0EE5EA0D" w14:textId="77777777" w:rsidR="0069090A" w:rsidRPr="00CA38E0" w:rsidRDefault="0069090A" w:rsidP="002F3694">
            <w:pPr>
              <w:pStyle w:val="TAL"/>
              <w:keepNext w:val="0"/>
              <w:keepLines w:val="0"/>
              <w:rPr>
                <w:ins w:id="105" w:author="Anritsu" w:date="2022-10-19T16:50:00Z"/>
              </w:rPr>
            </w:pPr>
          </w:p>
        </w:tc>
      </w:tr>
      <w:tr w:rsidR="0069090A" w:rsidRPr="00CA38E0" w14:paraId="43DE0934" w14:textId="77777777" w:rsidTr="002F3694">
        <w:trPr>
          <w:jc w:val="center"/>
          <w:ins w:id="106"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213D8A9E" w14:textId="77777777" w:rsidR="0069090A" w:rsidRPr="00CA38E0" w:rsidRDefault="0069090A" w:rsidP="002F3694">
            <w:pPr>
              <w:pStyle w:val="TAL"/>
              <w:keepNext w:val="0"/>
              <w:keepLines w:val="0"/>
              <w:rPr>
                <w:ins w:id="107" w:author="Anritsu" w:date="2022-10-19T16:50:00Z"/>
              </w:rPr>
            </w:pPr>
            <w:ins w:id="108" w:author="Anritsu" w:date="2022-10-19T16:50:00Z">
              <w:r w:rsidRPr="00CA38E0">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50FB8E6A" w14:textId="77777777" w:rsidR="0069090A" w:rsidRPr="00CA38E0" w:rsidRDefault="0069090A" w:rsidP="002F3694">
            <w:pPr>
              <w:pStyle w:val="TAL"/>
              <w:keepNext w:val="0"/>
              <w:keepLines w:val="0"/>
              <w:rPr>
                <w:ins w:id="109"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5D934921" w14:textId="77777777" w:rsidR="0069090A" w:rsidRPr="00CA38E0" w:rsidRDefault="0069090A" w:rsidP="002F3694">
            <w:pPr>
              <w:pStyle w:val="TAL"/>
              <w:keepNext w:val="0"/>
              <w:keepLines w:val="0"/>
              <w:rPr>
                <w:ins w:id="110"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66961E8" w14:textId="77777777" w:rsidR="0069090A" w:rsidRPr="00CA38E0" w:rsidRDefault="0069090A" w:rsidP="002F3694">
            <w:pPr>
              <w:pStyle w:val="TAL"/>
              <w:keepNext w:val="0"/>
              <w:keepLines w:val="0"/>
              <w:rPr>
                <w:ins w:id="111" w:author="Anritsu" w:date="2022-10-19T16:50:00Z"/>
              </w:rPr>
            </w:pPr>
          </w:p>
        </w:tc>
      </w:tr>
      <w:tr w:rsidR="0069090A" w:rsidRPr="00CA38E0" w14:paraId="67ABDEC5" w14:textId="77777777" w:rsidTr="002F3694">
        <w:trPr>
          <w:jc w:val="center"/>
          <w:ins w:id="112"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813D68C" w14:textId="77777777" w:rsidR="0069090A" w:rsidRPr="00CA38E0" w:rsidRDefault="0069090A" w:rsidP="002F3694">
            <w:pPr>
              <w:pStyle w:val="TAL"/>
              <w:keepNext w:val="0"/>
              <w:keepLines w:val="0"/>
              <w:rPr>
                <w:ins w:id="113" w:author="Anritsu" w:date="2022-10-19T16:50:00Z"/>
              </w:rPr>
            </w:pPr>
            <w:ins w:id="114" w:author="Anritsu" w:date="2022-10-19T16:50: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C1A9DB6" w14:textId="77777777" w:rsidR="0069090A" w:rsidRPr="00CA38E0" w:rsidRDefault="0069090A" w:rsidP="002F3694">
            <w:pPr>
              <w:pStyle w:val="TAL"/>
              <w:keepNext w:val="0"/>
              <w:keepLines w:val="0"/>
              <w:rPr>
                <w:ins w:id="115" w:author="Anritsu" w:date="2022-10-19T16:50:00Z"/>
              </w:rPr>
            </w:pPr>
            <w:ins w:id="116" w:author="Anritsu" w:date="2022-10-19T16:5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4213BB0" w14:textId="77777777" w:rsidR="0069090A" w:rsidRPr="00CA38E0" w:rsidRDefault="0069090A" w:rsidP="002F3694">
            <w:pPr>
              <w:pStyle w:val="TAL"/>
              <w:keepNext w:val="0"/>
              <w:keepLines w:val="0"/>
              <w:rPr>
                <w:ins w:id="117"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9FBB06C" w14:textId="77777777" w:rsidR="0069090A" w:rsidRPr="00CA38E0" w:rsidRDefault="0069090A" w:rsidP="002F3694">
            <w:pPr>
              <w:pStyle w:val="TAL"/>
              <w:keepNext w:val="0"/>
              <w:keepLines w:val="0"/>
              <w:rPr>
                <w:ins w:id="118" w:author="Anritsu" w:date="2022-10-19T16:50:00Z"/>
              </w:rPr>
            </w:pPr>
          </w:p>
        </w:tc>
      </w:tr>
      <w:tr w:rsidR="0069090A" w:rsidRPr="00CA38E0" w14:paraId="7C2FC36E" w14:textId="77777777" w:rsidTr="002F3694">
        <w:trPr>
          <w:jc w:val="center"/>
          <w:ins w:id="119"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78E2CF8" w14:textId="77777777" w:rsidR="0069090A" w:rsidRPr="00CA38E0" w:rsidRDefault="0069090A" w:rsidP="002F3694">
            <w:pPr>
              <w:pStyle w:val="TAL"/>
              <w:keepNext w:val="0"/>
              <w:keepLines w:val="0"/>
              <w:rPr>
                <w:ins w:id="120" w:author="Anritsu" w:date="2022-10-19T16:50:00Z"/>
              </w:rPr>
            </w:pPr>
            <w:ins w:id="121" w:author="Anritsu" w:date="2022-10-19T16:50: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45FF42C" w14:textId="77777777" w:rsidR="0069090A" w:rsidRPr="00CA38E0" w:rsidRDefault="0069090A" w:rsidP="002F3694">
            <w:pPr>
              <w:pStyle w:val="TAL"/>
              <w:keepNext w:val="0"/>
              <w:keepLines w:val="0"/>
              <w:rPr>
                <w:ins w:id="122" w:author="Anritsu" w:date="2022-10-19T16:50:00Z"/>
              </w:rPr>
            </w:pPr>
            <w:ins w:id="123" w:author="Anritsu" w:date="2022-10-19T16:5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026F9CC" w14:textId="77777777" w:rsidR="0069090A" w:rsidRPr="00CA38E0" w:rsidRDefault="0069090A" w:rsidP="002F3694">
            <w:pPr>
              <w:pStyle w:val="TAL"/>
              <w:keepNext w:val="0"/>
              <w:keepLines w:val="0"/>
              <w:rPr>
                <w:ins w:id="124"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524A01B1" w14:textId="77777777" w:rsidR="0069090A" w:rsidRPr="00CA38E0" w:rsidRDefault="0069090A" w:rsidP="002F3694">
            <w:pPr>
              <w:pStyle w:val="TAL"/>
              <w:keepNext w:val="0"/>
              <w:keepLines w:val="0"/>
              <w:rPr>
                <w:ins w:id="125" w:author="Anritsu" w:date="2022-10-19T16:50:00Z"/>
              </w:rPr>
            </w:pPr>
          </w:p>
        </w:tc>
      </w:tr>
      <w:tr w:rsidR="0069090A" w:rsidRPr="00CA38E0" w14:paraId="5F1313E1" w14:textId="77777777" w:rsidTr="002F3694">
        <w:trPr>
          <w:jc w:val="center"/>
          <w:ins w:id="126"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F6954E3" w14:textId="77777777" w:rsidR="0069090A" w:rsidRPr="00CA38E0" w:rsidRDefault="0069090A" w:rsidP="002F3694">
            <w:pPr>
              <w:pStyle w:val="TAL"/>
              <w:keepNext w:val="0"/>
              <w:keepLines w:val="0"/>
              <w:rPr>
                <w:ins w:id="127" w:author="Anritsu" w:date="2022-10-19T16:50:00Z"/>
              </w:rPr>
            </w:pPr>
            <w:ins w:id="128" w:author="Anritsu" w:date="2022-10-19T16:50: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6EA611C" w14:textId="77777777" w:rsidR="0069090A" w:rsidRPr="00CA38E0" w:rsidRDefault="0069090A" w:rsidP="002F3694">
            <w:pPr>
              <w:pStyle w:val="TAL"/>
              <w:keepNext w:val="0"/>
              <w:keepLines w:val="0"/>
              <w:rPr>
                <w:ins w:id="129" w:author="Anritsu" w:date="2022-10-19T16:50:00Z"/>
                <w:rFonts w:eastAsia="DengXian"/>
              </w:rPr>
            </w:pPr>
            <w:ins w:id="130" w:author="Anritsu" w:date="2022-10-19T16:5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89C1E14" w14:textId="77777777" w:rsidR="0069090A" w:rsidRPr="00CA38E0" w:rsidRDefault="0069090A" w:rsidP="002F3694">
            <w:pPr>
              <w:pStyle w:val="TAL"/>
              <w:keepNext w:val="0"/>
              <w:keepLines w:val="0"/>
              <w:rPr>
                <w:ins w:id="13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583AB3DD" w14:textId="77777777" w:rsidR="0069090A" w:rsidRPr="00CA38E0" w:rsidRDefault="0069090A" w:rsidP="002F3694">
            <w:pPr>
              <w:pStyle w:val="TAL"/>
              <w:keepNext w:val="0"/>
              <w:keepLines w:val="0"/>
              <w:rPr>
                <w:ins w:id="132" w:author="Anritsu" w:date="2022-10-19T16:50:00Z"/>
              </w:rPr>
            </w:pPr>
          </w:p>
        </w:tc>
      </w:tr>
      <w:tr w:rsidR="0069090A" w:rsidRPr="00CA38E0" w14:paraId="1040DE80" w14:textId="77777777" w:rsidTr="002F3694">
        <w:trPr>
          <w:jc w:val="center"/>
          <w:ins w:id="133"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79EE7C78" w14:textId="77777777" w:rsidR="0069090A" w:rsidRPr="00CA38E0" w:rsidRDefault="0069090A" w:rsidP="002F3694">
            <w:pPr>
              <w:pStyle w:val="TAL"/>
              <w:keepNext w:val="0"/>
              <w:keepLines w:val="0"/>
              <w:rPr>
                <w:ins w:id="134" w:author="Anritsu" w:date="2022-10-19T16:50:00Z"/>
              </w:rPr>
            </w:pPr>
            <w:ins w:id="135" w:author="Anritsu" w:date="2022-10-19T16:50: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D2A10B6" w14:textId="77777777" w:rsidR="0069090A" w:rsidRPr="00CA38E0" w:rsidRDefault="0069090A" w:rsidP="002F3694">
            <w:pPr>
              <w:pStyle w:val="TAL"/>
              <w:keepNext w:val="0"/>
              <w:keepLines w:val="0"/>
              <w:rPr>
                <w:ins w:id="136" w:author="Anritsu" w:date="2022-10-19T16:50:00Z"/>
              </w:rPr>
            </w:pPr>
            <w:ins w:id="137" w:author="Anritsu" w:date="2022-10-19T16:50: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1CFFF8A" w14:textId="77777777" w:rsidR="0069090A" w:rsidRPr="00CA38E0" w:rsidRDefault="0069090A" w:rsidP="002F3694">
            <w:pPr>
              <w:pStyle w:val="TAL"/>
              <w:keepNext w:val="0"/>
              <w:keepLines w:val="0"/>
              <w:rPr>
                <w:ins w:id="138" w:author="Anritsu" w:date="2022-10-19T16:50:00Z"/>
              </w:rPr>
            </w:pPr>
            <w:ins w:id="139" w:author="Anritsu" w:date="2022-10-19T16:50: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038B40C8" w14:textId="77777777" w:rsidR="0069090A" w:rsidRPr="00CA38E0" w:rsidRDefault="0069090A" w:rsidP="002F3694">
            <w:pPr>
              <w:pStyle w:val="TAL"/>
              <w:keepNext w:val="0"/>
              <w:keepLines w:val="0"/>
              <w:rPr>
                <w:ins w:id="140" w:author="Anritsu" w:date="2022-10-19T16:50:00Z"/>
              </w:rPr>
            </w:pPr>
          </w:p>
        </w:tc>
      </w:tr>
      <w:tr w:rsidR="0069090A" w:rsidRPr="00CA38E0" w14:paraId="3F4DB740" w14:textId="77777777" w:rsidTr="002F3694">
        <w:trPr>
          <w:jc w:val="center"/>
          <w:ins w:id="141"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23A47D90" w14:textId="77777777" w:rsidR="0069090A" w:rsidRPr="00CA38E0" w:rsidRDefault="0069090A" w:rsidP="002F3694">
            <w:pPr>
              <w:pStyle w:val="TAL"/>
              <w:keepNext w:val="0"/>
              <w:keepLines w:val="0"/>
              <w:rPr>
                <w:ins w:id="142" w:author="Anritsu" w:date="2022-10-19T16:50:00Z"/>
              </w:rPr>
            </w:pPr>
            <w:ins w:id="143" w:author="Anritsu" w:date="2022-10-19T16:50: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7871C577" w14:textId="77777777" w:rsidR="0069090A" w:rsidRPr="00CA38E0" w:rsidRDefault="0069090A" w:rsidP="002F3694">
            <w:pPr>
              <w:pStyle w:val="TAL"/>
              <w:keepNext w:val="0"/>
              <w:keepLines w:val="0"/>
              <w:rPr>
                <w:ins w:id="144" w:author="Anritsu" w:date="2022-10-19T16:50:00Z"/>
              </w:rPr>
            </w:pPr>
            <w:ins w:id="145" w:author="Anritsu" w:date="2022-10-19T16:5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FB1635C" w14:textId="77777777" w:rsidR="0069090A" w:rsidRPr="00CA38E0" w:rsidRDefault="0069090A" w:rsidP="002F3694">
            <w:pPr>
              <w:pStyle w:val="TAL"/>
              <w:keepNext w:val="0"/>
              <w:keepLines w:val="0"/>
              <w:rPr>
                <w:ins w:id="146"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33DA774" w14:textId="77777777" w:rsidR="0069090A" w:rsidRPr="00CA38E0" w:rsidRDefault="0069090A" w:rsidP="002F3694">
            <w:pPr>
              <w:pStyle w:val="TAL"/>
              <w:keepNext w:val="0"/>
              <w:keepLines w:val="0"/>
              <w:rPr>
                <w:ins w:id="147" w:author="Anritsu" w:date="2022-10-19T16:50:00Z"/>
              </w:rPr>
            </w:pPr>
          </w:p>
        </w:tc>
      </w:tr>
      <w:tr w:rsidR="0069090A" w:rsidRPr="00CA38E0" w14:paraId="4140A3F9" w14:textId="77777777" w:rsidTr="002F3694">
        <w:trPr>
          <w:jc w:val="center"/>
          <w:ins w:id="148"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237BEF3D" w14:textId="77777777" w:rsidR="0069090A" w:rsidRPr="00CA38E0" w:rsidRDefault="0069090A" w:rsidP="002F3694">
            <w:pPr>
              <w:pStyle w:val="TAL"/>
              <w:keepNext w:val="0"/>
              <w:keepLines w:val="0"/>
              <w:rPr>
                <w:ins w:id="149" w:author="Anritsu" w:date="2022-10-19T16:50:00Z"/>
              </w:rPr>
            </w:pPr>
            <w:ins w:id="150"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6495BA98" w14:textId="77777777" w:rsidR="0069090A" w:rsidRPr="00CA38E0" w:rsidRDefault="0069090A" w:rsidP="002F3694">
            <w:pPr>
              <w:pStyle w:val="TAL"/>
              <w:keepNext w:val="0"/>
              <w:keepLines w:val="0"/>
              <w:rPr>
                <w:ins w:id="151"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5F244557" w14:textId="77777777" w:rsidR="0069090A" w:rsidRPr="00CA38E0" w:rsidRDefault="0069090A" w:rsidP="002F3694">
            <w:pPr>
              <w:pStyle w:val="TAL"/>
              <w:keepNext w:val="0"/>
              <w:keepLines w:val="0"/>
              <w:rPr>
                <w:ins w:id="152"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0D84F892" w14:textId="77777777" w:rsidR="0069090A" w:rsidRPr="00CA38E0" w:rsidRDefault="0069090A" w:rsidP="002F3694">
            <w:pPr>
              <w:pStyle w:val="TAL"/>
              <w:keepNext w:val="0"/>
              <w:keepLines w:val="0"/>
              <w:rPr>
                <w:ins w:id="153" w:author="Anritsu" w:date="2022-10-19T16:50:00Z"/>
              </w:rPr>
            </w:pPr>
          </w:p>
        </w:tc>
      </w:tr>
      <w:tr w:rsidR="0069090A" w:rsidRPr="00CA38E0" w14:paraId="4D1ADE40" w14:textId="77777777" w:rsidTr="002F3694">
        <w:trPr>
          <w:jc w:val="center"/>
          <w:ins w:id="154"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67DF645E" w14:textId="77777777" w:rsidR="0069090A" w:rsidRPr="00CA38E0" w:rsidRDefault="0069090A" w:rsidP="002F3694">
            <w:pPr>
              <w:pStyle w:val="TAL"/>
              <w:keepNext w:val="0"/>
              <w:keepLines w:val="0"/>
              <w:rPr>
                <w:ins w:id="155" w:author="Anritsu" w:date="2022-10-19T16:50:00Z"/>
              </w:rPr>
            </w:pPr>
            <w:ins w:id="156" w:author="Anritsu" w:date="2022-10-19T16:50:00Z">
              <w:r w:rsidRPr="00CA38E0">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001A4CFC" w14:textId="77777777" w:rsidR="0069090A" w:rsidRPr="00CA38E0" w:rsidRDefault="0069090A" w:rsidP="002F3694">
            <w:pPr>
              <w:pStyle w:val="TAL"/>
              <w:keepNext w:val="0"/>
              <w:keepLines w:val="0"/>
              <w:rPr>
                <w:ins w:id="157"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0C080311" w14:textId="77777777" w:rsidR="0069090A" w:rsidRPr="00CA38E0" w:rsidRDefault="0069090A" w:rsidP="002F3694">
            <w:pPr>
              <w:pStyle w:val="TAL"/>
              <w:keepNext w:val="0"/>
              <w:keepLines w:val="0"/>
              <w:rPr>
                <w:ins w:id="158"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2A6A5A67" w14:textId="77777777" w:rsidR="0069090A" w:rsidRPr="00CA38E0" w:rsidRDefault="0069090A" w:rsidP="002F3694">
            <w:pPr>
              <w:pStyle w:val="TAL"/>
              <w:keepNext w:val="0"/>
              <w:keepLines w:val="0"/>
              <w:rPr>
                <w:ins w:id="159" w:author="Anritsu" w:date="2022-10-19T16:50:00Z"/>
              </w:rPr>
            </w:pPr>
          </w:p>
        </w:tc>
      </w:tr>
      <w:tr w:rsidR="0069090A" w:rsidRPr="00CA38E0" w14:paraId="1C410EC6" w14:textId="77777777" w:rsidTr="002F3694">
        <w:trPr>
          <w:jc w:val="center"/>
          <w:ins w:id="160"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ACD1ABA" w14:textId="77777777" w:rsidR="0069090A" w:rsidRPr="00CA38E0" w:rsidRDefault="0069090A" w:rsidP="002F3694">
            <w:pPr>
              <w:pStyle w:val="TAL"/>
              <w:keepNext w:val="0"/>
              <w:keepLines w:val="0"/>
              <w:rPr>
                <w:ins w:id="161" w:author="Anritsu" w:date="2022-10-19T16:50:00Z"/>
              </w:rPr>
            </w:pPr>
            <w:ins w:id="162" w:author="Anritsu" w:date="2022-10-19T16:50:00Z">
              <w:r w:rsidRPr="00CA38E0">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498708B8" w14:textId="77777777" w:rsidR="0069090A" w:rsidRPr="00CA38E0" w:rsidRDefault="0069090A" w:rsidP="002F3694">
            <w:pPr>
              <w:pStyle w:val="TAL"/>
              <w:keepNext w:val="0"/>
              <w:keepLines w:val="0"/>
              <w:rPr>
                <w:ins w:id="163"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5C6648B1" w14:textId="77777777" w:rsidR="0069090A" w:rsidRPr="00CA38E0" w:rsidRDefault="0069090A" w:rsidP="002F3694">
            <w:pPr>
              <w:pStyle w:val="TAL"/>
              <w:keepNext w:val="0"/>
              <w:keepLines w:val="0"/>
              <w:rPr>
                <w:ins w:id="164" w:author="Anritsu" w:date="2022-10-19T16:50:00Z"/>
              </w:rPr>
            </w:pPr>
          </w:p>
        </w:tc>
        <w:tc>
          <w:tcPr>
            <w:tcW w:w="1245" w:type="dxa"/>
            <w:tcBorders>
              <w:top w:val="single" w:sz="4" w:space="0" w:color="auto"/>
              <w:left w:val="single" w:sz="4" w:space="0" w:color="auto"/>
              <w:bottom w:val="single" w:sz="4" w:space="0" w:color="auto"/>
              <w:right w:val="single" w:sz="4" w:space="0" w:color="auto"/>
            </w:tcBorders>
            <w:hideMark/>
          </w:tcPr>
          <w:p w14:paraId="5AFFA3F0" w14:textId="77777777" w:rsidR="0069090A" w:rsidRPr="00CA38E0" w:rsidRDefault="0069090A" w:rsidP="002F3694">
            <w:pPr>
              <w:pStyle w:val="TAL"/>
              <w:keepNext w:val="0"/>
              <w:keepLines w:val="0"/>
              <w:rPr>
                <w:ins w:id="165" w:author="Anritsu" w:date="2022-10-19T16:50:00Z"/>
              </w:rPr>
            </w:pPr>
            <w:ins w:id="166" w:author="Anritsu" w:date="2022-10-19T16:50:00Z">
              <w:r w:rsidRPr="00CA38E0">
                <w:t>USS</w:t>
              </w:r>
            </w:ins>
          </w:p>
        </w:tc>
      </w:tr>
      <w:tr w:rsidR="0069090A" w:rsidRPr="00CA38E0" w14:paraId="7730CCCE" w14:textId="77777777" w:rsidTr="002F3694">
        <w:trPr>
          <w:jc w:val="center"/>
          <w:ins w:id="167"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06E07A94" w14:textId="77777777" w:rsidR="0069090A" w:rsidRPr="00CA38E0" w:rsidRDefault="0069090A" w:rsidP="002F3694">
            <w:pPr>
              <w:pStyle w:val="TAL"/>
              <w:keepNext w:val="0"/>
              <w:keepLines w:val="0"/>
              <w:rPr>
                <w:ins w:id="168" w:author="Anritsu" w:date="2022-10-19T16:50:00Z"/>
              </w:rPr>
            </w:pPr>
            <w:ins w:id="169" w:author="Anritsu" w:date="2022-10-19T16:50: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CCB3F87" w14:textId="77777777" w:rsidR="0069090A" w:rsidRPr="00CA38E0" w:rsidRDefault="0069090A" w:rsidP="002F3694">
            <w:pPr>
              <w:pStyle w:val="TAL"/>
              <w:keepNext w:val="0"/>
              <w:keepLines w:val="0"/>
              <w:rPr>
                <w:ins w:id="170" w:author="Anritsu" w:date="2022-10-19T16:50:00Z"/>
              </w:rPr>
            </w:pPr>
            <w:ins w:id="171" w:author="Anritsu" w:date="2022-10-19T16:50: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4C510DFC" w14:textId="77777777" w:rsidR="0069090A" w:rsidRPr="00CA38E0" w:rsidRDefault="0069090A" w:rsidP="002F3694">
            <w:pPr>
              <w:pStyle w:val="TAL"/>
              <w:keepNext w:val="0"/>
              <w:keepLines w:val="0"/>
              <w:rPr>
                <w:ins w:id="172" w:author="Anritsu" w:date="2022-10-19T16:50:00Z"/>
              </w:rPr>
            </w:pPr>
            <w:ins w:id="173" w:author="Anritsu" w:date="2022-10-19T16:50: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C9264C5" w14:textId="77777777" w:rsidR="0069090A" w:rsidRPr="00CA38E0" w:rsidRDefault="0069090A" w:rsidP="002F3694">
            <w:pPr>
              <w:rPr>
                <w:ins w:id="174" w:author="Anritsu" w:date="2022-10-19T16:50:00Z"/>
              </w:rPr>
            </w:pPr>
          </w:p>
        </w:tc>
      </w:tr>
      <w:tr w:rsidR="0069090A" w:rsidRPr="00CA38E0" w14:paraId="349955C6" w14:textId="77777777" w:rsidTr="002F3694">
        <w:trPr>
          <w:jc w:val="center"/>
          <w:ins w:id="175"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262DE29D" w14:textId="77777777" w:rsidR="0069090A" w:rsidRPr="00CA38E0" w:rsidRDefault="0069090A" w:rsidP="002F3694">
            <w:pPr>
              <w:pStyle w:val="TAL"/>
              <w:keepNext w:val="0"/>
              <w:keepLines w:val="0"/>
              <w:rPr>
                <w:ins w:id="176" w:author="Anritsu" w:date="2022-10-19T16:50:00Z"/>
              </w:rPr>
            </w:pPr>
            <w:ins w:id="177"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95B6A8A" w14:textId="77777777" w:rsidR="0069090A" w:rsidRPr="00CA38E0" w:rsidRDefault="0069090A" w:rsidP="002F3694">
            <w:pPr>
              <w:pStyle w:val="TAL"/>
              <w:keepNext w:val="0"/>
              <w:keepLines w:val="0"/>
              <w:rPr>
                <w:ins w:id="178"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5313113D" w14:textId="77777777" w:rsidR="0069090A" w:rsidRPr="00CA38E0" w:rsidRDefault="0069090A" w:rsidP="002F3694">
            <w:pPr>
              <w:pStyle w:val="TAL"/>
              <w:keepNext w:val="0"/>
              <w:keepLines w:val="0"/>
              <w:rPr>
                <w:ins w:id="179"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D893A96" w14:textId="77777777" w:rsidR="0069090A" w:rsidRPr="00CA38E0" w:rsidRDefault="0069090A" w:rsidP="002F3694">
            <w:pPr>
              <w:pStyle w:val="TAL"/>
              <w:keepNext w:val="0"/>
              <w:keepLines w:val="0"/>
              <w:rPr>
                <w:ins w:id="180" w:author="Anritsu" w:date="2022-10-19T16:50:00Z"/>
              </w:rPr>
            </w:pPr>
          </w:p>
        </w:tc>
      </w:tr>
      <w:tr w:rsidR="0069090A" w:rsidRPr="00CA38E0" w14:paraId="59045B5F" w14:textId="77777777" w:rsidTr="002F3694">
        <w:trPr>
          <w:jc w:val="center"/>
          <w:ins w:id="181"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797C5921" w14:textId="77777777" w:rsidR="0069090A" w:rsidRPr="00CA38E0" w:rsidRDefault="0069090A" w:rsidP="002F3694">
            <w:pPr>
              <w:pStyle w:val="TAL"/>
              <w:keepNext w:val="0"/>
              <w:keepLines w:val="0"/>
              <w:rPr>
                <w:ins w:id="182" w:author="Anritsu" w:date="2022-10-19T16:50:00Z"/>
              </w:rPr>
            </w:pPr>
            <w:ins w:id="183"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32743CC7" w14:textId="77777777" w:rsidR="0069090A" w:rsidRPr="00CA38E0" w:rsidRDefault="0069090A" w:rsidP="002F3694">
            <w:pPr>
              <w:pStyle w:val="TAL"/>
              <w:keepNext w:val="0"/>
              <w:keepLines w:val="0"/>
              <w:rPr>
                <w:ins w:id="184"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304C6673" w14:textId="77777777" w:rsidR="0069090A" w:rsidRPr="00CA38E0" w:rsidRDefault="0069090A" w:rsidP="002F3694">
            <w:pPr>
              <w:pStyle w:val="TAL"/>
              <w:keepNext w:val="0"/>
              <w:keepLines w:val="0"/>
              <w:rPr>
                <w:ins w:id="185"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E03208A" w14:textId="77777777" w:rsidR="0069090A" w:rsidRPr="00CA38E0" w:rsidRDefault="0069090A" w:rsidP="002F3694">
            <w:pPr>
              <w:pStyle w:val="TAL"/>
              <w:keepNext w:val="0"/>
              <w:keepLines w:val="0"/>
              <w:rPr>
                <w:ins w:id="186" w:author="Anritsu" w:date="2022-10-19T16:50:00Z"/>
              </w:rPr>
            </w:pPr>
          </w:p>
        </w:tc>
      </w:tr>
      <w:tr w:rsidR="0069090A" w:rsidRPr="00CA38E0" w14:paraId="4078D395" w14:textId="77777777" w:rsidTr="002F3694">
        <w:trPr>
          <w:jc w:val="center"/>
          <w:ins w:id="187"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732347D" w14:textId="77777777" w:rsidR="0069090A" w:rsidRPr="00CA38E0" w:rsidRDefault="0069090A" w:rsidP="002F3694">
            <w:pPr>
              <w:pStyle w:val="TAL"/>
              <w:keepNext w:val="0"/>
              <w:keepLines w:val="0"/>
              <w:rPr>
                <w:ins w:id="188" w:author="Anritsu" w:date="2022-10-19T16:50:00Z"/>
              </w:rPr>
            </w:pPr>
            <w:ins w:id="189" w:author="Anritsu" w:date="2022-10-19T16:5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7C14653D" w14:textId="77777777" w:rsidR="0069090A" w:rsidRPr="00CA38E0" w:rsidRDefault="0069090A" w:rsidP="002F3694">
            <w:pPr>
              <w:pStyle w:val="TAL"/>
              <w:keepNext w:val="0"/>
              <w:keepLines w:val="0"/>
              <w:rPr>
                <w:ins w:id="190"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357CE074" w14:textId="77777777" w:rsidR="0069090A" w:rsidRPr="00CA38E0" w:rsidRDefault="0069090A" w:rsidP="002F3694">
            <w:pPr>
              <w:pStyle w:val="TAL"/>
              <w:keepNext w:val="0"/>
              <w:keepLines w:val="0"/>
              <w:rPr>
                <w:ins w:id="19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2BB8F65" w14:textId="77777777" w:rsidR="0069090A" w:rsidRPr="00CA38E0" w:rsidRDefault="0069090A" w:rsidP="002F3694">
            <w:pPr>
              <w:pStyle w:val="TAL"/>
              <w:keepNext w:val="0"/>
              <w:keepLines w:val="0"/>
              <w:rPr>
                <w:ins w:id="192" w:author="Anritsu" w:date="2022-10-19T16:50:00Z"/>
              </w:rPr>
            </w:pPr>
          </w:p>
        </w:tc>
      </w:tr>
    </w:tbl>
    <w:p w14:paraId="7659D650" w14:textId="77777777" w:rsidR="0069090A" w:rsidRPr="00CA38E0" w:rsidRDefault="0069090A" w:rsidP="0069090A">
      <w:pPr>
        <w:rPr>
          <w:ins w:id="193" w:author="Anritsu" w:date="2022-10-19T16:50:00Z"/>
        </w:rPr>
      </w:pPr>
    </w:p>
    <w:p w14:paraId="6F7FBD6F" w14:textId="0C85BD5C" w:rsidR="0069090A" w:rsidRPr="00CA38E0" w:rsidRDefault="0069090A" w:rsidP="0069090A">
      <w:pPr>
        <w:pStyle w:val="TH"/>
        <w:keepNext w:val="0"/>
        <w:keepLines w:val="0"/>
        <w:rPr>
          <w:ins w:id="194" w:author="Anritsu" w:date="2022-10-19T16:50:00Z"/>
          <w:i/>
        </w:rPr>
      </w:pPr>
      <w:ins w:id="195" w:author="Anritsu" w:date="2022-10-19T16:50:00Z">
        <w:r w:rsidRPr="00CA38E0">
          <w:t xml:space="preserve">Table </w:t>
        </w:r>
        <w:r>
          <w:rPr>
            <w:rFonts w:cs="v4.2.0"/>
          </w:rPr>
          <w:t>5</w:t>
        </w:r>
        <w:r w:rsidRPr="00CA38E0">
          <w:rPr>
            <w:rFonts w:cs="v4.2.0"/>
          </w:rPr>
          <w:t>.5.5.</w:t>
        </w:r>
        <w:r>
          <w:rPr>
            <w:rFonts w:cs="v4.2.0"/>
          </w:rPr>
          <w:t>4</w:t>
        </w:r>
        <w:r w:rsidRPr="00CA38E0">
          <w:rPr>
            <w:rFonts w:cs="v4.2.0"/>
          </w:rPr>
          <w:t>.4.3-3</w:t>
        </w:r>
        <w:r w:rsidRPr="00CA38E0">
          <w:t xml:space="preserve">: </w:t>
        </w:r>
        <w:r w:rsidRPr="00CA38E0">
          <w:rPr>
            <w:i/>
          </w:rPr>
          <w:t>RLF-TimersAndConstants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3815C82B" w14:textId="77777777" w:rsidTr="002F3694">
        <w:trPr>
          <w:jc w:val="center"/>
          <w:ins w:id="196" w:author="Anritsu" w:date="2022-10-19T16:50:00Z"/>
        </w:trPr>
        <w:tc>
          <w:tcPr>
            <w:tcW w:w="9750" w:type="dxa"/>
            <w:gridSpan w:val="4"/>
            <w:tcBorders>
              <w:top w:val="single" w:sz="4" w:space="0" w:color="auto"/>
              <w:left w:val="single" w:sz="4" w:space="0" w:color="auto"/>
              <w:bottom w:val="single" w:sz="4" w:space="0" w:color="auto"/>
              <w:right w:val="single" w:sz="4" w:space="0" w:color="auto"/>
            </w:tcBorders>
            <w:hideMark/>
          </w:tcPr>
          <w:p w14:paraId="12934DA1" w14:textId="77777777" w:rsidR="0069090A" w:rsidRPr="00CA38E0" w:rsidRDefault="0069090A" w:rsidP="002F3694">
            <w:pPr>
              <w:pStyle w:val="TAH"/>
              <w:keepNext w:val="0"/>
              <w:keepLines w:val="0"/>
              <w:jc w:val="left"/>
              <w:rPr>
                <w:ins w:id="197" w:author="Anritsu" w:date="2022-10-19T16:50:00Z"/>
                <w:b w:val="0"/>
              </w:rPr>
            </w:pPr>
            <w:ins w:id="198" w:author="Anritsu" w:date="2022-10-19T16:50:00Z">
              <w:r w:rsidRPr="00CA38E0">
                <w:rPr>
                  <w:b w:val="0"/>
                </w:rPr>
                <w:t>Derivation Path: TS 38.508-1 [14], Table 4.6.3-150</w:t>
              </w:r>
            </w:ins>
          </w:p>
        </w:tc>
      </w:tr>
      <w:tr w:rsidR="0069090A" w:rsidRPr="00CA38E0" w14:paraId="39615FA9" w14:textId="77777777" w:rsidTr="002F3694">
        <w:trPr>
          <w:jc w:val="center"/>
          <w:ins w:id="199"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6ACF9AE" w14:textId="77777777" w:rsidR="0069090A" w:rsidRPr="00CA38E0" w:rsidRDefault="0069090A" w:rsidP="002F3694">
            <w:pPr>
              <w:pStyle w:val="TAH"/>
              <w:keepNext w:val="0"/>
              <w:keepLines w:val="0"/>
              <w:rPr>
                <w:ins w:id="200" w:author="Anritsu" w:date="2022-10-19T16:50:00Z"/>
              </w:rPr>
            </w:pPr>
            <w:ins w:id="201" w:author="Anritsu" w:date="2022-10-19T16:5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4F35CCF" w14:textId="77777777" w:rsidR="0069090A" w:rsidRPr="00CA38E0" w:rsidRDefault="0069090A" w:rsidP="002F3694">
            <w:pPr>
              <w:pStyle w:val="TAH"/>
              <w:keepNext w:val="0"/>
              <w:keepLines w:val="0"/>
              <w:rPr>
                <w:ins w:id="202" w:author="Anritsu" w:date="2022-10-19T16:50:00Z"/>
              </w:rPr>
            </w:pPr>
            <w:ins w:id="203" w:author="Anritsu" w:date="2022-10-19T16:5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73C2773" w14:textId="77777777" w:rsidR="0069090A" w:rsidRPr="00CA38E0" w:rsidRDefault="0069090A" w:rsidP="002F3694">
            <w:pPr>
              <w:pStyle w:val="TAH"/>
              <w:keepNext w:val="0"/>
              <w:keepLines w:val="0"/>
              <w:rPr>
                <w:ins w:id="204" w:author="Anritsu" w:date="2022-10-19T16:50:00Z"/>
              </w:rPr>
            </w:pPr>
            <w:ins w:id="205" w:author="Anritsu" w:date="2022-10-19T16:5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9C22DBC" w14:textId="77777777" w:rsidR="0069090A" w:rsidRPr="00CA38E0" w:rsidRDefault="0069090A" w:rsidP="002F3694">
            <w:pPr>
              <w:pStyle w:val="TAH"/>
              <w:keepNext w:val="0"/>
              <w:keepLines w:val="0"/>
              <w:rPr>
                <w:ins w:id="206" w:author="Anritsu" w:date="2022-10-19T16:50:00Z"/>
              </w:rPr>
            </w:pPr>
            <w:ins w:id="207" w:author="Anritsu" w:date="2022-10-19T16:50:00Z">
              <w:r w:rsidRPr="00CA38E0">
                <w:t>Condition</w:t>
              </w:r>
            </w:ins>
          </w:p>
        </w:tc>
      </w:tr>
      <w:tr w:rsidR="0069090A" w:rsidRPr="00CA38E0" w14:paraId="05F770A0" w14:textId="77777777" w:rsidTr="002F3694">
        <w:trPr>
          <w:jc w:val="center"/>
          <w:ins w:id="208"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679FB27B" w14:textId="77777777" w:rsidR="0069090A" w:rsidRPr="00CA38E0" w:rsidRDefault="0069090A" w:rsidP="002F3694">
            <w:pPr>
              <w:pStyle w:val="TAL"/>
              <w:keepNext w:val="0"/>
              <w:keepLines w:val="0"/>
              <w:rPr>
                <w:ins w:id="209" w:author="Anritsu" w:date="2022-10-19T16:50:00Z"/>
              </w:rPr>
            </w:pPr>
            <w:ins w:id="210" w:author="Anritsu" w:date="2022-10-19T16:50:00Z">
              <w:r w:rsidRPr="00CA38E0">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748EFB96" w14:textId="77777777" w:rsidR="0069090A" w:rsidRPr="00CA38E0" w:rsidRDefault="0069090A" w:rsidP="002F3694">
            <w:pPr>
              <w:pStyle w:val="TAL"/>
              <w:keepNext w:val="0"/>
              <w:keepLines w:val="0"/>
              <w:rPr>
                <w:ins w:id="211"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2C56A0B4" w14:textId="77777777" w:rsidR="0069090A" w:rsidRPr="00CA38E0" w:rsidRDefault="0069090A" w:rsidP="002F3694">
            <w:pPr>
              <w:pStyle w:val="TAL"/>
              <w:keepNext w:val="0"/>
              <w:keepLines w:val="0"/>
              <w:rPr>
                <w:ins w:id="212"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25FF2EF" w14:textId="77777777" w:rsidR="0069090A" w:rsidRPr="00CA38E0" w:rsidRDefault="0069090A" w:rsidP="002F3694">
            <w:pPr>
              <w:pStyle w:val="TAL"/>
              <w:keepNext w:val="0"/>
              <w:keepLines w:val="0"/>
              <w:rPr>
                <w:ins w:id="213" w:author="Anritsu" w:date="2022-10-19T16:50:00Z"/>
              </w:rPr>
            </w:pPr>
          </w:p>
        </w:tc>
      </w:tr>
      <w:tr w:rsidR="0069090A" w:rsidRPr="00CA38E0" w14:paraId="63DD849A" w14:textId="77777777" w:rsidTr="002F3694">
        <w:trPr>
          <w:jc w:val="center"/>
          <w:ins w:id="214"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00A86DA4" w14:textId="77777777" w:rsidR="0069090A" w:rsidRPr="00CA38E0" w:rsidRDefault="0069090A" w:rsidP="002F3694">
            <w:pPr>
              <w:pStyle w:val="TAL"/>
              <w:keepNext w:val="0"/>
              <w:keepLines w:val="0"/>
              <w:rPr>
                <w:ins w:id="215" w:author="Anritsu" w:date="2022-10-19T16:50:00Z"/>
              </w:rPr>
            </w:pPr>
            <w:ins w:id="216" w:author="Anritsu" w:date="2022-10-19T16:50: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5882D2F1" w14:textId="77777777" w:rsidR="0069090A" w:rsidRPr="00CA38E0" w:rsidRDefault="0069090A" w:rsidP="002F3694">
            <w:pPr>
              <w:pStyle w:val="TAL"/>
              <w:keepNext w:val="0"/>
              <w:keepLines w:val="0"/>
              <w:rPr>
                <w:ins w:id="217" w:author="Anritsu" w:date="2022-10-19T16:50:00Z"/>
              </w:rPr>
            </w:pPr>
            <w:ins w:id="218" w:author="Anritsu" w:date="2022-10-19T16:50: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2DE34164" w14:textId="77777777" w:rsidR="0069090A" w:rsidRPr="00CA38E0" w:rsidRDefault="0069090A" w:rsidP="002F3694">
            <w:pPr>
              <w:pStyle w:val="TAL"/>
              <w:keepNext w:val="0"/>
              <w:keepLines w:val="0"/>
              <w:rPr>
                <w:ins w:id="219"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02507678" w14:textId="77777777" w:rsidR="0069090A" w:rsidRPr="00CA38E0" w:rsidRDefault="0069090A" w:rsidP="002F3694">
            <w:pPr>
              <w:pStyle w:val="TAL"/>
              <w:keepNext w:val="0"/>
              <w:keepLines w:val="0"/>
              <w:rPr>
                <w:ins w:id="220" w:author="Anritsu" w:date="2022-10-19T16:50:00Z"/>
              </w:rPr>
            </w:pPr>
          </w:p>
        </w:tc>
      </w:tr>
      <w:tr w:rsidR="0069090A" w:rsidRPr="00CA38E0" w14:paraId="78AD6C7D" w14:textId="77777777" w:rsidTr="002F3694">
        <w:trPr>
          <w:jc w:val="center"/>
          <w:ins w:id="221"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434EBD4" w14:textId="77777777" w:rsidR="0069090A" w:rsidRPr="00CA38E0" w:rsidRDefault="0069090A" w:rsidP="002F3694">
            <w:pPr>
              <w:pStyle w:val="TAL"/>
              <w:keepNext w:val="0"/>
              <w:keepLines w:val="0"/>
              <w:rPr>
                <w:ins w:id="222" w:author="Anritsu" w:date="2022-10-19T16:50:00Z"/>
              </w:rPr>
            </w:pPr>
            <w:ins w:id="223" w:author="Anritsu" w:date="2022-10-19T16:5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3D47F35D" w14:textId="77777777" w:rsidR="0069090A" w:rsidRPr="00CA38E0" w:rsidRDefault="0069090A" w:rsidP="002F3694">
            <w:pPr>
              <w:pStyle w:val="TAL"/>
              <w:keepNext w:val="0"/>
              <w:keepLines w:val="0"/>
              <w:rPr>
                <w:ins w:id="224"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0C501E57" w14:textId="77777777" w:rsidR="0069090A" w:rsidRPr="00CA38E0" w:rsidRDefault="0069090A" w:rsidP="002F3694">
            <w:pPr>
              <w:pStyle w:val="TAL"/>
              <w:keepNext w:val="0"/>
              <w:keepLines w:val="0"/>
              <w:rPr>
                <w:ins w:id="225"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8A8A421" w14:textId="77777777" w:rsidR="0069090A" w:rsidRPr="00CA38E0" w:rsidRDefault="0069090A" w:rsidP="002F3694">
            <w:pPr>
              <w:pStyle w:val="TAL"/>
              <w:keepNext w:val="0"/>
              <w:keepLines w:val="0"/>
              <w:rPr>
                <w:ins w:id="226" w:author="Anritsu" w:date="2022-10-19T16:50:00Z"/>
              </w:rPr>
            </w:pPr>
          </w:p>
        </w:tc>
      </w:tr>
    </w:tbl>
    <w:p w14:paraId="42EB0B4B" w14:textId="77777777" w:rsidR="0069090A" w:rsidRPr="00CA38E0" w:rsidRDefault="0069090A" w:rsidP="0069090A">
      <w:pPr>
        <w:rPr>
          <w:ins w:id="227" w:author="Anritsu" w:date="2022-10-19T16:50:00Z"/>
        </w:rPr>
      </w:pPr>
    </w:p>
    <w:p w14:paraId="4E1D0B38" w14:textId="4C3F93D1" w:rsidR="0069090A" w:rsidRPr="00CA38E0" w:rsidRDefault="0069090A" w:rsidP="0069090A">
      <w:pPr>
        <w:pStyle w:val="TH"/>
        <w:keepNext w:val="0"/>
        <w:keepLines w:val="0"/>
        <w:rPr>
          <w:ins w:id="228" w:author="Anritsu" w:date="2022-10-19T16:50:00Z"/>
          <w:i/>
        </w:rPr>
      </w:pPr>
      <w:ins w:id="229" w:author="Anritsu" w:date="2022-10-19T16:50:00Z">
        <w:r w:rsidRPr="00CA38E0">
          <w:t xml:space="preserve">Table </w:t>
        </w:r>
        <w:r>
          <w:rPr>
            <w:rFonts w:cs="v4.2.0"/>
          </w:rPr>
          <w:t>5</w:t>
        </w:r>
        <w:r w:rsidRPr="00CA38E0">
          <w:rPr>
            <w:rFonts w:cs="v4.2.0"/>
          </w:rPr>
          <w:t>.5.5.</w:t>
        </w:r>
        <w:r>
          <w:rPr>
            <w:rFonts w:cs="v4.2.0"/>
          </w:rPr>
          <w:t>4</w:t>
        </w:r>
        <w:r w:rsidRPr="00CA38E0">
          <w:rPr>
            <w:rFonts w:cs="v4.2.0"/>
          </w:rPr>
          <w:t>.4.3-</w:t>
        </w:r>
      </w:ins>
      <w:ins w:id="230" w:author="Anritsu" w:date="2022-10-19T16:59:00Z">
        <w:r w:rsidR="00881FDE">
          <w:rPr>
            <w:rFonts w:cs="v4.2.0"/>
          </w:rPr>
          <w:t>4</w:t>
        </w:r>
      </w:ins>
      <w:ins w:id="231" w:author="Anritsu" w:date="2022-10-19T16:50:00Z">
        <w:r w:rsidRPr="00CA38E0">
          <w:t xml:space="preserve">: </w:t>
        </w:r>
        <w:r w:rsidRPr="00CA38E0">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2" w:author="Anritsu" w:date="2022-10-19T17:02: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536"/>
        <w:gridCol w:w="2268"/>
        <w:gridCol w:w="1701"/>
        <w:gridCol w:w="1245"/>
        <w:tblGridChange w:id="233">
          <w:tblGrid>
            <w:gridCol w:w="4536"/>
            <w:gridCol w:w="2268"/>
            <w:gridCol w:w="1701"/>
            <w:gridCol w:w="1245"/>
          </w:tblGrid>
        </w:tblGridChange>
      </w:tblGrid>
      <w:tr w:rsidR="0069090A" w:rsidRPr="00CA38E0" w14:paraId="16812801" w14:textId="77777777" w:rsidTr="00881FDE">
        <w:trPr>
          <w:jc w:val="center"/>
          <w:ins w:id="234" w:author="Anritsu" w:date="2022-10-19T16:50:00Z"/>
          <w:trPrChange w:id="235" w:author="Anritsu" w:date="2022-10-19T17:02:00Z">
            <w:trPr>
              <w:jc w:val="center"/>
            </w:trPr>
          </w:trPrChange>
        </w:trPr>
        <w:tc>
          <w:tcPr>
            <w:tcW w:w="9750" w:type="dxa"/>
            <w:gridSpan w:val="4"/>
            <w:tcBorders>
              <w:top w:val="single" w:sz="4" w:space="0" w:color="auto"/>
              <w:left w:val="single" w:sz="4" w:space="0" w:color="auto"/>
              <w:bottom w:val="single" w:sz="4" w:space="0" w:color="auto"/>
              <w:right w:val="single" w:sz="4" w:space="0" w:color="auto"/>
            </w:tcBorders>
            <w:hideMark/>
            <w:tcPrChange w:id="236" w:author="Anritsu" w:date="2022-10-19T17:02: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4B444E6A" w14:textId="77777777" w:rsidR="0069090A" w:rsidRPr="00CA38E0" w:rsidRDefault="0069090A" w:rsidP="002F3694">
            <w:pPr>
              <w:pStyle w:val="TAH"/>
              <w:keepNext w:val="0"/>
              <w:keepLines w:val="0"/>
              <w:jc w:val="left"/>
              <w:rPr>
                <w:ins w:id="237" w:author="Anritsu" w:date="2022-10-19T16:50:00Z"/>
                <w:b w:val="0"/>
              </w:rPr>
            </w:pPr>
            <w:ins w:id="238" w:author="Anritsu" w:date="2022-10-19T16:50:00Z">
              <w:r w:rsidRPr="00CA38E0">
                <w:rPr>
                  <w:b w:val="0"/>
                </w:rPr>
                <w:t>Derivation Path: TS 3</w:t>
              </w:r>
              <w:r w:rsidRPr="00CA38E0">
                <w:rPr>
                  <w:b w:val="0"/>
                  <w:lang w:eastAsia="ja-JP"/>
                </w:rPr>
                <w:t>8</w:t>
              </w:r>
              <w:r w:rsidRPr="00CA38E0">
                <w:rPr>
                  <w:b w:val="0"/>
                </w:rPr>
                <w:t>.501-1 [14],Table 4.6.3-95</w:t>
              </w:r>
            </w:ins>
          </w:p>
        </w:tc>
      </w:tr>
      <w:tr w:rsidR="0069090A" w:rsidRPr="00CA38E0" w14:paraId="25CFA925" w14:textId="77777777" w:rsidTr="00881FDE">
        <w:trPr>
          <w:jc w:val="center"/>
          <w:ins w:id="239" w:author="Anritsu" w:date="2022-10-19T16:50:00Z"/>
          <w:trPrChange w:id="240"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41"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73E86CA0" w14:textId="77777777" w:rsidR="0069090A" w:rsidRPr="00CA38E0" w:rsidRDefault="0069090A" w:rsidP="002F3694">
            <w:pPr>
              <w:pStyle w:val="TAH"/>
              <w:keepNext w:val="0"/>
              <w:keepLines w:val="0"/>
              <w:rPr>
                <w:ins w:id="242" w:author="Anritsu" w:date="2022-10-19T16:50:00Z"/>
              </w:rPr>
            </w:pPr>
            <w:ins w:id="243" w:author="Anritsu" w:date="2022-10-19T16:5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Change w:id="244"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369C3428" w14:textId="77777777" w:rsidR="0069090A" w:rsidRPr="00CA38E0" w:rsidRDefault="0069090A" w:rsidP="002F3694">
            <w:pPr>
              <w:pStyle w:val="TAH"/>
              <w:keepNext w:val="0"/>
              <w:keepLines w:val="0"/>
              <w:rPr>
                <w:ins w:id="245" w:author="Anritsu" w:date="2022-10-19T16:50:00Z"/>
              </w:rPr>
            </w:pPr>
            <w:ins w:id="246" w:author="Anritsu" w:date="2022-10-19T16:5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Change w:id="247" w:author="Anritsu" w:date="2022-10-19T17:02:00Z">
              <w:tcPr>
                <w:tcW w:w="1700" w:type="dxa"/>
                <w:tcBorders>
                  <w:top w:val="single" w:sz="4" w:space="0" w:color="auto"/>
                  <w:left w:val="single" w:sz="4" w:space="0" w:color="auto"/>
                  <w:bottom w:val="single" w:sz="4" w:space="0" w:color="auto"/>
                  <w:right w:val="single" w:sz="4" w:space="0" w:color="auto"/>
                </w:tcBorders>
                <w:hideMark/>
              </w:tcPr>
            </w:tcPrChange>
          </w:tcPr>
          <w:p w14:paraId="2189AA17" w14:textId="77777777" w:rsidR="0069090A" w:rsidRPr="00CA38E0" w:rsidRDefault="0069090A" w:rsidP="002F3694">
            <w:pPr>
              <w:pStyle w:val="TAH"/>
              <w:keepNext w:val="0"/>
              <w:keepLines w:val="0"/>
              <w:rPr>
                <w:ins w:id="248" w:author="Anritsu" w:date="2022-10-19T16:50:00Z"/>
              </w:rPr>
            </w:pPr>
            <w:ins w:id="249" w:author="Anritsu" w:date="2022-10-19T16:5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Change w:id="250" w:author="Anritsu" w:date="2022-10-19T17:02:00Z">
              <w:tcPr>
                <w:tcW w:w="1245" w:type="dxa"/>
                <w:tcBorders>
                  <w:top w:val="single" w:sz="4" w:space="0" w:color="auto"/>
                  <w:left w:val="single" w:sz="4" w:space="0" w:color="auto"/>
                  <w:bottom w:val="single" w:sz="4" w:space="0" w:color="auto"/>
                  <w:right w:val="single" w:sz="4" w:space="0" w:color="auto"/>
                </w:tcBorders>
                <w:hideMark/>
              </w:tcPr>
            </w:tcPrChange>
          </w:tcPr>
          <w:p w14:paraId="394EF9BD" w14:textId="77777777" w:rsidR="0069090A" w:rsidRPr="00CA38E0" w:rsidRDefault="0069090A" w:rsidP="002F3694">
            <w:pPr>
              <w:pStyle w:val="TAH"/>
              <w:keepNext w:val="0"/>
              <w:keepLines w:val="0"/>
              <w:rPr>
                <w:ins w:id="251" w:author="Anritsu" w:date="2022-10-19T16:50:00Z"/>
              </w:rPr>
            </w:pPr>
            <w:ins w:id="252" w:author="Anritsu" w:date="2022-10-19T16:50:00Z">
              <w:r w:rsidRPr="00CA38E0">
                <w:t>Condition</w:t>
              </w:r>
            </w:ins>
          </w:p>
        </w:tc>
      </w:tr>
      <w:tr w:rsidR="0069090A" w:rsidRPr="00CA38E0" w14:paraId="76ED20F5" w14:textId="77777777" w:rsidTr="00881FDE">
        <w:trPr>
          <w:jc w:val="center"/>
          <w:ins w:id="253" w:author="Anritsu" w:date="2022-10-19T16:50:00Z"/>
          <w:trPrChange w:id="254"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55"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2A98AFFB" w14:textId="77777777" w:rsidR="0069090A" w:rsidRPr="00CA38E0" w:rsidRDefault="0069090A" w:rsidP="002F3694">
            <w:pPr>
              <w:pStyle w:val="TAL"/>
              <w:keepNext w:val="0"/>
              <w:keepLines w:val="0"/>
              <w:rPr>
                <w:ins w:id="256" w:author="Anritsu" w:date="2022-10-19T16:50:00Z"/>
              </w:rPr>
            </w:pPr>
            <w:ins w:id="257" w:author="Anritsu" w:date="2022-10-19T16:50:00Z">
              <w:r w:rsidRPr="00CA38E0">
                <w:t xml:space="preserve">PDCCH-Config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Change w:id="258" w:author="Anritsu" w:date="2022-10-19T17:02:00Z">
              <w:tcPr>
                <w:tcW w:w="2267" w:type="dxa"/>
                <w:tcBorders>
                  <w:top w:val="single" w:sz="4" w:space="0" w:color="auto"/>
                  <w:left w:val="single" w:sz="4" w:space="0" w:color="auto"/>
                  <w:bottom w:val="single" w:sz="4" w:space="0" w:color="auto"/>
                  <w:right w:val="single" w:sz="4" w:space="0" w:color="auto"/>
                </w:tcBorders>
              </w:tcPr>
            </w:tcPrChange>
          </w:tcPr>
          <w:p w14:paraId="3EA40B39" w14:textId="77777777" w:rsidR="0069090A" w:rsidRPr="00CA38E0" w:rsidRDefault="0069090A" w:rsidP="002F3694">
            <w:pPr>
              <w:pStyle w:val="TAL"/>
              <w:keepNext w:val="0"/>
              <w:keepLines w:val="0"/>
              <w:rPr>
                <w:ins w:id="259" w:author="Anritsu" w:date="2022-10-19T16:50:00Z"/>
              </w:rPr>
            </w:pPr>
          </w:p>
        </w:tc>
        <w:tc>
          <w:tcPr>
            <w:tcW w:w="1701" w:type="dxa"/>
            <w:tcBorders>
              <w:top w:val="single" w:sz="4" w:space="0" w:color="auto"/>
              <w:left w:val="single" w:sz="4" w:space="0" w:color="auto"/>
              <w:bottom w:val="single" w:sz="4" w:space="0" w:color="auto"/>
              <w:right w:val="single" w:sz="4" w:space="0" w:color="auto"/>
            </w:tcBorders>
            <w:tcPrChange w:id="260"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364F57C9" w14:textId="77777777" w:rsidR="0069090A" w:rsidRPr="00CA38E0" w:rsidRDefault="0069090A" w:rsidP="002F3694">
            <w:pPr>
              <w:pStyle w:val="TAL"/>
              <w:keepNext w:val="0"/>
              <w:keepLines w:val="0"/>
              <w:rPr>
                <w:ins w:id="26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Change w:id="262"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1CE777D6" w14:textId="77777777" w:rsidR="0069090A" w:rsidRPr="00CA38E0" w:rsidRDefault="0069090A" w:rsidP="002F3694">
            <w:pPr>
              <w:pStyle w:val="TAL"/>
              <w:keepNext w:val="0"/>
              <w:keepLines w:val="0"/>
              <w:rPr>
                <w:ins w:id="263" w:author="Anritsu" w:date="2022-10-19T16:50:00Z"/>
              </w:rPr>
            </w:pPr>
          </w:p>
        </w:tc>
      </w:tr>
      <w:tr w:rsidR="0069090A" w:rsidRPr="00CA38E0" w14:paraId="7E4D4776" w14:textId="77777777" w:rsidTr="00881FDE">
        <w:trPr>
          <w:jc w:val="center"/>
          <w:ins w:id="264" w:author="Anritsu" w:date="2022-10-19T16:50:00Z"/>
          <w:trPrChange w:id="265"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66"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02165D81" w14:textId="77777777" w:rsidR="0069090A" w:rsidRPr="00CA38E0" w:rsidRDefault="0069090A" w:rsidP="002F3694">
            <w:pPr>
              <w:pStyle w:val="TAL"/>
              <w:keepNext w:val="0"/>
              <w:keepLines w:val="0"/>
              <w:rPr>
                <w:ins w:id="267" w:author="Anritsu" w:date="2022-10-19T16:50:00Z"/>
                <w:rFonts w:eastAsia="ＭＳ 明朝"/>
                <w:lang w:eastAsia="ja-JP"/>
              </w:rPr>
            </w:pPr>
            <w:ins w:id="268" w:author="Anritsu" w:date="2022-10-19T16:50:00Z">
              <w:r w:rsidRPr="00CA38E0">
                <w:rPr>
                  <w:rFonts w:eastAsia="ＭＳ 明朝"/>
                  <w:lang w:eastAsia="ja-JP"/>
                </w:rPr>
                <w:t xml:space="preserve">  </w:t>
              </w:r>
              <w:r w:rsidRPr="00CA38E0">
                <w:rPr>
                  <w:rFonts w:eastAsia="ＭＳ 明朝"/>
                </w:rPr>
                <w:t>controlResourceSetToAddModList</w:t>
              </w:r>
              <w:r w:rsidRPr="00CA38E0">
                <w:rPr>
                  <w:rFonts w:eastAsia="ＭＳ 明朝"/>
                  <w:lang w:eastAsia="ja-JP"/>
                </w:rPr>
                <w:t xml:space="preserve"> </w:t>
              </w:r>
              <w:r w:rsidRPr="00CA38E0">
                <w:rPr>
                  <w:rFonts w:eastAsia="ＭＳ 明朝"/>
                </w:rPr>
                <w:t>SEQUENCE(SIZE (1..</w:t>
              </w:r>
              <w:r w:rsidRPr="00CA38E0">
                <w:rPr>
                  <w:rFonts w:eastAsia="ＭＳ 明朝"/>
                  <w:lang w:eastAsia="ja-JP"/>
                </w:rPr>
                <w:t>3</w:t>
              </w:r>
              <w:r w:rsidRPr="00CA38E0">
                <w:rPr>
                  <w:rFonts w:eastAsia="ＭＳ 明朝"/>
                </w:rPr>
                <w:t>)) OF ControlResourceSet {</w:t>
              </w:r>
            </w:ins>
          </w:p>
        </w:tc>
        <w:tc>
          <w:tcPr>
            <w:tcW w:w="2268" w:type="dxa"/>
            <w:tcBorders>
              <w:top w:val="single" w:sz="4" w:space="0" w:color="auto"/>
              <w:left w:val="single" w:sz="4" w:space="0" w:color="auto"/>
              <w:bottom w:val="single" w:sz="4" w:space="0" w:color="auto"/>
              <w:right w:val="single" w:sz="4" w:space="0" w:color="auto"/>
            </w:tcBorders>
            <w:hideMark/>
            <w:tcPrChange w:id="269"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2F0DD323" w14:textId="77777777" w:rsidR="0069090A" w:rsidRPr="00CA38E0" w:rsidRDefault="0069090A" w:rsidP="002F3694">
            <w:pPr>
              <w:pStyle w:val="TAL"/>
              <w:keepNext w:val="0"/>
              <w:keepLines w:val="0"/>
              <w:rPr>
                <w:ins w:id="270" w:author="Anritsu" w:date="2022-10-19T16:50:00Z"/>
                <w:rFonts w:eastAsia="ＭＳ 明朝"/>
              </w:rPr>
            </w:pPr>
            <w:ins w:id="271" w:author="Anritsu" w:date="2022-10-19T16:50:00Z">
              <w:r w:rsidRPr="00CA38E0">
                <w:rPr>
                  <w:rFonts w:eastAsia="ＭＳ 明朝"/>
                </w:rPr>
                <w:t>2 entries</w:t>
              </w:r>
            </w:ins>
          </w:p>
        </w:tc>
        <w:tc>
          <w:tcPr>
            <w:tcW w:w="1701" w:type="dxa"/>
            <w:tcBorders>
              <w:top w:val="single" w:sz="4" w:space="0" w:color="auto"/>
              <w:left w:val="single" w:sz="4" w:space="0" w:color="auto"/>
              <w:bottom w:val="single" w:sz="4" w:space="0" w:color="auto"/>
              <w:right w:val="single" w:sz="4" w:space="0" w:color="auto"/>
            </w:tcBorders>
            <w:tcPrChange w:id="272"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4069C52D" w14:textId="77777777" w:rsidR="0069090A" w:rsidRPr="00CA38E0" w:rsidRDefault="0069090A" w:rsidP="002F3694">
            <w:pPr>
              <w:pStyle w:val="TAL"/>
              <w:keepNext w:val="0"/>
              <w:keepLines w:val="0"/>
              <w:rPr>
                <w:ins w:id="273" w:author="Anritsu" w:date="2022-10-19T16:50:00Z"/>
                <w:rFonts w:eastAsia="ＭＳ 明朝"/>
              </w:rPr>
            </w:pPr>
          </w:p>
        </w:tc>
        <w:tc>
          <w:tcPr>
            <w:tcW w:w="1245" w:type="dxa"/>
            <w:tcBorders>
              <w:top w:val="single" w:sz="4" w:space="0" w:color="auto"/>
              <w:left w:val="single" w:sz="4" w:space="0" w:color="auto"/>
              <w:bottom w:val="single" w:sz="4" w:space="0" w:color="auto"/>
              <w:right w:val="single" w:sz="4" w:space="0" w:color="auto"/>
            </w:tcBorders>
            <w:tcPrChange w:id="274"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34BE2990" w14:textId="77777777" w:rsidR="0069090A" w:rsidRPr="00CA38E0" w:rsidRDefault="0069090A" w:rsidP="002F3694">
            <w:pPr>
              <w:pStyle w:val="TAL"/>
              <w:keepNext w:val="0"/>
              <w:keepLines w:val="0"/>
              <w:rPr>
                <w:ins w:id="275" w:author="Anritsu" w:date="2022-10-19T16:50:00Z"/>
                <w:rFonts w:eastAsia="ＭＳ 明朝"/>
                <w:lang w:eastAsia="ja-JP"/>
              </w:rPr>
            </w:pPr>
          </w:p>
        </w:tc>
      </w:tr>
      <w:tr w:rsidR="0069090A" w:rsidRPr="00CA38E0" w14:paraId="5612D900" w14:textId="77777777" w:rsidTr="00881FDE">
        <w:trPr>
          <w:jc w:val="center"/>
          <w:ins w:id="276" w:author="Anritsu" w:date="2022-10-19T16:50:00Z"/>
          <w:trPrChange w:id="277"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78"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75BB6503" w14:textId="77777777" w:rsidR="0069090A" w:rsidRPr="00CA38E0" w:rsidRDefault="0069090A" w:rsidP="002F3694">
            <w:pPr>
              <w:spacing w:after="0"/>
              <w:rPr>
                <w:ins w:id="279" w:author="Anritsu" w:date="2022-10-19T16:50:00Z"/>
                <w:rFonts w:ascii="Arial" w:eastAsia="ＭＳ 明朝" w:hAnsi="Arial"/>
                <w:sz w:val="18"/>
                <w:lang w:eastAsia="ja-JP"/>
              </w:rPr>
            </w:pPr>
            <w:ins w:id="280" w:author="Anritsu" w:date="2022-10-19T16:50:00Z">
              <w:r w:rsidRPr="00CA38E0">
                <w:rPr>
                  <w:rFonts w:ascii="Arial" w:eastAsia="ＭＳ 明朝" w:hAnsi="Arial"/>
                  <w:sz w:val="18"/>
                  <w:lang w:eastAsia="ja-JP"/>
                </w:rPr>
                <w:t xml:space="preserve">    ControlResourceSet[2]</w:t>
              </w:r>
            </w:ins>
          </w:p>
        </w:tc>
        <w:tc>
          <w:tcPr>
            <w:tcW w:w="2268" w:type="dxa"/>
            <w:tcBorders>
              <w:top w:val="single" w:sz="4" w:space="0" w:color="auto"/>
              <w:left w:val="single" w:sz="4" w:space="0" w:color="auto"/>
              <w:bottom w:val="single" w:sz="4" w:space="0" w:color="auto"/>
              <w:right w:val="single" w:sz="4" w:space="0" w:color="auto"/>
            </w:tcBorders>
            <w:hideMark/>
            <w:tcPrChange w:id="281"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311F1AB4" w14:textId="77777777" w:rsidR="0069090A" w:rsidRPr="00CA38E0" w:rsidRDefault="0069090A" w:rsidP="002F3694">
            <w:pPr>
              <w:spacing w:after="0"/>
              <w:rPr>
                <w:ins w:id="282" w:author="Anritsu" w:date="2022-10-19T16:50:00Z"/>
                <w:rFonts w:ascii="Arial" w:eastAsia="ＭＳ 明朝" w:hAnsi="Arial"/>
                <w:sz w:val="18"/>
              </w:rPr>
            </w:pPr>
            <w:ins w:id="283" w:author="Anritsu" w:date="2022-10-19T16:50:00Z">
              <w:r w:rsidRPr="00CA38E0">
                <w:rPr>
                  <w:rFonts w:ascii="Arial" w:eastAsia="ＭＳ 明朝" w:hAnsi="Arial"/>
                  <w:sz w:val="18"/>
                </w:rPr>
                <w:t>ControlResourceSet</w:t>
              </w:r>
            </w:ins>
          </w:p>
        </w:tc>
        <w:tc>
          <w:tcPr>
            <w:tcW w:w="1701" w:type="dxa"/>
            <w:tcBorders>
              <w:top w:val="single" w:sz="4" w:space="0" w:color="auto"/>
              <w:left w:val="single" w:sz="4" w:space="0" w:color="auto"/>
              <w:bottom w:val="single" w:sz="4" w:space="0" w:color="auto"/>
              <w:right w:val="single" w:sz="4" w:space="0" w:color="auto"/>
            </w:tcBorders>
            <w:hideMark/>
            <w:tcPrChange w:id="284" w:author="Anritsu" w:date="2022-10-19T17:02:00Z">
              <w:tcPr>
                <w:tcW w:w="1700" w:type="dxa"/>
                <w:tcBorders>
                  <w:top w:val="single" w:sz="4" w:space="0" w:color="auto"/>
                  <w:left w:val="single" w:sz="4" w:space="0" w:color="auto"/>
                  <w:bottom w:val="single" w:sz="4" w:space="0" w:color="auto"/>
                  <w:right w:val="single" w:sz="4" w:space="0" w:color="auto"/>
                </w:tcBorders>
                <w:hideMark/>
              </w:tcPr>
            </w:tcPrChange>
          </w:tcPr>
          <w:p w14:paraId="1150338D" w14:textId="77777777" w:rsidR="0069090A" w:rsidRPr="00CA38E0" w:rsidRDefault="0069090A" w:rsidP="002F3694">
            <w:pPr>
              <w:spacing w:after="0"/>
              <w:rPr>
                <w:ins w:id="285" w:author="Anritsu" w:date="2022-10-19T16:50:00Z"/>
                <w:rFonts w:ascii="Arial" w:eastAsia="ＭＳ 明朝" w:hAnsi="Arial"/>
                <w:sz w:val="18"/>
              </w:rPr>
            </w:pPr>
            <w:ins w:id="286" w:author="Anritsu" w:date="2022-10-19T16:50:00Z">
              <w:r w:rsidRPr="00CA38E0">
                <w:rPr>
                  <w:rFonts w:ascii="Arial" w:eastAsia="ＭＳ 明朝"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Change w:id="287"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4CD658A0" w14:textId="77777777" w:rsidR="0069090A" w:rsidRPr="00CA38E0" w:rsidRDefault="0069090A" w:rsidP="002F3694">
            <w:pPr>
              <w:spacing w:after="0"/>
              <w:rPr>
                <w:ins w:id="288" w:author="Anritsu" w:date="2022-10-19T16:50:00Z"/>
                <w:rFonts w:ascii="Arial" w:eastAsia="ＭＳ 明朝" w:hAnsi="Arial"/>
                <w:sz w:val="18"/>
              </w:rPr>
            </w:pPr>
          </w:p>
        </w:tc>
      </w:tr>
      <w:tr w:rsidR="0069090A" w:rsidRPr="00CA38E0" w14:paraId="68EFA664" w14:textId="77777777" w:rsidTr="00881FDE">
        <w:trPr>
          <w:jc w:val="center"/>
          <w:ins w:id="289" w:author="Anritsu" w:date="2022-10-19T16:50:00Z"/>
          <w:trPrChange w:id="290"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91"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2C1BBDE7" w14:textId="77777777" w:rsidR="0069090A" w:rsidRPr="00CA38E0" w:rsidRDefault="0069090A" w:rsidP="002F3694">
            <w:pPr>
              <w:pStyle w:val="TAL"/>
              <w:keepNext w:val="0"/>
              <w:keepLines w:val="0"/>
              <w:rPr>
                <w:ins w:id="292" w:author="Anritsu" w:date="2022-10-19T16:50:00Z"/>
                <w:rFonts w:eastAsia="ＭＳ 明朝"/>
                <w:lang w:eastAsia="ja-JP"/>
              </w:rPr>
            </w:pPr>
            <w:ins w:id="293" w:author="Anritsu" w:date="2022-10-19T16:50:00Z">
              <w:r w:rsidRPr="00CA38E0">
                <w:rPr>
                  <w:rFonts w:eastAsia="ＭＳ 明朝"/>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Change w:id="294" w:author="Anritsu" w:date="2022-10-19T17:02:00Z">
              <w:tcPr>
                <w:tcW w:w="2267" w:type="dxa"/>
                <w:tcBorders>
                  <w:top w:val="single" w:sz="4" w:space="0" w:color="auto"/>
                  <w:left w:val="single" w:sz="4" w:space="0" w:color="auto"/>
                  <w:bottom w:val="single" w:sz="4" w:space="0" w:color="auto"/>
                  <w:right w:val="single" w:sz="4" w:space="0" w:color="auto"/>
                </w:tcBorders>
              </w:tcPr>
            </w:tcPrChange>
          </w:tcPr>
          <w:p w14:paraId="3F5105C8" w14:textId="77777777" w:rsidR="0069090A" w:rsidRPr="00CA38E0" w:rsidRDefault="0069090A" w:rsidP="002F3694">
            <w:pPr>
              <w:spacing w:after="0"/>
              <w:rPr>
                <w:ins w:id="295" w:author="Anritsu" w:date="2022-10-19T16:50:00Z"/>
                <w:rFonts w:ascii="Arial" w:eastAsia="ＭＳ 明朝" w:hAnsi="Arial"/>
                <w:sz w:val="18"/>
              </w:rPr>
            </w:pPr>
          </w:p>
        </w:tc>
        <w:tc>
          <w:tcPr>
            <w:tcW w:w="1701" w:type="dxa"/>
            <w:tcBorders>
              <w:top w:val="single" w:sz="4" w:space="0" w:color="auto"/>
              <w:left w:val="single" w:sz="4" w:space="0" w:color="auto"/>
              <w:bottom w:val="single" w:sz="4" w:space="0" w:color="auto"/>
              <w:right w:val="single" w:sz="4" w:space="0" w:color="auto"/>
            </w:tcBorders>
            <w:tcPrChange w:id="296"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2257B2B5" w14:textId="77777777" w:rsidR="0069090A" w:rsidRPr="00CA38E0" w:rsidRDefault="0069090A" w:rsidP="002F3694">
            <w:pPr>
              <w:spacing w:after="0"/>
              <w:rPr>
                <w:ins w:id="297" w:author="Anritsu" w:date="2022-10-19T16:50:00Z"/>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Change w:id="298"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196F968F" w14:textId="77777777" w:rsidR="0069090A" w:rsidRPr="00CA38E0" w:rsidRDefault="0069090A" w:rsidP="002F3694">
            <w:pPr>
              <w:spacing w:after="0"/>
              <w:rPr>
                <w:ins w:id="299" w:author="Anritsu" w:date="2022-10-19T16:50:00Z"/>
                <w:rFonts w:ascii="Arial" w:eastAsia="ＭＳ 明朝" w:hAnsi="Arial"/>
                <w:sz w:val="18"/>
              </w:rPr>
            </w:pPr>
          </w:p>
        </w:tc>
      </w:tr>
      <w:tr w:rsidR="0069090A" w:rsidRPr="00CA38E0" w14:paraId="5282E737" w14:textId="77777777" w:rsidTr="00881FDE">
        <w:trPr>
          <w:jc w:val="center"/>
          <w:ins w:id="300" w:author="Anritsu" w:date="2022-10-19T16:50:00Z"/>
          <w:trPrChange w:id="301"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02"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4CCF3E3E" w14:textId="77777777" w:rsidR="0069090A" w:rsidRPr="00CA38E0" w:rsidRDefault="0069090A" w:rsidP="002F3694">
            <w:pPr>
              <w:pStyle w:val="TAL"/>
              <w:keepNext w:val="0"/>
              <w:keepLines w:val="0"/>
              <w:rPr>
                <w:ins w:id="303" w:author="Anritsu" w:date="2022-10-19T16:50:00Z"/>
              </w:rPr>
            </w:pPr>
            <w:ins w:id="304" w:author="Anritsu" w:date="2022-10-19T16:50:00Z">
              <w:r w:rsidRPr="00CA38E0">
                <w:t xml:space="preserve">  controlResourceSetToReleaseList</w:t>
              </w:r>
            </w:ins>
          </w:p>
        </w:tc>
        <w:tc>
          <w:tcPr>
            <w:tcW w:w="2268" w:type="dxa"/>
            <w:tcBorders>
              <w:top w:val="single" w:sz="4" w:space="0" w:color="auto"/>
              <w:left w:val="single" w:sz="4" w:space="0" w:color="auto"/>
              <w:bottom w:val="single" w:sz="4" w:space="0" w:color="auto"/>
              <w:right w:val="single" w:sz="4" w:space="0" w:color="auto"/>
            </w:tcBorders>
            <w:hideMark/>
            <w:tcPrChange w:id="305"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4593AA4A" w14:textId="77777777" w:rsidR="0069090A" w:rsidRPr="00CA38E0" w:rsidRDefault="0069090A" w:rsidP="002F3694">
            <w:pPr>
              <w:pStyle w:val="TAL"/>
              <w:keepNext w:val="0"/>
              <w:keepLines w:val="0"/>
              <w:rPr>
                <w:ins w:id="306" w:author="Anritsu" w:date="2022-10-19T16:50:00Z"/>
              </w:rPr>
            </w:pPr>
            <w:ins w:id="307" w:author="Anritsu" w:date="2022-10-19T16:50:00Z">
              <w:r w:rsidRPr="00CA38E0">
                <w:t>Not present</w:t>
              </w:r>
            </w:ins>
          </w:p>
        </w:tc>
        <w:tc>
          <w:tcPr>
            <w:tcW w:w="1701" w:type="dxa"/>
            <w:tcBorders>
              <w:top w:val="single" w:sz="4" w:space="0" w:color="auto"/>
              <w:left w:val="single" w:sz="4" w:space="0" w:color="auto"/>
              <w:bottom w:val="single" w:sz="4" w:space="0" w:color="auto"/>
              <w:right w:val="single" w:sz="4" w:space="0" w:color="auto"/>
            </w:tcBorders>
            <w:tcPrChange w:id="308"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4CF8A396" w14:textId="77777777" w:rsidR="0069090A" w:rsidRPr="00CA38E0" w:rsidRDefault="0069090A" w:rsidP="002F3694">
            <w:pPr>
              <w:pStyle w:val="TAL"/>
              <w:keepNext w:val="0"/>
              <w:keepLines w:val="0"/>
              <w:rPr>
                <w:ins w:id="309" w:author="Anritsu" w:date="2022-10-19T16:50:00Z"/>
              </w:rPr>
            </w:pPr>
          </w:p>
        </w:tc>
        <w:tc>
          <w:tcPr>
            <w:tcW w:w="1245" w:type="dxa"/>
            <w:tcBorders>
              <w:top w:val="single" w:sz="4" w:space="0" w:color="auto"/>
              <w:left w:val="single" w:sz="4" w:space="0" w:color="auto"/>
              <w:bottom w:val="single" w:sz="4" w:space="0" w:color="auto"/>
              <w:right w:val="single" w:sz="4" w:space="0" w:color="auto"/>
            </w:tcBorders>
            <w:tcPrChange w:id="310"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79A88F00" w14:textId="77777777" w:rsidR="0069090A" w:rsidRPr="00CA38E0" w:rsidRDefault="0069090A" w:rsidP="002F3694">
            <w:pPr>
              <w:pStyle w:val="TAL"/>
              <w:keepNext w:val="0"/>
              <w:keepLines w:val="0"/>
              <w:rPr>
                <w:ins w:id="311" w:author="Anritsu" w:date="2022-10-19T16:50:00Z"/>
              </w:rPr>
            </w:pPr>
          </w:p>
        </w:tc>
      </w:tr>
      <w:tr w:rsidR="0069090A" w:rsidRPr="00CA38E0" w14:paraId="36B2CAC9" w14:textId="77777777" w:rsidTr="00881FDE">
        <w:trPr>
          <w:jc w:val="center"/>
          <w:ins w:id="312" w:author="Anritsu" w:date="2022-10-19T16:50:00Z"/>
          <w:trPrChange w:id="313"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14"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02ECF855" w14:textId="77777777" w:rsidR="0069090A" w:rsidRPr="00CA38E0" w:rsidRDefault="0069090A" w:rsidP="002F3694">
            <w:pPr>
              <w:pStyle w:val="TAL"/>
              <w:keepNext w:val="0"/>
              <w:keepLines w:val="0"/>
              <w:rPr>
                <w:ins w:id="315" w:author="Anritsu" w:date="2022-10-19T16:50:00Z"/>
              </w:rPr>
            </w:pPr>
            <w:ins w:id="316" w:author="Anritsu" w:date="2022-10-19T16:50:00Z">
              <w:r w:rsidRPr="00CA38E0">
                <w:t xml:space="preserve">  searchSpacesToAddModList SEQUENCE(SIZE (1..10)) OF SearchSpace {</w:t>
              </w:r>
            </w:ins>
          </w:p>
        </w:tc>
        <w:tc>
          <w:tcPr>
            <w:tcW w:w="2268" w:type="dxa"/>
            <w:tcBorders>
              <w:top w:val="single" w:sz="4" w:space="0" w:color="auto"/>
              <w:left w:val="single" w:sz="4" w:space="0" w:color="auto"/>
              <w:bottom w:val="single" w:sz="4" w:space="0" w:color="auto"/>
              <w:right w:val="single" w:sz="4" w:space="0" w:color="auto"/>
            </w:tcBorders>
            <w:hideMark/>
            <w:tcPrChange w:id="317"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57FF9611" w14:textId="77777777" w:rsidR="0069090A" w:rsidRPr="00CA38E0" w:rsidRDefault="0069090A" w:rsidP="002F3694">
            <w:pPr>
              <w:pStyle w:val="TAL"/>
              <w:keepNext w:val="0"/>
              <w:keepLines w:val="0"/>
              <w:rPr>
                <w:ins w:id="318" w:author="Anritsu" w:date="2022-10-19T16:50:00Z"/>
              </w:rPr>
            </w:pPr>
            <w:ins w:id="319" w:author="Anritsu" w:date="2022-10-19T16:50:00Z">
              <w:r w:rsidRPr="00CA38E0">
                <w:t>2 entries</w:t>
              </w:r>
            </w:ins>
          </w:p>
        </w:tc>
        <w:tc>
          <w:tcPr>
            <w:tcW w:w="1701" w:type="dxa"/>
            <w:tcBorders>
              <w:top w:val="single" w:sz="4" w:space="0" w:color="auto"/>
              <w:left w:val="single" w:sz="4" w:space="0" w:color="auto"/>
              <w:bottom w:val="single" w:sz="4" w:space="0" w:color="auto"/>
              <w:right w:val="single" w:sz="4" w:space="0" w:color="auto"/>
            </w:tcBorders>
            <w:tcPrChange w:id="320"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032CE512" w14:textId="77777777" w:rsidR="0069090A" w:rsidRPr="00CA38E0" w:rsidRDefault="0069090A" w:rsidP="002F3694">
            <w:pPr>
              <w:pStyle w:val="TAL"/>
              <w:keepNext w:val="0"/>
              <w:keepLines w:val="0"/>
              <w:rPr>
                <w:ins w:id="32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Change w:id="322"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6C5C9451" w14:textId="77777777" w:rsidR="0069090A" w:rsidRPr="00CA38E0" w:rsidRDefault="0069090A" w:rsidP="002F3694">
            <w:pPr>
              <w:pStyle w:val="TAL"/>
              <w:keepNext w:val="0"/>
              <w:keepLines w:val="0"/>
              <w:rPr>
                <w:ins w:id="323" w:author="Anritsu" w:date="2022-10-19T16:50:00Z"/>
              </w:rPr>
            </w:pPr>
          </w:p>
        </w:tc>
      </w:tr>
      <w:tr w:rsidR="0069090A" w:rsidRPr="00CA38E0" w14:paraId="4B3FFF99" w14:textId="77777777" w:rsidTr="00881FDE">
        <w:trPr>
          <w:jc w:val="center"/>
          <w:ins w:id="324" w:author="Anritsu" w:date="2022-10-19T16:50:00Z"/>
          <w:trPrChange w:id="325"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26"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041A4608" w14:textId="77777777" w:rsidR="0069090A" w:rsidRPr="00CA38E0" w:rsidRDefault="0069090A" w:rsidP="002F3694">
            <w:pPr>
              <w:pStyle w:val="TAL"/>
              <w:keepNext w:val="0"/>
              <w:keepLines w:val="0"/>
              <w:rPr>
                <w:ins w:id="327" w:author="Anritsu" w:date="2022-10-19T16:50:00Z"/>
              </w:rPr>
            </w:pPr>
            <w:ins w:id="328" w:author="Anritsu" w:date="2022-10-19T16:50:00Z">
              <w:r w:rsidRPr="00CA38E0">
                <w:t xml:space="preserve">    SearchSpace[2]</w:t>
              </w:r>
            </w:ins>
          </w:p>
        </w:tc>
        <w:tc>
          <w:tcPr>
            <w:tcW w:w="2268" w:type="dxa"/>
            <w:tcBorders>
              <w:top w:val="single" w:sz="4" w:space="0" w:color="auto"/>
              <w:left w:val="single" w:sz="4" w:space="0" w:color="auto"/>
              <w:bottom w:val="single" w:sz="4" w:space="0" w:color="auto"/>
              <w:right w:val="single" w:sz="4" w:space="0" w:color="auto"/>
            </w:tcBorders>
            <w:hideMark/>
            <w:tcPrChange w:id="329"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7EFD5F8B" w14:textId="77777777" w:rsidR="0069090A" w:rsidRPr="00CA38E0" w:rsidRDefault="0069090A" w:rsidP="002F3694">
            <w:pPr>
              <w:pStyle w:val="TAL"/>
              <w:keepNext w:val="0"/>
              <w:keepLines w:val="0"/>
              <w:rPr>
                <w:ins w:id="330" w:author="Anritsu" w:date="2022-10-19T16:50:00Z"/>
              </w:rPr>
            </w:pPr>
            <w:ins w:id="331" w:author="Anritsu" w:date="2022-10-19T16:50:00Z">
              <w:r w:rsidRPr="00CA38E0">
                <w:t>SearchSpace</w:t>
              </w:r>
            </w:ins>
          </w:p>
        </w:tc>
        <w:tc>
          <w:tcPr>
            <w:tcW w:w="1701" w:type="dxa"/>
            <w:tcBorders>
              <w:top w:val="single" w:sz="4" w:space="0" w:color="auto"/>
              <w:left w:val="single" w:sz="4" w:space="0" w:color="auto"/>
              <w:bottom w:val="single" w:sz="4" w:space="0" w:color="auto"/>
              <w:right w:val="single" w:sz="4" w:space="0" w:color="auto"/>
            </w:tcBorders>
            <w:hideMark/>
            <w:tcPrChange w:id="332" w:author="Anritsu" w:date="2022-10-19T17:02:00Z">
              <w:tcPr>
                <w:tcW w:w="1700" w:type="dxa"/>
                <w:tcBorders>
                  <w:top w:val="single" w:sz="4" w:space="0" w:color="auto"/>
                  <w:left w:val="single" w:sz="4" w:space="0" w:color="auto"/>
                  <w:bottom w:val="single" w:sz="4" w:space="0" w:color="auto"/>
                  <w:right w:val="single" w:sz="4" w:space="0" w:color="auto"/>
                </w:tcBorders>
                <w:hideMark/>
              </w:tcPr>
            </w:tcPrChange>
          </w:tcPr>
          <w:p w14:paraId="59475201" w14:textId="77777777" w:rsidR="0069090A" w:rsidRPr="00CA38E0" w:rsidRDefault="0069090A" w:rsidP="002F3694">
            <w:pPr>
              <w:pStyle w:val="TAL"/>
              <w:keepNext w:val="0"/>
              <w:keepLines w:val="0"/>
              <w:rPr>
                <w:ins w:id="333" w:author="Anritsu" w:date="2022-10-19T16:50:00Z"/>
              </w:rPr>
            </w:pPr>
            <w:ins w:id="334" w:author="Anritsu" w:date="2022-10-19T16:50:00Z">
              <w:r w:rsidRPr="00CA38E0">
                <w:t>entry 2, BFR</w:t>
              </w:r>
            </w:ins>
          </w:p>
        </w:tc>
        <w:tc>
          <w:tcPr>
            <w:tcW w:w="1245" w:type="dxa"/>
            <w:tcBorders>
              <w:top w:val="single" w:sz="4" w:space="0" w:color="auto"/>
              <w:left w:val="single" w:sz="4" w:space="0" w:color="auto"/>
              <w:bottom w:val="single" w:sz="4" w:space="0" w:color="auto"/>
              <w:right w:val="single" w:sz="4" w:space="0" w:color="auto"/>
            </w:tcBorders>
            <w:tcPrChange w:id="335"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2021C99B" w14:textId="77777777" w:rsidR="0069090A" w:rsidRPr="00CA38E0" w:rsidRDefault="0069090A" w:rsidP="002F3694">
            <w:pPr>
              <w:pStyle w:val="TAL"/>
              <w:keepNext w:val="0"/>
              <w:keepLines w:val="0"/>
              <w:rPr>
                <w:ins w:id="336" w:author="Anritsu" w:date="2022-10-19T16:50:00Z"/>
              </w:rPr>
            </w:pPr>
          </w:p>
        </w:tc>
      </w:tr>
      <w:tr w:rsidR="0069090A" w:rsidRPr="00CA38E0" w14:paraId="67C8063C" w14:textId="77777777" w:rsidTr="00881FDE">
        <w:trPr>
          <w:jc w:val="center"/>
          <w:ins w:id="337" w:author="Anritsu" w:date="2022-10-19T16:50:00Z"/>
          <w:trPrChange w:id="338"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39"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713D6493" w14:textId="77777777" w:rsidR="0069090A" w:rsidRPr="00CA38E0" w:rsidRDefault="0069090A" w:rsidP="002F3694">
            <w:pPr>
              <w:pStyle w:val="TAL"/>
              <w:keepNext w:val="0"/>
              <w:keepLines w:val="0"/>
              <w:rPr>
                <w:ins w:id="340" w:author="Anritsu" w:date="2022-10-19T16:50:00Z"/>
              </w:rPr>
            </w:pPr>
            <w:ins w:id="341"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Change w:id="342" w:author="Anritsu" w:date="2022-10-19T17:02:00Z">
              <w:tcPr>
                <w:tcW w:w="2267" w:type="dxa"/>
                <w:tcBorders>
                  <w:top w:val="single" w:sz="4" w:space="0" w:color="auto"/>
                  <w:left w:val="single" w:sz="4" w:space="0" w:color="auto"/>
                  <w:bottom w:val="single" w:sz="4" w:space="0" w:color="auto"/>
                  <w:right w:val="single" w:sz="4" w:space="0" w:color="auto"/>
                </w:tcBorders>
              </w:tcPr>
            </w:tcPrChange>
          </w:tcPr>
          <w:p w14:paraId="5B484CFE" w14:textId="77777777" w:rsidR="0069090A" w:rsidRPr="00CA38E0" w:rsidRDefault="0069090A" w:rsidP="002F3694">
            <w:pPr>
              <w:pStyle w:val="TAL"/>
              <w:keepNext w:val="0"/>
              <w:keepLines w:val="0"/>
              <w:rPr>
                <w:ins w:id="343" w:author="Anritsu" w:date="2022-10-19T16:50:00Z"/>
              </w:rPr>
            </w:pPr>
          </w:p>
        </w:tc>
        <w:tc>
          <w:tcPr>
            <w:tcW w:w="1701" w:type="dxa"/>
            <w:tcBorders>
              <w:top w:val="single" w:sz="4" w:space="0" w:color="auto"/>
              <w:left w:val="single" w:sz="4" w:space="0" w:color="auto"/>
              <w:bottom w:val="single" w:sz="4" w:space="0" w:color="auto"/>
              <w:right w:val="single" w:sz="4" w:space="0" w:color="auto"/>
            </w:tcBorders>
            <w:tcPrChange w:id="344"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7FBE9432" w14:textId="77777777" w:rsidR="0069090A" w:rsidRPr="00CA38E0" w:rsidRDefault="0069090A" w:rsidP="002F3694">
            <w:pPr>
              <w:pStyle w:val="TAL"/>
              <w:keepNext w:val="0"/>
              <w:keepLines w:val="0"/>
              <w:rPr>
                <w:ins w:id="345" w:author="Anritsu" w:date="2022-10-19T16:50:00Z"/>
              </w:rPr>
            </w:pPr>
          </w:p>
        </w:tc>
        <w:tc>
          <w:tcPr>
            <w:tcW w:w="1245" w:type="dxa"/>
            <w:tcBorders>
              <w:top w:val="single" w:sz="4" w:space="0" w:color="auto"/>
              <w:left w:val="single" w:sz="4" w:space="0" w:color="auto"/>
              <w:bottom w:val="single" w:sz="4" w:space="0" w:color="auto"/>
              <w:right w:val="single" w:sz="4" w:space="0" w:color="auto"/>
            </w:tcBorders>
            <w:tcPrChange w:id="346"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4D483FE5" w14:textId="77777777" w:rsidR="0069090A" w:rsidRPr="00CA38E0" w:rsidRDefault="0069090A" w:rsidP="002F3694">
            <w:pPr>
              <w:pStyle w:val="TAL"/>
              <w:keepNext w:val="0"/>
              <w:keepLines w:val="0"/>
              <w:rPr>
                <w:ins w:id="347" w:author="Anritsu" w:date="2022-10-19T16:50:00Z"/>
              </w:rPr>
            </w:pPr>
          </w:p>
        </w:tc>
      </w:tr>
      <w:tr w:rsidR="0069090A" w:rsidRPr="00CA38E0" w14:paraId="7340C9C8" w14:textId="77777777" w:rsidTr="00881FDE">
        <w:trPr>
          <w:jc w:val="center"/>
          <w:ins w:id="348" w:author="Anritsu" w:date="2022-10-19T16:50:00Z"/>
          <w:trPrChange w:id="349"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50"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1A3FCEC5" w14:textId="77777777" w:rsidR="0069090A" w:rsidRPr="00CA38E0" w:rsidRDefault="0069090A" w:rsidP="002F3694">
            <w:pPr>
              <w:pStyle w:val="TAL"/>
              <w:keepNext w:val="0"/>
              <w:keepLines w:val="0"/>
              <w:rPr>
                <w:ins w:id="351" w:author="Anritsu" w:date="2022-10-19T16:50:00Z"/>
              </w:rPr>
            </w:pPr>
            <w:ins w:id="352" w:author="Anritsu" w:date="2022-10-19T16:50:00Z">
              <w:r w:rsidRPr="00CA38E0">
                <w:t>}</w:t>
              </w:r>
            </w:ins>
          </w:p>
        </w:tc>
        <w:tc>
          <w:tcPr>
            <w:tcW w:w="2268" w:type="dxa"/>
            <w:tcBorders>
              <w:top w:val="single" w:sz="4" w:space="0" w:color="auto"/>
              <w:left w:val="single" w:sz="4" w:space="0" w:color="auto"/>
              <w:bottom w:val="single" w:sz="4" w:space="0" w:color="auto"/>
              <w:right w:val="single" w:sz="4" w:space="0" w:color="auto"/>
            </w:tcBorders>
            <w:tcPrChange w:id="353" w:author="Anritsu" w:date="2022-10-19T17:02:00Z">
              <w:tcPr>
                <w:tcW w:w="2267" w:type="dxa"/>
                <w:tcBorders>
                  <w:top w:val="single" w:sz="4" w:space="0" w:color="auto"/>
                  <w:left w:val="single" w:sz="4" w:space="0" w:color="auto"/>
                  <w:bottom w:val="single" w:sz="4" w:space="0" w:color="auto"/>
                  <w:right w:val="single" w:sz="4" w:space="0" w:color="auto"/>
                </w:tcBorders>
              </w:tcPr>
            </w:tcPrChange>
          </w:tcPr>
          <w:p w14:paraId="1CEC1903" w14:textId="77777777" w:rsidR="0069090A" w:rsidRPr="00CA38E0" w:rsidRDefault="0069090A" w:rsidP="002F3694">
            <w:pPr>
              <w:pStyle w:val="TAL"/>
              <w:keepNext w:val="0"/>
              <w:keepLines w:val="0"/>
              <w:rPr>
                <w:ins w:id="354" w:author="Anritsu" w:date="2022-10-19T16:50:00Z"/>
              </w:rPr>
            </w:pPr>
          </w:p>
        </w:tc>
        <w:tc>
          <w:tcPr>
            <w:tcW w:w="1701" w:type="dxa"/>
            <w:tcBorders>
              <w:top w:val="single" w:sz="4" w:space="0" w:color="auto"/>
              <w:left w:val="single" w:sz="4" w:space="0" w:color="auto"/>
              <w:bottom w:val="single" w:sz="4" w:space="0" w:color="auto"/>
              <w:right w:val="single" w:sz="4" w:space="0" w:color="auto"/>
            </w:tcBorders>
            <w:tcPrChange w:id="355"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28883978" w14:textId="77777777" w:rsidR="0069090A" w:rsidRPr="00CA38E0" w:rsidRDefault="0069090A" w:rsidP="002F3694">
            <w:pPr>
              <w:pStyle w:val="TAL"/>
              <w:keepNext w:val="0"/>
              <w:keepLines w:val="0"/>
              <w:rPr>
                <w:ins w:id="356" w:author="Anritsu" w:date="2022-10-19T16:50:00Z"/>
              </w:rPr>
            </w:pPr>
          </w:p>
        </w:tc>
        <w:tc>
          <w:tcPr>
            <w:tcW w:w="1245" w:type="dxa"/>
            <w:tcBorders>
              <w:top w:val="single" w:sz="4" w:space="0" w:color="auto"/>
              <w:left w:val="single" w:sz="4" w:space="0" w:color="auto"/>
              <w:bottom w:val="single" w:sz="4" w:space="0" w:color="auto"/>
              <w:right w:val="single" w:sz="4" w:space="0" w:color="auto"/>
            </w:tcBorders>
            <w:tcPrChange w:id="357"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0D117EF9" w14:textId="77777777" w:rsidR="0069090A" w:rsidRPr="00CA38E0" w:rsidRDefault="0069090A" w:rsidP="002F3694">
            <w:pPr>
              <w:pStyle w:val="TAL"/>
              <w:keepNext w:val="0"/>
              <w:keepLines w:val="0"/>
              <w:rPr>
                <w:ins w:id="358" w:author="Anritsu" w:date="2022-10-19T16:50:00Z"/>
              </w:rPr>
            </w:pPr>
          </w:p>
        </w:tc>
      </w:tr>
    </w:tbl>
    <w:p w14:paraId="1789E7C2" w14:textId="77777777" w:rsidR="0069090A" w:rsidRPr="00CA38E0" w:rsidRDefault="0069090A" w:rsidP="0069090A">
      <w:pPr>
        <w:rPr>
          <w:ins w:id="359" w:author="Anritsu" w:date="2022-10-19T16:50:00Z"/>
        </w:rPr>
      </w:pPr>
    </w:p>
    <w:p w14:paraId="208CB8BF" w14:textId="45B2233E" w:rsidR="0069090A" w:rsidRPr="00CA38E0" w:rsidRDefault="0069090A" w:rsidP="0069090A">
      <w:pPr>
        <w:pStyle w:val="TH"/>
        <w:keepNext w:val="0"/>
        <w:keepLines w:val="0"/>
        <w:rPr>
          <w:ins w:id="360" w:author="Anritsu" w:date="2022-10-19T16:50:00Z"/>
        </w:rPr>
      </w:pPr>
      <w:ins w:id="361" w:author="Anritsu" w:date="2022-10-19T16:50:00Z">
        <w:r w:rsidRPr="00CA38E0">
          <w:t xml:space="preserve">Table </w:t>
        </w:r>
        <w:r>
          <w:rPr>
            <w:rFonts w:cs="v4.2.0"/>
          </w:rPr>
          <w:t>5</w:t>
        </w:r>
        <w:r w:rsidRPr="00CA38E0">
          <w:rPr>
            <w:rFonts w:cs="v4.2.0"/>
          </w:rPr>
          <w:t>.5.5.</w:t>
        </w:r>
        <w:r>
          <w:rPr>
            <w:rFonts w:cs="v4.2.0"/>
          </w:rPr>
          <w:t>4</w:t>
        </w:r>
        <w:r w:rsidRPr="00CA38E0">
          <w:rPr>
            <w:rFonts w:cs="v4.2.0"/>
          </w:rPr>
          <w:t>.4.3-</w:t>
        </w:r>
      </w:ins>
      <w:ins w:id="362" w:author="Anritsu" w:date="2022-10-19T17:08:00Z">
        <w:r w:rsidR="003A466E">
          <w:rPr>
            <w:rFonts w:cs="v4.2.0"/>
          </w:rPr>
          <w:t>5</w:t>
        </w:r>
      </w:ins>
      <w:ins w:id="363" w:author="Anritsu" w:date="2022-10-19T16:50:00Z">
        <w:r w:rsidRPr="00CA38E0">
          <w:t>: ControlResourceSet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5996A514" w14:textId="77777777" w:rsidTr="002F3694">
        <w:trPr>
          <w:jc w:val="center"/>
          <w:ins w:id="364" w:author="Anritsu" w:date="2022-10-19T16:50:00Z"/>
        </w:trPr>
        <w:tc>
          <w:tcPr>
            <w:tcW w:w="9750" w:type="dxa"/>
            <w:gridSpan w:val="4"/>
            <w:tcBorders>
              <w:top w:val="single" w:sz="4" w:space="0" w:color="auto"/>
              <w:left w:val="single" w:sz="4" w:space="0" w:color="auto"/>
              <w:bottom w:val="single" w:sz="4" w:space="0" w:color="auto"/>
              <w:right w:val="single" w:sz="4" w:space="0" w:color="auto"/>
            </w:tcBorders>
            <w:hideMark/>
          </w:tcPr>
          <w:p w14:paraId="519844DD" w14:textId="77777777" w:rsidR="0069090A" w:rsidRPr="00CA38E0" w:rsidRDefault="0069090A" w:rsidP="002F3694">
            <w:pPr>
              <w:pStyle w:val="TAH"/>
              <w:keepNext w:val="0"/>
              <w:keepLines w:val="0"/>
              <w:jc w:val="left"/>
              <w:rPr>
                <w:ins w:id="365" w:author="Anritsu" w:date="2022-10-19T16:50:00Z"/>
                <w:b w:val="0"/>
              </w:rPr>
            </w:pPr>
            <w:ins w:id="366" w:author="Anritsu" w:date="2022-10-19T16:50:00Z">
              <w:r w:rsidRPr="00CA38E0">
                <w:rPr>
                  <w:b w:val="0"/>
                </w:rPr>
                <w:t>Derivation Path: TS 3</w:t>
              </w:r>
              <w:r w:rsidRPr="00CA38E0">
                <w:rPr>
                  <w:b w:val="0"/>
                  <w:lang w:eastAsia="ja-JP"/>
                </w:rPr>
                <w:t>8</w:t>
              </w:r>
              <w:r w:rsidRPr="00CA38E0">
                <w:rPr>
                  <w:b w:val="0"/>
                </w:rPr>
                <w:t>.501-1 [14],Table 7.3.1-15</w:t>
              </w:r>
            </w:ins>
          </w:p>
        </w:tc>
      </w:tr>
      <w:tr w:rsidR="0069090A" w:rsidRPr="00CA38E0" w14:paraId="7FE995AA" w14:textId="77777777" w:rsidTr="002F3694">
        <w:trPr>
          <w:jc w:val="center"/>
          <w:ins w:id="367"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0347E575" w14:textId="77777777" w:rsidR="0069090A" w:rsidRPr="00CA38E0" w:rsidRDefault="0069090A" w:rsidP="002F3694">
            <w:pPr>
              <w:pStyle w:val="TAH"/>
              <w:keepNext w:val="0"/>
              <w:keepLines w:val="0"/>
              <w:rPr>
                <w:ins w:id="368" w:author="Anritsu" w:date="2022-10-19T16:50:00Z"/>
              </w:rPr>
            </w:pPr>
            <w:ins w:id="369" w:author="Anritsu" w:date="2022-10-19T16:5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83A7046" w14:textId="77777777" w:rsidR="0069090A" w:rsidRPr="00CA38E0" w:rsidRDefault="0069090A" w:rsidP="002F3694">
            <w:pPr>
              <w:pStyle w:val="TAH"/>
              <w:keepNext w:val="0"/>
              <w:keepLines w:val="0"/>
              <w:rPr>
                <w:ins w:id="370" w:author="Anritsu" w:date="2022-10-19T16:50:00Z"/>
              </w:rPr>
            </w:pPr>
            <w:ins w:id="371" w:author="Anritsu" w:date="2022-10-19T16:5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4F2252A" w14:textId="77777777" w:rsidR="0069090A" w:rsidRPr="00CA38E0" w:rsidRDefault="0069090A" w:rsidP="002F3694">
            <w:pPr>
              <w:pStyle w:val="TAH"/>
              <w:keepNext w:val="0"/>
              <w:keepLines w:val="0"/>
              <w:rPr>
                <w:ins w:id="372" w:author="Anritsu" w:date="2022-10-19T16:50:00Z"/>
              </w:rPr>
            </w:pPr>
            <w:ins w:id="373" w:author="Anritsu" w:date="2022-10-19T16:5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888B738" w14:textId="77777777" w:rsidR="0069090A" w:rsidRPr="00CA38E0" w:rsidRDefault="0069090A" w:rsidP="002F3694">
            <w:pPr>
              <w:pStyle w:val="TAH"/>
              <w:keepNext w:val="0"/>
              <w:keepLines w:val="0"/>
              <w:rPr>
                <w:ins w:id="374" w:author="Anritsu" w:date="2022-10-19T16:50:00Z"/>
              </w:rPr>
            </w:pPr>
            <w:ins w:id="375" w:author="Anritsu" w:date="2022-10-19T16:50:00Z">
              <w:r w:rsidRPr="00CA38E0">
                <w:t>Condition</w:t>
              </w:r>
            </w:ins>
          </w:p>
        </w:tc>
      </w:tr>
      <w:tr w:rsidR="0069090A" w:rsidRPr="00CA38E0" w14:paraId="2C5507DD" w14:textId="77777777" w:rsidTr="002F3694">
        <w:trPr>
          <w:jc w:val="center"/>
          <w:ins w:id="376"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F1F8F0C" w14:textId="77777777" w:rsidR="0069090A" w:rsidRPr="00CA38E0" w:rsidRDefault="0069090A" w:rsidP="002F3694">
            <w:pPr>
              <w:pStyle w:val="TAL"/>
              <w:keepNext w:val="0"/>
              <w:keepLines w:val="0"/>
              <w:rPr>
                <w:ins w:id="377" w:author="Anritsu" w:date="2022-10-19T16:50:00Z"/>
              </w:rPr>
            </w:pPr>
            <w:ins w:id="378" w:author="Anritsu" w:date="2022-10-19T16:50:00Z">
              <w:r w:rsidRPr="00CA38E0">
                <w:t xml:space="preserve">ControlResourceSet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38BF959A" w14:textId="77777777" w:rsidR="0069090A" w:rsidRPr="00CA38E0" w:rsidRDefault="0069090A" w:rsidP="002F3694">
            <w:pPr>
              <w:pStyle w:val="TAL"/>
              <w:keepNext w:val="0"/>
              <w:keepLines w:val="0"/>
              <w:rPr>
                <w:ins w:id="379"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28DB1169" w14:textId="77777777" w:rsidR="0069090A" w:rsidRPr="00CA38E0" w:rsidRDefault="0069090A" w:rsidP="002F3694">
            <w:pPr>
              <w:pStyle w:val="TAL"/>
              <w:keepNext w:val="0"/>
              <w:keepLines w:val="0"/>
              <w:rPr>
                <w:ins w:id="380"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737A229" w14:textId="77777777" w:rsidR="0069090A" w:rsidRPr="00CA38E0" w:rsidRDefault="0069090A" w:rsidP="002F3694">
            <w:pPr>
              <w:pStyle w:val="TAL"/>
              <w:keepNext w:val="0"/>
              <w:keepLines w:val="0"/>
              <w:rPr>
                <w:ins w:id="381" w:author="Anritsu" w:date="2022-10-19T16:50:00Z"/>
              </w:rPr>
            </w:pPr>
          </w:p>
        </w:tc>
      </w:tr>
      <w:tr w:rsidR="0069090A" w:rsidRPr="00CA38E0" w14:paraId="261D0F34" w14:textId="77777777" w:rsidTr="002F3694">
        <w:trPr>
          <w:jc w:val="center"/>
          <w:ins w:id="382"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551B849F" w14:textId="77777777" w:rsidR="0069090A" w:rsidRPr="00CA38E0" w:rsidRDefault="0069090A" w:rsidP="002F3694">
            <w:pPr>
              <w:pStyle w:val="TAL"/>
              <w:keepNext w:val="0"/>
              <w:keepLines w:val="0"/>
              <w:rPr>
                <w:ins w:id="383" w:author="Anritsu" w:date="2022-10-19T16:50:00Z"/>
              </w:rPr>
            </w:pPr>
            <w:ins w:id="384" w:author="Anritsu" w:date="2022-10-19T16:50:00Z">
              <w:r w:rsidRPr="00CA38E0">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1BBBB1B6" w14:textId="77777777" w:rsidR="0069090A" w:rsidRPr="00CA38E0" w:rsidRDefault="0069090A" w:rsidP="002F3694">
            <w:pPr>
              <w:pStyle w:val="TAL"/>
              <w:keepNext w:val="0"/>
              <w:keepLines w:val="0"/>
              <w:rPr>
                <w:ins w:id="385" w:author="Anritsu" w:date="2022-10-19T16:50:00Z"/>
              </w:rPr>
            </w:pPr>
            <w:ins w:id="386" w:author="Anritsu" w:date="2022-10-19T16:50: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0A9D66D1" w14:textId="77777777" w:rsidR="0069090A" w:rsidRPr="00CA38E0" w:rsidRDefault="0069090A" w:rsidP="002F3694">
            <w:pPr>
              <w:pStyle w:val="TAL"/>
              <w:keepNext w:val="0"/>
              <w:keepLines w:val="0"/>
              <w:rPr>
                <w:ins w:id="387"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537E0F48" w14:textId="77777777" w:rsidR="0069090A" w:rsidRPr="00CA38E0" w:rsidRDefault="0069090A" w:rsidP="002F3694">
            <w:pPr>
              <w:pStyle w:val="TAL"/>
              <w:keepNext w:val="0"/>
              <w:keepLines w:val="0"/>
              <w:rPr>
                <w:ins w:id="388" w:author="Anritsu" w:date="2022-10-19T16:50:00Z"/>
              </w:rPr>
            </w:pPr>
          </w:p>
        </w:tc>
      </w:tr>
      <w:tr w:rsidR="0069090A" w:rsidRPr="00CA38E0" w14:paraId="79F454CE" w14:textId="77777777" w:rsidTr="002F3694">
        <w:trPr>
          <w:jc w:val="center"/>
          <w:ins w:id="389" w:author="Anritsu" w:date="2022-10-19T16:50:00Z"/>
        </w:trPr>
        <w:tc>
          <w:tcPr>
            <w:tcW w:w="4536" w:type="dxa"/>
            <w:tcBorders>
              <w:top w:val="single" w:sz="4" w:space="0" w:color="auto"/>
              <w:left w:val="single" w:sz="4" w:space="0" w:color="auto"/>
              <w:right w:val="single" w:sz="4" w:space="0" w:color="auto"/>
            </w:tcBorders>
            <w:hideMark/>
          </w:tcPr>
          <w:p w14:paraId="43DD13C2" w14:textId="77777777" w:rsidR="0069090A" w:rsidRPr="00CA38E0" w:rsidRDefault="0069090A" w:rsidP="002F3694">
            <w:pPr>
              <w:pStyle w:val="TAL"/>
              <w:keepNext w:val="0"/>
              <w:keepLines w:val="0"/>
              <w:rPr>
                <w:ins w:id="390" w:author="Anritsu" w:date="2022-10-19T16:50:00Z"/>
              </w:rPr>
            </w:pPr>
            <w:ins w:id="391" w:author="Anritsu" w:date="2022-10-19T16:50:00Z">
              <w:r w:rsidRPr="00CA38E0">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134BD976" w14:textId="77777777" w:rsidR="0069090A" w:rsidRPr="00CA38E0" w:rsidRDefault="0069090A" w:rsidP="002F3694">
            <w:pPr>
              <w:pStyle w:val="TAL"/>
              <w:keepNext w:val="0"/>
              <w:keepLines w:val="0"/>
              <w:rPr>
                <w:ins w:id="392" w:author="Anritsu" w:date="2022-10-19T16:50:00Z"/>
              </w:rPr>
            </w:pPr>
            <w:ins w:id="393" w:author="Anritsu" w:date="2022-10-19T16:50: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5FE2517E" w14:textId="77777777" w:rsidR="0069090A" w:rsidRPr="00CA38E0" w:rsidRDefault="0069090A" w:rsidP="002F3694">
            <w:pPr>
              <w:pStyle w:val="TAL"/>
              <w:keepNext w:val="0"/>
              <w:keepLines w:val="0"/>
              <w:rPr>
                <w:ins w:id="394"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085D2F82" w14:textId="77777777" w:rsidR="0069090A" w:rsidRPr="00CA38E0" w:rsidRDefault="0069090A" w:rsidP="002F3694">
            <w:pPr>
              <w:pStyle w:val="TAL"/>
              <w:keepNext w:val="0"/>
              <w:keepLines w:val="0"/>
              <w:rPr>
                <w:ins w:id="395" w:author="Anritsu" w:date="2022-10-19T16:50:00Z"/>
              </w:rPr>
            </w:pPr>
          </w:p>
        </w:tc>
      </w:tr>
      <w:tr w:rsidR="0069090A" w:rsidRPr="00CA38E0" w14:paraId="5E99C24D" w14:textId="77777777" w:rsidTr="002F3694">
        <w:trPr>
          <w:jc w:val="center"/>
          <w:ins w:id="396"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CE2D186" w14:textId="77777777" w:rsidR="0069090A" w:rsidRPr="00CA38E0" w:rsidRDefault="0069090A" w:rsidP="002F3694">
            <w:pPr>
              <w:pStyle w:val="TAL"/>
              <w:keepNext w:val="0"/>
              <w:keepLines w:val="0"/>
              <w:rPr>
                <w:ins w:id="397" w:author="Anritsu" w:date="2022-10-19T16:50:00Z"/>
              </w:rPr>
            </w:pPr>
            <w:ins w:id="398" w:author="Anritsu" w:date="2022-10-19T16:50:00Z">
              <w:r w:rsidRPr="00CA38E0">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648CE93B" w14:textId="77777777" w:rsidR="0069090A" w:rsidRPr="00CA38E0" w:rsidRDefault="0069090A" w:rsidP="002F3694">
            <w:pPr>
              <w:pStyle w:val="TAL"/>
              <w:keepNext w:val="0"/>
              <w:keepLines w:val="0"/>
              <w:rPr>
                <w:ins w:id="399"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0CDC5753" w14:textId="77777777" w:rsidR="0069090A" w:rsidRPr="00CA38E0" w:rsidRDefault="0069090A" w:rsidP="002F3694">
            <w:pPr>
              <w:pStyle w:val="TAL"/>
              <w:keepNext w:val="0"/>
              <w:keepLines w:val="0"/>
              <w:rPr>
                <w:ins w:id="400"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C0ECB4A" w14:textId="77777777" w:rsidR="0069090A" w:rsidRPr="00CA38E0" w:rsidRDefault="0069090A" w:rsidP="002F3694">
            <w:pPr>
              <w:pStyle w:val="TAL"/>
              <w:keepNext w:val="0"/>
              <w:keepLines w:val="0"/>
              <w:rPr>
                <w:ins w:id="401" w:author="Anritsu" w:date="2022-10-19T16:50:00Z"/>
              </w:rPr>
            </w:pPr>
          </w:p>
        </w:tc>
      </w:tr>
      <w:tr w:rsidR="0069090A" w:rsidRPr="00CA38E0" w14:paraId="611F2770" w14:textId="77777777" w:rsidTr="002F3694">
        <w:trPr>
          <w:jc w:val="center"/>
          <w:ins w:id="402"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BBFFDE1" w14:textId="77777777" w:rsidR="0069090A" w:rsidRPr="00CA38E0" w:rsidRDefault="0069090A" w:rsidP="002F3694">
            <w:pPr>
              <w:pStyle w:val="TAL"/>
              <w:keepNext w:val="0"/>
              <w:keepLines w:val="0"/>
              <w:rPr>
                <w:ins w:id="403" w:author="Anritsu" w:date="2022-10-19T16:50:00Z"/>
              </w:rPr>
            </w:pPr>
            <w:ins w:id="404" w:author="Anritsu" w:date="2022-10-19T16:50:00Z">
              <w:r w:rsidRPr="00CA38E0">
                <w:t xml:space="preserve">    interleaved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1F7B8EE3" w14:textId="77777777" w:rsidR="0069090A" w:rsidRPr="00CA38E0" w:rsidRDefault="0069090A" w:rsidP="002F3694">
            <w:pPr>
              <w:pStyle w:val="TAL"/>
              <w:keepNext w:val="0"/>
              <w:keepLines w:val="0"/>
              <w:rPr>
                <w:ins w:id="405"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62254E63" w14:textId="77777777" w:rsidR="0069090A" w:rsidRPr="00CA38E0" w:rsidRDefault="0069090A" w:rsidP="002F3694">
            <w:pPr>
              <w:pStyle w:val="TAL"/>
              <w:keepNext w:val="0"/>
              <w:keepLines w:val="0"/>
              <w:rPr>
                <w:ins w:id="406"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4C3D2772" w14:textId="77777777" w:rsidR="0069090A" w:rsidRPr="00CA38E0" w:rsidRDefault="0069090A" w:rsidP="002F3694">
            <w:pPr>
              <w:pStyle w:val="TAL"/>
              <w:keepNext w:val="0"/>
              <w:keepLines w:val="0"/>
              <w:rPr>
                <w:ins w:id="407" w:author="Anritsu" w:date="2022-10-19T16:50:00Z"/>
              </w:rPr>
            </w:pPr>
          </w:p>
        </w:tc>
      </w:tr>
      <w:tr w:rsidR="0069090A" w:rsidRPr="00CA38E0" w14:paraId="415D7729" w14:textId="77777777" w:rsidTr="002F3694">
        <w:trPr>
          <w:jc w:val="center"/>
          <w:ins w:id="408"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0338EA87" w14:textId="77777777" w:rsidR="0069090A" w:rsidRPr="00CA38E0" w:rsidRDefault="0069090A" w:rsidP="002F3694">
            <w:pPr>
              <w:pStyle w:val="TAL"/>
              <w:keepNext w:val="0"/>
              <w:keepLines w:val="0"/>
              <w:rPr>
                <w:ins w:id="409" w:author="Anritsu" w:date="2022-10-19T16:50:00Z"/>
              </w:rPr>
            </w:pPr>
            <w:ins w:id="410" w:author="Anritsu" w:date="2022-10-19T16:50:00Z">
              <w:r w:rsidRPr="00CA38E0">
                <w:t xml:space="preserve">      reg-BundleSize</w:t>
              </w:r>
            </w:ins>
          </w:p>
        </w:tc>
        <w:tc>
          <w:tcPr>
            <w:tcW w:w="2268" w:type="dxa"/>
            <w:tcBorders>
              <w:top w:val="single" w:sz="4" w:space="0" w:color="auto"/>
              <w:left w:val="single" w:sz="4" w:space="0" w:color="auto"/>
              <w:bottom w:val="single" w:sz="4" w:space="0" w:color="auto"/>
              <w:right w:val="single" w:sz="4" w:space="0" w:color="auto"/>
            </w:tcBorders>
            <w:hideMark/>
          </w:tcPr>
          <w:p w14:paraId="3989F3AB" w14:textId="77777777" w:rsidR="0069090A" w:rsidRPr="00CA38E0" w:rsidRDefault="0069090A" w:rsidP="002F3694">
            <w:pPr>
              <w:pStyle w:val="TAL"/>
              <w:keepNext w:val="0"/>
              <w:keepLines w:val="0"/>
              <w:rPr>
                <w:ins w:id="411" w:author="Anritsu" w:date="2022-10-19T16:50:00Z"/>
              </w:rPr>
            </w:pPr>
            <w:ins w:id="412" w:author="Anritsu" w:date="2022-10-19T16:50:00Z">
              <w:r w:rsidRPr="00CA38E0">
                <w:t>n6</w:t>
              </w:r>
            </w:ins>
          </w:p>
        </w:tc>
        <w:tc>
          <w:tcPr>
            <w:tcW w:w="1701" w:type="dxa"/>
            <w:tcBorders>
              <w:top w:val="single" w:sz="4" w:space="0" w:color="auto"/>
              <w:left w:val="single" w:sz="4" w:space="0" w:color="auto"/>
              <w:bottom w:val="single" w:sz="4" w:space="0" w:color="auto"/>
              <w:right w:val="single" w:sz="4" w:space="0" w:color="auto"/>
            </w:tcBorders>
          </w:tcPr>
          <w:p w14:paraId="7C55AA8E" w14:textId="77777777" w:rsidR="0069090A" w:rsidRPr="00CA38E0" w:rsidRDefault="0069090A" w:rsidP="002F3694">
            <w:pPr>
              <w:pStyle w:val="TAL"/>
              <w:keepNext w:val="0"/>
              <w:keepLines w:val="0"/>
              <w:rPr>
                <w:ins w:id="413"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D7D0CB5" w14:textId="77777777" w:rsidR="0069090A" w:rsidRPr="00CA38E0" w:rsidRDefault="0069090A" w:rsidP="002F3694">
            <w:pPr>
              <w:pStyle w:val="TAL"/>
              <w:keepNext w:val="0"/>
              <w:keepLines w:val="0"/>
              <w:rPr>
                <w:ins w:id="414" w:author="Anritsu" w:date="2022-10-19T16:50:00Z"/>
              </w:rPr>
            </w:pPr>
          </w:p>
        </w:tc>
      </w:tr>
      <w:tr w:rsidR="0069090A" w:rsidRPr="00CA38E0" w14:paraId="6A85C02D" w14:textId="77777777" w:rsidTr="002F3694">
        <w:trPr>
          <w:jc w:val="center"/>
          <w:ins w:id="415"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9B14007" w14:textId="77777777" w:rsidR="0069090A" w:rsidRPr="00CA38E0" w:rsidRDefault="0069090A" w:rsidP="002F3694">
            <w:pPr>
              <w:pStyle w:val="TAL"/>
              <w:keepNext w:val="0"/>
              <w:keepLines w:val="0"/>
              <w:rPr>
                <w:ins w:id="416" w:author="Anritsu" w:date="2022-10-19T16:50:00Z"/>
              </w:rPr>
            </w:pPr>
            <w:ins w:id="417" w:author="Anritsu" w:date="2022-10-19T16:50:00Z">
              <w:r w:rsidRPr="00CA38E0">
                <w:t xml:space="preserve">      interleaverSize</w:t>
              </w:r>
            </w:ins>
          </w:p>
        </w:tc>
        <w:tc>
          <w:tcPr>
            <w:tcW w:w="2268" w:type="dxa"/>
            <w:tcBorders>
              <w:top w:val="single" w:sz="4" w:space="0" w:color="auto"/>
              <w:left w:val="single" w:sz="4" w:space="0" w:color="auto"/>
              <w:bottom w:val="single" w:sz="4" w:space="0" w:color="auto"/>
              <w:right w:val="single" w:sz="4" w:space="0" w:color="auto"/>
            </w:tcBorders>
            <w:hideMark/>
          </w:tcPr>
          <w:p w14:paraId="5FF2281B" w14:textId="77777777" w:rsidR="0069090A" w:rsidRPr="00CA38E0" w:rsidRDefault="0069090A" w:rsidP="002F3694">
            <w:pPr>
              <w:pStyle w:val="TAL"/>
              <w:keepNext w:val="0"/>
              <w:keepLines w:val="0"/>
              <w:rPr>
                <w:ins w:id="418" w:author="Anritsu" w:date="2022-10-19T16:50:00Z"/>
              </w:rPr>
            </w:pPr>
            <w:ins w:id="419" w:author="Anritsu" w:date="2022-10-19T16:50: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67F96C4C" w14:textId="77777777" w:rsidR="0069090A" w:rsidRPr="00CA38E0" w:rsidRDefault="0069090A" w:rsidP="002F3694">
            <w:pPr>
              <w:pStyle w:val="TAL"/>
              <w:keepNext w:val="0"/>
              <w:keepLines w:val="0"/>
              <w:rPr>
                <w:ins w:id="420"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66BC8D4D" w14:textId="77777777" w:rsidR="0069090A" w:rsidRPr="00CA38E0" w:rsidRDefault="0069090A" w:rsidP="002F3694">
            <w:pPr>
              <w:pStyle w:val="TAL"/>
              <w:keepNext w:val="0"/>
              <w:keepLines w:val="0"/>
              <w:rPr>
                <w:ins w:id="421" w:author="Anritsu" w:date="2022-10-19T16:50:00Z"/>
              </w:rPr>
            </w:pPr>
          </w:p>
        </w:tc>
      </w:tr>
      <w:tr w:rsidR="0069090A" w:rsidRPr="00CA38E0" w14:paraId="7C223D67" w14:textId="77777777" w:rsidTr="002F3694">
        <w:trPr>
          <w:jc w:val="center"/>
          <w:ins w:id="422"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282A6C32" w14:textId="77777777" w:rsidR="0069090A" w:rsidRPr="00CA38E0" w:rsidRDefault="0069090A" w:rsidP="002F3694">
            <w:pPr>
              <w:pStyle w:val="TAL"/>
              <w:keepNext w:val="0"/>
              <w:keepLines w:val="0"/>
              <w:rPr>
                <w:ins w:id="423" w:author="Anritsu" w:date="2022-10-19T16:50:00Z"/>
              </w:rPr>
            </w:pPr>
            <w:ins w:id="424" w:author="Anritsu" w:date="2022-10-19T16:50:00Z">
              <w:r w:rsidRPr="00CA38E0">
                <w:t xml:space="preserve">      shiftIndex</w:t>
              </w:r>
            </w:ins>
          </w:p>
        </w:tc>
        <w:tc>
          <w:tcPr>
            <w:tcW w:w="2268" w:type="dxa"/>
            <w:tcBorders>
              <w:top w:val="single" w:sz="4" w:space="0" w:color="auto"/>
              <w:left w:val="single" w:sz="4" w:space="0" w:color="auto"/>
              <w:bottom w:val="single" w:sz="4" w:space="0" w:color="auto"/>
              <w:right w:val="single" w:sz="4" w:space="0" w:color="auto"/>
            </w:tcBorders>
            <w:hideMark/>
          </w:tcPr>
          <w:p w14:paraId="7E857893" w14:textId="77777777" w:rsidR="0069090A" w:rsidRPr="00CA38E0" w:rsidRDefault="0069090A" w:rsidP="002F3694">
            <w:pPr>
              <w:pStyle w:val="TAL"/>
              <w:keepNext w:val="0"/>
              <w:keepLines w:val="0"/>
              <w:rPr>
                <w:ins w:id="425" w:author="Anritsu" w:date="2022-10-19T16:50:00Z"/>
              </w:rPr>
            </w:pPr>
            <w:ins w:id="426" w:author="Anritsu" w:date="2022-10-19T16:50:00Z">
              <w:r w:rsidRPr="00CA38E0">
                <w:t>0</w:t>
              </w:r>
            </w:ins>
          </w:p>
        </w:tc>
        <w:tc>
          <w:tcPr>
            <w:tcW w:w="1701" w:type="dxa"/>
            <w:tcBorders>
              <w:top w:val="single" w:sz="4" w:space="0" w:color="auto"/>
              <w:left w:val="single" w:sz="4" w:space="0" w:color="auto"/>
              <w:bottom w:val="single" w:sz="4" w:space="0" w:color="auto"/>
              <w:right w:val="single" w:sz="4" w:space="0" w:color="auto"/>
            </w:tcBorders>
          </w:tcPr>
          <w:p w14:paraId="616FAB5E" w14:textId="77777777" w:rsidR="0069090A" w:rsidRPr="00CA38E0" w:rsidRDefault="0069090A" w:rsidP="002F3694">
            <w:pPr>
              <w:pStyle w:val="TAL"/>
              <w:keepNext w:val="0"/>
              <w:keepLines w:val="0"/>
              <w:rPr>
                <w:ins w:id="427"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40E1AAE" w14:textId="77777777" w:rsidR="0069090A" w:rsidRPr="00CA38E0" w:rsidRDefault="0069090A" w:rsidP="002F3694">
            <w:pPr>
              <w:pStyle w:val="TAL"/>
              <w:keepNext w:val="0"/>
              <w:keepLines w:val="0"/>
              <w:rPr>
                <w:ins w:id="428" w:author="Anritsu" w:date="2022-10-19T16:50:00Z"/>
              </w:rPr>
            </w:pPr>
          </w:p>
        </w:tc>
      </w:tr>
      <w:tr w:rsidR="0069090A" w:rsidRPr="00CA38E0" w14:paraId="76C2773F" w14:textId="77777777" w:rsidTr="002F3694">
        <w:trPr>
          <w:jc w:val="center"/>
          <w:ins w:id="429"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89AA176" w14:textId="77777777" w:rsidR="0069090A" w:rsidRPr="00CA38E0" w:rsidRDefault="0069090A" w:rsidP="002F3694">
            <w:pPr>
              <w:pStyle w:val="TAL"/>
              <w:keepNext w:val="0"/>
              <w:keepLines w:val="0"/>
              <w:rPr>
                <w:ins w:id="430" w:author="Anritsu" w:date="2022-10-19T16:50:00Z"/>
              </w:rPr>
            </w:pPr>
            <w:ins w:id="431"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6F310E3F" w14:textId="77777777" w:rsidR="0069090A" w:rsidRPr="00CA38E0" w:rsidRDefault="0069090A" w:rsidP="002F3694">
            <w:pPr>
              <w:pStyle w:val="TAL"/>
              <w:keepNext w:val="0"/>
              <w:keepLines w:val="0"/>
              <w:rPr>
                <w:ins w:id="432"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47FC73AF" w14:textId="77777777" w:rsidR="0069090A" w:rsidRPr="00CA38E0" w:rsidRDefault="0069090A" w:rsidP="002F3694">
            <w:pPr>
              <w:pStyle w:val="TAL"/>
              <w:keepNext w:val="0"/>
              <w:keepLines w:val="0"/>
              <w:rPr>
                <w:ins w:id="433"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3AEED086" w14:textId="77777777" w:rsidR="0069090A" w:rsidRPr="00CA38E0" w:rsidRDefault="0069090A" w:rsidP="002F3694">
            <w:pPr>
              <w:pStyle w:val="TAL"/>
              <w:keepNext w:val="0"/>
              <w:keepLines w:val="0"/>
              <w:rPr>
                <w:ins w:id="434" w:author="Anritsu" w:date="2022-10-19T16:50:00Z"/>
              </w:rPr>
            </w:pPr>
          </w:p>
        </w:tc>
      </w:tr>
      <w:tr w:rsidR="0069090A" w:rsidRPr="00CA38E0" w14:paraId="7C47B868" w14:textId="77777777" w:rsidTr="002F3694">
        <w:trPr>
          <w:jc w:val="center"/>
          <w:ins w:id="435"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D65B289" w14:textId="77777777" w:rsidR="0069090A" w:rsidRPr="00CA38E0" w:rsidRDefault="0069090A" w:rsidP="002F3694">
            <w:pPr>
              <w:pStyle w:val="TAL"/>
              <w:keepNext w:val="0"/>
              <w:keepLines w:val="0"/>
              <w:rPr>
                <w:ins w:id="436" w:author="Anritsu" w:date="2022-10-19T16:50:00Z"/>
              </w:rPr>
            </w:pPr>
            <w:ins w:id="437" w:author="Anritsu" w:date="2022-10-19T16:50:00Z">
              <w:r w:rsidRPr="00CA38E0">
                <w:t xml:space="preserve">  tci-StatesPDCCH-ToAddList</w:t>
              </w:r>
            </w:ins>
          </w:p>
        </w:tc>
        <w:tc>
          <w:tcPr>
            <w:tcW w:w="2268" w:type="dxa"/>
            <w:tcBorders>
              <w:top w:val="single" w:sz="4" w:space="0" w:color="auto"/>
              <w:left w:val="single" w:sz="4" w:space="0" w:color="auto"/>
              <w:bottom w:val="single" w:sz="4" w:space="0" w:color="auto"/>
              <w:right w:val="single" w:sz="4" w:space="0" w:color="auto"/>
            </w:tcBorders>
            <w:hideMark/>
          </w:tcPr>
          <w:p w14:paraId="617EF4FA" w14:textId="77777777" w:rsidR="0069090A" w:rsidRPr="00CA38E0" w:rsidRDefault="0069090A" w:rsidP="002F3694">
            <w:pPr>
              <w:pStyle w:val="TAL"/>
              <w:keepNext w:val="0"/>
              <w:keepLines w:val="0"/>
              <w:rPr>
                <w:ins w:id="438" w:author="Anritsu" w:date="2022-10-19T16:50:00Z"/>
              </w:rPr>
            </w:pPr>
            <w:ins w:id="439" w:author="Anritsu" w:date="2022-10-19T16:50:00Z">
              <w:r w:rsidRPr="00CA38E0">
                <w:t>Not present</w:t>
              </w:r>
            </w:ins>
          </w:p>
        </w:tc>
        <w:tc>
          <w:tcPr>
            <w:tcW w:w="1701" w:type="dxa"/>
            <w:tcBorders>
              <w:top w:val="single" w:sz="4" w:space="0" w:color="auto"/>
              <w:left w:val="single" w:sz="4" w:space="0" w:color="auto"/>
              <w:bottom w:val="single" w:sz="4" w:space="0" w:color="auto"/>
              <w:right w:val="single" w:sz="4" w:space="0" w:color="auto"/>
            </w:tcBorders>
          </w:tcPr>
          <w:p w14:paraId="5E891866" w14:textId="77777777" w:rsidR="0069090A" w:rsidRPr="00CA38E0" w:rsidRDefault="0069090A" w:rsidP="002F3694">
            <w:pPr>
              <w:pStyle w:val="TAL"/>
              <w:keepNext w:val="0"/>
              <w:keepLines w:val="0"/>
              <w:rPr>
                <w:ins w:id="440"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4C79EB61" w14:textId="77777777" w:rsidR="0069090A" w:rsidRPr="00CA38E0" w:rsidRDefault="0069090A" w:rsidP="002F3694">
            <w:pPr>
              <w:pStyle w:val="TAL"/>
              <w:keepNext w:val="0"/>
              <w:keepLines w:val="0"/>
              <w:rPr>
                <w:ins w:id="441" w:author="Anritsu" w:date="2022-10-19T16:50:00Z"/>
              </w:rPr>
            </w:pPr>
          </w:p>
        </w:tc>
      </w:tr>
      <w:tr w:rsidR="0069090A" w:rsidRPr="00CA38E0" w14:paraId="23ADEACB" w14:textId="77777777" w:rsidTr="002F3694">
        <w:trPr>
          <w:jc w:val="center"/>
          <w:ins w:id="442"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667A7B9E" w14:textId="77777777" w:rsidR="0069090A" w:rsidRPr="00CA38E0" w:rsidRDefault="0069090A" w:rsidP="002F3694">
            <w:pPr>
              <w:pStyle w:val="TAL"/>
              <w:keepNext w:val="0"/>
              <w:keepLines w:val="0"/>
              <w:rPr>
                <w:ins w:id="443" w:author="Anritsu" w:date="2022-10-19T16:50:00Z"/>
              </w:rPr>
            </w:pPr>
            <w:ins w:id="444" w:author="Anritsu" w:date="2022-10-19T16:5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03E556C3" w14:textId="77777777" w:rsidR="0069090A" w:rsidRPr="00CA38E0" w:rsidRDefault="0069090A" w:rsidP="002F3694">
            <w:pPr>
              <w:pStyle w:val="TAL"/>
              <w:keepNext w:val="0"/>
              <w:keepLines w:val="0"/>
              <w:rPr>
                <w:ins w:id="445"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103E1BB5" w14:textId="77777777" w:rsidR="0069090A" w:rsidRPr="00CA38E0" w:rsidRDefault="0069090A" w:rsidP="002F3694">
            <w:pPr>
              <w:pStyle w:val="TAL"/>
              <w:keepNext w:val="0"/>
              <w:keepLines w:val="0"/>
              <w:rPr>
                <w:ins w:id="446"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39B9B051" w14:textId="77777777" w:rsidR="0069090A" w:rsidRPr="00CA38E0" w:rsidRDefault="0069090A" w:rsidP="002F3694">
            <w:pPr>
              <w:pStyle w:val="TAL"/>
              <w:keepNext w:val="0"/>
              <w:keepLines w:val="0"/>
              <w:rPr>
                <w:ins w:id="447" w:author="Anritsu" w:date="2022-10-19T16:50:00Z"/>
              </w:rPr>
            </w:pPr>
          </w:p>
        </w:tc>
      </w:tr>
    </w:tbl>
    <w:p w14:paraId="6F222166" w14:textId="77777777" w:rsidR="0069090A" w:rsidRPr="00A81727" w:rsidRDefault="0069090A" w:rsidP="0069090A"/>
    <w:p w14:paraId="45D9C1F3" w14:textId="77777777" w:rsidR="0069090A" w:rsidRPr="00A81727" w:rsidRDefault="0069090A" w:rsidP="0069090A">
      <w:pPr>
        <w:pStyle w:val="H6"/>
        <w:keepNext w:val="0"/>
        <w:keepLines w:val="0"/>
      </w:pPr>
      <w:r w:rsidRPr="00A81727">
        <w:t>5.5.5.4.5</w:t>
      </w:r>
      <w:r w:rsidRPr="00A81727">
        <w:tab/>
        <w:t>Test requirement</w:t>
      </w:r>
    </w:p>
    <w:p w14:paraId="4DF263F7" w14:textId="77777777" w:rsidR="0069090A" w:rsidRPr="00A81727" w:rsidRDefault="0069090A" w:rsidP="0069090A">
      <w:pPr>
        <w:rPr>
          <w:lang w:eastAsia="sv-SE"/>
        </w:rPr>
      </w:pPr>
      <w:r w:rsidRPr="00A81727">
        <w:rPr>
          <w:lang w:eastAsia="sv-SE"/>
        </w:rPr>
        <w:t xml:space="preserve">Tables 5.5.5.4.4.1-3 and 5.5.5.4.5-1 define the primary level settings including test tolerances for EN-DC FR2 CSI-RS-based beam failure detection and link recovery in DRX. </w:t>
      </w:r>
    </w:p>
    <w:p w14:paraId="66F1C8A7" w14:textId="77777777" w:rsidR="0069090A" w:rsidRPr="00A81727" w:rsidRDefault="0069090A" w:rsidP="0069090A">
      <w:pPr>
        <w:pStyle w:val="TH"/>
        <w:keepNext w:val="0"/>
        <w:keepLines w:val="0"/>
      </w:pPr>
      <w:r w:rsidRPr="00A81727">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69090A" w:rsidRPr="00A81727" w14:paraId="65A3D439"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ABAB46" w14:textId="77777777" w:rsidR="0069090A" w:rsidRPr="00A81727" w:rsidRDefault="0069090A" w:rsidP="002F3694">
            <w:pPr>
              <w:pStyle w:val="TAH"/>
              <w:keepNext w:val="0"/>
              <w:keepLines w:val="0"/>
            </w:pPr>
            <w:r w:rsidRPr="00A81727">
              <w:t>Parameter</w:t>
            </w:r>
          </w:p>
        </w:tc>
        <w:tc>
          <w:tcPr>
            <w:tcW w:w="850" w:type="dxa"/>
            <w:tcBorders>
              <w:top w:val="single" w:sz="4" w:space="0" w:color="auto"/>
              <w:left w:val="single" w:sz="4" w:space="0" w:color="auto"/>
              <w:bottom w:val="single" w:sz="4" w:space="0" w:color="auto"/>
              <w:right w:val="single" w:sz="4" w:space="0" w:color="auto"/>
            </w:tcBorders>
            <w:hideMark/>
          </w:tcPr>
          <w:p w14:paraId="28D678E5" w14:textId="77777777" w:rsidR="0069090A" w:rsidRPr="00A81727" w:rsidRDefault="0069090A" w:rsidP="002F3694">
            <w:pPr>
              <w:pStyle w:val="TAH"/>
              <w:keepNext w:val="0"/>
              <w:keepLines w:val="0"/>
            </w:pPr>
            <w:r w:rsidRPr="00A8172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6E8A236" w14:textId="77777777" w:rsidR="0069090A" w:rsidRPr="00A81727" w:rsidRDefault="0069090A" w:rsidP="002F3694">
            <w:pPr>
              <w:pStyle w:val="TAH"/>
              <w:keepNext w:val="0"/>
              <w:keepLines w:val="0"/>
              <w:rPr>
                <w:rFonts w:eastAsia="ＭＳ 明朝"/>
              </w:rPr>
            </w:pPr>
            <w:r w:rsidRPr="00A81727">
              <w:t>Test 1</w:t>
            </w:r>
          </w:p>
        </w:tc>
      </w:tr>
      <w:tr w:rsidR="0069090A" w:rsidRPr="00A81727" w14:paraId="16DA775B"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116A0B" w14:textId="77777777" w:rsidR="0069090A" w:rsidRPr="00A81727" w:rsidRDefault="0069090A" w:rsidP="002F3694">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0C1E11F3" w14:textId="77777777" w:rsidR="0069090A" w:rsidRPr="00A81727" w:rsidRDefault="0069090A" w:rsidP="002F3694">
            <w:pPr>
              <w:pStyle w:val="TAH"/>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78A3449B" w14:textId="77777777" w:rsidR="0069090A" w:rsidRPr="00A81727" w:rsidRDefault="0069090A" w:rsidP="002F3694">
            <w:pPr>
              <w:pStyle w:val="TAH"/>
              <w:keepNext w:val="0"/>
              <w:keepLines w:val="0"/>
              <w:rPr>
                <w:rFonts w:eastAsia="ＭＳ 明朝"/>
              </w:rPr>
            </w:pPr>
            <w:r w:rsidRPr="00A81727">
              <w:t>T1</w:t>
            </w:r>
          </w:p>
        </w:tc>
        <w:tc>
          <w:tcPr>
            <w:tcW w:w="879" w:type="dxa"/>
            <w:tcBorders>
              <w:top w:val="single" w:sz="4" w:space="0" w:color="auto"/>
              <w:left w:val="single" w:sz="4" w:space="0" w:color="auto"/>
              <w:bottom w:val="single" w:sz="4" w:space="0" w:color="auto"/>
              <w:right w:val="single" w:sz="4" w:space="0" w:color="auto"/>
            </w:tcBorders>
            <w:hideMark/>
          </w:tcPr>
          <w:p w14:paraId="2A8BEA64" w14:textId="77777777" w:rsidR="0069090A" w:rsidRPr="00A81727" w:rsidRDefault="0069090A" w:rsidP="002F3694">
            <w:pPr>
              <w:pStyle w:val="TAH"/>
              <w:keepNext w:val="0"/>
              <w:keepLines w:val="0"/>
              <w:rPr>
                <w:rFonts w:eastAsia="ＭＳ 明朝"/>
              </w:rPr>
            </w:pPr>
            <w:r w:rsidRPr="00A81727">
              <w:t>T2</w:t>
            </w:r>
          </w:p>
        </w:tc>
        <w:tc>
          <w:tcPr>
            <w:tcW w:w="879" w:type="dxa"/>
            <w:tcBorders>
              <w:top w:val="single" w:sz="4" w:space="0" w:color="auto"/>
              <w:left w:val="single" w:sz="4" w:space="0" w:color="auto"/>
              <w:bottom w:val="single" w:sz="4" w:space="0" w:color="auto"/>
              <w:right w:val="single" w:sz="4" w:space="0" w:color="auto"/>
            </w:tcBorders>
            <w:hideMark/>
          </w:tcPr>
          <w:p w14:paraId="54ABD060" w14:textId="77777777" w:rsidR="0069090A" w:rsidRPr="00A81727" w:rsidRDefault="0069090A" w:rsidP="002F3694">
            <w:pPr>
              <w:pStyle w:val="TAH"/>
              <w:keepNext w:val="0"/>
              <w:keepLines w:val="0"/>
              <w:rPr>
                <w:rFonts w:eastAsia="ＭＳ 明朝"/>
              </w:rPr>
            </w:pPr>
            <w:r w:rsidRPr="00A81727">
              <w:t>T3</w:t>
            </w:r>
          </w:p>
        </w:tc>
        <w:tc>
          <w:tcPr>
            <w:tcW w:w="879" w:type="dxa"/>
            <w:tcBorders>
              <w:top w:val="single" w:sz="4" w:space="0" w:color="auto"/>
              <w:left w:val="single" w:sz="4" w:space="0" w:color="auto"/>
              <w:bottom w:val="single" w:sz="4" w:space="0" w:color="auto"/>
              <w:right w:val="single" w:sz="4" w:space="0" w:color="auto"/>
            </w:tcBorders>
            <w:hideMark/>
          </w:tcPr>
          <w:p w14:paraId="5E65C8BE" w14:textId="77777777" w:rsidR="0069090A" w:rsidRPr="00A81727" w:rsidRDefault="0069090A" w:rsidP="002F3694">
            <w:pPr>
              <w:pStyle w:val="TAH"/>
              <w:keepNext w:val="0"/>
              <w:keepLines w:val="0"/>
              <w:rPr>
                <w:rFonts w:eastAsia="ＭＳ 明朝"/>
              </w:rPr>
            </w:pPr>
            <w:r w:rsidRPr="00A81727">
              <w:t>T4</w:t>
            </w:r>
          </w:p>
        </w:tc>
        <w:tc>
          <w:tcPr>
            <w:tcW w:w="879" w:type="dxa"/>
            <w:tcBorders>
              <w:top w:val="single" w:sz="4" w:space="0" w:color="auto"/>
              <w:left w:val="single" w:sz="4" w:space="0" w:color="auto"/>
              <w:bottom w:val="single" w:sz="4" w:space="0" w:color="auto"/>
              <w:right w:val="single" w:sz="4" w:space="0" w:color="auto"/>
            </w:tcBorders>
            <w:hideMark/>
          </w:tcPr>
          <w:p w14:paraId="01D30103" w14:textId="77777777" w:rsidR="0069090A" w:rsidRPr="00A81727" w:rsidRDefault="0069090A" w:rsidP="002F3694">
            <w:pPr>
              <w:pStyle w:val="TAH"/>
              <w:keepNext w:val="0"/>
              <w:keepLines w:val="0"/>
              <w:rPr>
                <w:rFonts w:eastAsia="ＭＳ 明朝"/>
              </w:rPr>
            </w:pPr>
            <w:r w:rsidRPr="00A81727">
              <w:t>T5</w:t>
            </w:r>
          </w:p>
        </w:tc>
      </w:tr>
      <w:tr w:rsidR="0069090A" w:rsidRPr="00A81727" w14:paraId="0C50EA5E"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21986E" w14:textId="77777777" w:rsidR="0069090A" w:rsidRPr="00A81727" w:rsidRDefault="0069090A" w:rsidP="002F3694">
            <w:pPr>
              <w:pStyle w:val="TAL"/>
              <w:keepNext w:val="0"/>
              <w:keepLines w:val="0"/>
            </w:pPr>
            <w:r w:rsidRPr="00A81727">
              <w:t>AoA setup</w:t>
            </w:r>
          </w:p>
        </w:tc>
        <w:tc>
          <w:tcPr>
            <w:tcW w:w="850" w:type="dxa"/>
            <w:tcBorders>
              <w:top w:val="single" w:sz="4" w:space="0" w:color="auto"/>
              <w:left w:val="single" w:sz="4" w:space="0" w:color="auto"/>
              <w:bottom w:val="single" w:sz="4" w:space="0" w:color="auto"/>
              <w:right w:val="single" w:sz="4" w:space="0" w:color="auto"/>
            </w:tcBorders>
          </w:tcPr>
          <w:p w14:paraId="61E1918B" w14:textId="77777777" w:rsidR="0069090A" w:rsidRPr="00A81727" w:rsidRDefault="0069090A" w:rsidP="002F3694">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25997CAE" w14:textId="77777777" w:rsidR="0069090A" w:rsidRPr="00A81727" w:rsidRDefault="0069090A" w:rsidP="002F3694">
            <w:pPr>
              <w:pStyle w:val="TAC"/>
              <w:keepNext w:val="0"/>
              <w:keepLines w:val="0"/>
              <w:rPr>
                <w:rFonts w:eastAsia="ＭＳ 明朝"/>
              </w:rPr>
            </w:pPr>
            <w:r w:rsidRPr="00A81727">
              <w:rPr>
                <w:rFonts w:eastAsia="ＭＳ 明朝"/>
              </w:rPr>
              <w:t>Setup 1 defined in A.9</w:t>
            </w:r>
          </w:p>
        </w:tc>
      </w:tr>
      <w:tr w:rsidR="0069090A" w:rsidRPr="00A81727" w14:paraId="0F9EF8FE"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3BD2BF" w14:textId="77777777" w:rsidR="0069090A" w:rsidRPr="00A81727" w:rsidRDefault="0069090A" w:rsidP="002F3694">
            <w:pPr>
              <w:pStyle w:val="TAL"/>
              <w:keepNext w:val="0"/>
              <w:keepLines w:val="0"/>
            </w:pPr>
            <w:r w:rsidRPr="00A81727">
              <w:rPr>
                <w:rFonts w:cs="Arial"/>
                <w:szCs w:val="18"/>
              </w:rPr>
              <w:t>Assumption for UE beams</w:t>
            </w:r>
            <w:r w:rsidRPr="00A81727">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D109E82" w14:textId="77777777" w:rsidR="0069090A" w:rsidRPr="00A81727" w:rsidRDefault="0069090A" w:rsidP="002F3694">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319DD91D" w14:textId="77777777" w:rsidR="0069090A" w:rsidRPr="00A81727" w:rsidRDefault="0069090A" w:rsidP="002F3694">
            <w:pPr>
              <w:pStyle w:val="TAC"/>
              <w:keepNext w:val="0"/>
              <w:keepLines w:val="0"/>
              <w:rPr>
                <w:rFonts w:eastAsia="ＭＳ 明朝"/>
              </w:rPr>
            </w:pPr>
            <w:r w:rsidRPr="00A81727">
              <w:t>Rough</w:t>
            </w:r>
          </w:p>
        </w:tc>
      </w:tr>
      <w:tr w:rsidR="0069090A" w:rsidRPr="00A81727" w14:paraId="007F6D3B"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C2D860" w14:textId="77777777" w:rsidR="0069090A" w:rsidRPr="00A81727" w:rsidRDefault="0069090A" w:rsidP="002F3694">
            <w:pPr>
              <w:pStyle w:val="TAL"/>
              <w:keepNext w:val="0"/>
              <w:keepLines w:val="0"/>
              <w:rPr>
                <w:rFonts w:cs="Arial"/>
              </w:rPr>
            </w:pPr>
            <w:r w:rsidRPr="00A81727">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DF3CC3E" w14:textId="77777777" w:rsidR="0069090A" w:rsidRPr="00A81727" w:rsidRDefault="0069090A" w:rsidP="002F3694">
            <w:pPr>
              <w:pStyle w:val="TAC"/>
              <w:keepNext w:val="0"/>
              <w:keepLines w:val="0"/>
            </w:pPr>
            <w:r w:rsidRPr="00A81727">
              <w:t>dB</w:t>
            </w:r>
          </w:p>
        </w:tc>
        <w:tc>
          <w:tcPr>
            <w:tcW w:w="4395" w:type="dxa"/>
            <w:gridSpan w:val="5"/>
            <w:tcBorders>
              <w:top w:val="single" w:sz="4" w:space="0" w:color="auto"/>
              <w:left w:val="single" w:sz="4" w:space="0" w:color="auto"/>
              <w:bottom w:val="nil"/>
              <w:right w:val="single" w:sz="4" w:space="0" w:color="auto"/>
            </w:tcBorders>
          </w:tcPr>
          <w:p w14:paraId="7CEF398A" w14:textId="77777777" w:rsidR="0069090A" w:rsidRPr="00A81727" w:rsidRDefault="0069090A" w:rsidP="002F3694">
            <w:pPr>
              <w:pStyle w:val="TAC"/>
              <w:keepNext w:val="0"/>
              <w:keepLines w:val="0"/>
            </w:pPr>
          </w:p>
        </w:tc>
      </w:tr>
      <w:tr w:rsidR="0069090A" w:rsidRPr="00A81727" w14:paraId="5F009B14"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8E1AEB" w14:textId="77777777" w:rsidR="0069090A" w:rsidRPr="00A81727" w:rsidRDefault="0069090A" w:rsidP="002F3694">
            <w:pPr>
              <w:pStyle w:val="TAL"/>
              <w:keepNext w:val="0"/>
              <w:keepLines w:val="0"/>
              <w:rPr>
                <w:rFonts w:cs="Arial"/>
              </w:rPr>
            </w:pPr>
            <w:r w:rsidRPr="00A81727">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DAB82D6"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tcPr>
          <w:p w14:paraId="67C72C6F" w14:textId="77777777" w:rsidR="0069090A" w:rsidRPr="00A81727" w:rsidRDefault="0069090A" w:rsidP="002F3694">
            <w:pPr>
              <w:pStyle w:val="TAC"/>
              <w:keepNext w:val="0"/>
              <w:keepLines w:val="0"/>
            </w:pPr>
          </w:p>
        </w:tc>
      </w:tr>
      <w:tr w:rsidR="0069090A" w:rsidRPr="00A81727" w14:paraId="7B175916"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4A38AA" w14:textId="77777777" w:rsidR="0069090A" w:rsidRPr="00A81727" w:rsidRDefault="0069090A" w:rsidP="002F3694">
            <w:pPr>
              <w:pStyle w:val="TAL"/>
              <w:keepNext w:val="0"/>
              <w:keepLines w:val="0"/>
              <w:rPr>
                <w:rFonts w:cs="Arial"/>
              </w:rPr>
            </w:pPr>
            <w:r w:rsidRPr="00A81727">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B6CA8E5"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tcPr>
          <w:p w14:paraId="129862EA" w14:textId="77777777" w:rsidR="0069090A" w:rsidRPr="00A81727" w:rsidRDefault="0069090A" w:rsidP="002F3694">
            <w:pPr>
              <w:pStyle w:val="TAC"/>
              <w:keepNext w:val="0"/>
              <w:keepLines w:val="0"/>
            </w:pPr>
          </w:p>
        </w:tc>
      </w:tr>
      <w:tr w:rsidR="0069090A" w:rsidRPr="00A81727" w14:paraId="323C9726"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19608" w14:textId="77777777" w:rsidR="0069090A" w:rsidRPr="00A81727" w:rsidRDefault="0069090A" w:rsidP="002F3694">
            <w:pPr>
              <w:pStyle w:val="TAL"/>
              <w:keepNext w:val="0"/>
              <w:keepLines w:val="0"/>
              <w:rPr>
                <w:rFonts w:cs="Arial"/>
              </w:rPr>
            </w:pPr>
            <w:r w:rsidRPr="00A81727">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2A58042"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4236252A" w14:textId="77777777" w:rsidR="0069090A" w:rsidRPr="00A81727" w:rsidRDefault="0069090A" w:rsidP="002F3694"/>
        </w:tc>
      </w:tr>
      <w:tr w:rsidR="0069090A" w:rsidRPr="00A81727" w14:paraId="089AAF47"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7F4CF1" w14:textId="77777777" w:rsidR="0069090A" w:rsidRPr="00A81727" w:rsidRDefault="0069090A" w:rsidP="002F3694">
            <w:pPr>
              <w:pStyle w:val="TAL"/>
              <w:keepNext w:val="0"/>
              <w:keepLines w:val="0"/>
              <w:rPr>
                <w:rFonts w:cs="Arial"/>
              </w:rPr>
            </w:pPr>
            <w:r w:rsidRPr="00A81727">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3B7A5FA"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376714EE" w14:textId="77777777" w:rsidR="0069090A" w:rsidRPr="00A81727" w:rsidRDefault="0069090A" w:rsidP="002F3694">
            <w:pPr>
              <w:pStyle w:val="TAC"/>
              <w:keepNext w:val="0"/>
              <w:keepLines w:val="0"/>
            </w:pPr>
            <w:r w:rsidRPr="00A81727">
              <w:t>0</w:t>
            </w:r>
          </w:p>
        </w:tc>
      </w:tr>
      <w:tr w:rsidR="0069090A" w:rsidRPr="00A81727" w14:paraId="2F8FD378"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42EED7" w14:textId="77777777" w:rsidR="0069090A" w:rsidRPr="00A81727" w:rsidRDefault="0069090A" w:rsidP="002F3694">
            <w:pPr>
              <w:pStyle w:val="TAL"/>
              <w:keepNext w:val="0"/>
              <w:keepLines w:val="0"/>
              <w:rPr>
                <w:rFonts w:cs="Arial"/>
              </w:rPr>
            </w:pPr>
            <w:r w:rsidRPr="00A81727">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FD182D9"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5395A961" w14:textId="77777777" w:rsidR="0069090A" w:rsidRPr="00A81727" w:rsidRDefault="0069090A" w:rsidP="002F3694"/>
        </w:tc>
      </w:tr>
      <w:tr w:rsidR="0069090A" w:rsidRPr="00A81727" w14:paraId="2A36931D"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B06548" w14:textId="77777777" w:rsidR="0069090A" w:rsidRPr="00A81727" w:rsidRDefault="0069090A" w:rsidP="002F3694">
            <w:pPr>
              <w:pStyle w:val="TAL"/>
              <w:keepNext w:val="0"/>
              <w:keepLines w:val="0"/>
              <w:rPr>
                <w:rFonts w:cs="Arial"/>
              </w:rPr>
            </w:pPr>
            <w:r w:rsidRPr="00A81727">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92A47F4"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661762CF" w14:textId="77777777" w:rsidR="0069090A" w:rsidRPr="00A81727" w:rsidRDefault="0069090A" w:rsidP="002F3694"/>
        </w:tc>
      </w:tr>
      <w:tr w:rsidR="0069090A" w:rsidRPr="00A81727" w14:paraId="1A64EA46"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B6994E" w14:textId="77777777" w:rsidR="0069090A" w:rsidRPr="00A81727" w:rsidRDefault="0069090A" w:rsidP="002F3694">
            <w:pPr>
              <w:pStyle w:val="TAL"/>
              <w:keepNext w:val="0"/>
              <w:keepLines w:val="0"/>
              <w:rPr>
                <w:rFonts w:cs="Arial"/>
              </w:rPr>
            </w:pPr>
            <w:r w:rsidRPr="00A81727">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A23E9AE"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6EC86F5B" w14:textId="77777777" w:rsidR="0069090A" w:rsidRPr="00A81727" w:rsidRDefault="0069090A" w:rsidP="002F3694"/>
        </w:tc>
      </w:tr>
      <w:tr w:rsidR="0069090A" w:rsidRPr="00A81727" w14:paraId="5C7C058F"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7C4EC8" w14:textId="77777777" w:rsidR="0069090A" w:rsidRPr="00A81727" w:rsidRDefault="0069090A" w:rsidP="002F3694">
            <w:pPr>
              <w:pStyle w:val="TAL"/>
              <w:keepNext w:val="0"/>
              <w:keepLines w:val="0"/>
              <w:rPr>
                <w:rFonts w:cs="Arial"/>
              </w:rPr>
            </w:pPr>
            <w:r w:rsidRPr="00A81727">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7E70FD8"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single" w:sz="4" w:space="0" w:color="auto"/>
              <w:right w:val="single" w:sz="4" w:space="0" w:color="auto"/>
            </w:tcBorders>
            <w:hideMark/>
          </w:tcPr>
          <w:p w14:paraId="3657AC5C" w14:textId="77777777" w:rsidR="0069090A" w:rsidRPr="00A81727" w:rsidRDefault="0069090A" w:rsidP="002F3694"/>
        </w:tc>
      </w:tr>
      <w:tr w:rsidR="0069090A" w:rsidRPr="00A81727" w14:paraId="39C2A8AA" w14:textId="77777777" w:rsidTr="002F369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CEE2B5F" w14:textId="77777777" w:rsidR="0069090A" w:rsidRPr="00A81727" w:rsidRDefault="0069090A" w:rsidP="002F3694">
            <w:pPr>
              <w:pStyle w:val="TAL"/>
              <w:keepNext w:val="0"/>
              <w:keepLines w:val="0"/>
            </w:pPr>
            <w:r w:rsidRPr="00A81727">
              <w:t>SNR_CSI-RS</w:t>
            </w:r>
            <w:r w:rsidRPr="00A81727">
              <w:rPr>
                <w:rFonts w:eastAsia="?? ??"/>
              </w:rPr>
              <w:t xml:space="preserve"> of </w:t>
            </w:r>
            <w:r w:rsidRPr="00A81727">
              <w:t>set q</w:t>
            </w:r>
            <w:r w:rsidRPr="00A81727">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802AEFB" w14:textId="77777777" w:rsidR="0069090A" w:rsidRPr="00A81727" w:rsidRDefault="0069090A" w:rsidP="002F3694">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19FFBA5D" w14:textId="77777777" w:rsidR="0069090A" w:rsidRPr="00A81727" w:rsidRDefault="0069090A" w:rsidP="002F3694">
            <w:pPr>
              <w:pStyle w:val="TAC"/>
              <w:keepNext w:val="0"/>
              <w:keepLines w:val="0"/>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029D39E9" w14:textId="77777777" w:rsidR="0069090A" w:rsidRPr="00A81727" w:rsidRDefault="0069090A" w:rsidP="002F3694">
            <w:pPr>
              <w:pStyle w:val="TAC"/>
              <w:keepNext w:val="0"/>
              <w:keepLines w:val="0"/>
            </w:pPr>
            <w:r w:rsidRPr="00A81727">
              <w:t>13.7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4C354FE" w14:textId="77777777" w:rsidR="0069090A" w:rsidRPr="00A81727" w:rsidRDefault="0069090A" w:rsidP="002F3694">
            <w:pPr>
              <w:pStyle w:val="TAC"/>
              <w:keepNext w:val="0"/>
              <w:keepLines w:val="0"/>
            </w:pPr>
            <w:r w:rsidRPr="00A81727">
              <w:t>5.7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4A07AB4" w14:textId="77777777" w:rsidR="0069090A" w:rsidRPr="00A81727" w:rsidRDefault="0069090A" w:rsidP="002F3694">
            <w:pPr>
              <w:pStyle w:val="TAC"/>
              <w:keepNext w:val="0"/>
              <w:keepLines w:val="0"/>
            </w:pPr>
            <w:r w:rsidRPr="00A81727">
              <w:t>-12</w:t>
            </w:r>
          </w:p>
        </w:tc>
        <w:tc>
          <w:tcPr>
            <w:tcW w:w="879" w:type="dxa"/>
            <w:tcBorders>
              <w:top w:val="single" w:sz="4" w:space="0" w:color="auto"/>
              <w:left w:val="single" w:sz="4" w:space="0" w:color="auto"/>
              <w:bottom w:val="single" w:sz="4" w:space="0" w:color="auto"/>
              <w:right w:val="single" w:sz="4" w:space="0" w:color="auto"/>
            </w:tcBorders>
            <w:hideMark/>
          </w:tcPr>
          <w:p w14:paraId="0B90217D" w14:textId="77777777" w:rsidR="0069090A" w:rsidRPr="00A81727" w:rsidRDefault="0069090A" w:rsidP="002F3694">
            <w:pPr>
              <w:pStyle w:val="TAC"/>
              <w:keepNext w:val="0"/>
              <w:keepLines w:val="0"/>
            </w:pPr>
            <w:r w:rsidRPr="00A81727">
              <w:t>-12</w:t>
            </w:r>
          </w:p>
        </w:tc>
        <w:tc>
          <w:tcPr>
            <w:tcW w:w="879" w:type="dxa"/>
            <w:tcBorders>
              <w:top w:val="single" w:sz="4" w:space="0" w:color="auto"/>
              <w:left w:val="single" w:sz="4" w:space="0" w:color="auto"/>
              <w:bottom w:val="single" w:sz="4" w:space="0" w:color="auto"/>
              <w:right w:val="single" w:sz="4" w:space="0" w:color="auto"/>
            </w:tcBorders>
            <w:hideMark/>
          </w:tcPr>
          <w:p w14:paraId="33616093" w14:textId="77777777" w:rsidR="0069090A" w:rsidRPr="00A81727" w:rsidRDefault="0069090A" w:rsidP="002F3694">
            <w:pPr>
              <w:pStyle w:val="TAC"/>
              <w:keepNext w:val="0"/>
              <w:keepLines w:val="0"/>
            </w:pPr>
            <w:r w:rsidRPr="00A81727">
              <w:t>-12</w:t>
            </w:r>
          </w:p>
        </w:tc>
      </w:tr>
      <w:tr w:rsidR="0069090A" w:rsidRPr="00A81727" w14:paraId="1894442C" w14:textId="77777777" w:rsidTr="002F369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BCD639C" w14:textId="77777777" w:rsidR="0069090A" w:rsidRPr="00A81727" w:rsidRDefault="0069090A" w:rsidP="002F3694">
            <w:pPr>
              <w:pStyle w:val="TAL"/>
              <w:keepNext w:val="0"/>
              <w:keepLines w:val="0"/>
            </w:pPr>
            <w:r w:rsidRPr="00A81727">
              <w:t>SNR_CSI-RS of set q</w:t>
            </w:r>
            <w:r w:rsidRPr="00A81727">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173606B" w14:textId="77777777" w:rsidR="0069090A" w:rsidRPr="00A81727" w:rsidRDefault="0069090A" w:rsidP="002F3694">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1246AF62" w14:textId="77777777" w:rsidR="0069090A" w:rsidRPr="00A81727" w:rsidRDefault="0069090A" w:rsidP="002F3694">
            <w:pPr>
              <w:pStyle w:val="TAC"/>
              <w:keepNext w:val="0"/>
              <w:keepLines w:val="0"/>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3CC2F328" w14:textId="77777777" w:rsidR="0069090A" w:rsidRPr="00A81727" w:rsidRDefault="0069090A" w:rsidP="002F3694">
            <w:pPr>
              <w:pStyle w:val="TAC"/>
              <w:keepNext w:val="0"/>
              <w:keepLines w:val="0"/>
            </w:pPr>
            <w:r w:rsidRPr="00A81727">
              <w:t>0.2</w:t>
            </w:r>
          </w:p>
        </w:tc>
        <w:tc>
          <w:tcPr>
            <w:tcW w:w="879" w:type="dxa"/>
            <w:tcBorders>
              <w:top w:val="single" w:sz="4" w:space="0" w:color="auto"/>
              <w:left w:val="single" w:sz="4" w:space="0" w:color="auto"/>
              <w:bottom w:val="single" w:sz="4" w:space="0" w:color="auto"/>
              <w:right w:val="single" w:sz="4" w:space="0" w:color="auto"/>
            </w:tcBorders>
            <w:hideMark/>
          </w:tcPr>
          <w:p w14:paraId="1DF713FC" w14:textId="77777777" w:rsidR="0069090A" w:rsidRPr="00A81727" w:rsidRDefault="0069090A" w:rsidP="002F3694">
            <w:pPr>
              <w:pStyle w:val="TAC"/>
              <w:keepNext w:val="0"/>
              <w:keepLines w:val="0"/>
            </w:pPr>
            <w:r w:rsidRPr="00A81727">
              <w:t>0.2</w:t>
            </w:r>
          </w:p>
        </w:tc>
        <w:tc>
          <w:tcPr>
            <w:tcW w:w="879" w:type="dxa"/>
            <w:tcBorders>
              <w:top w:val="single" w:sz="4" w:space="0" w:color="auto"/>
              <w:left w:val="single" w:sz="4" w:space="0" w:color="auto"/>
              <w:bottom w:val="single" w:sz="4" w:space="0" w:color="auto"/>
              <w:right w:val="single" w:sz="4" w:space="0" w:color="auto"/>
            </w:tcBorders>
            <w:hideMark/>
          </w:tcPr>
          <w:p w14:paraId="2AC664D8" w14:textId="77777777" w:rsidR="0069090A" w:rsidRPr="00A81727" w:rsidRDefault="0069090A" w:rsidP="002F3694">
            <w:pPr>
              <w:pStyle w:val="TAC"/>
              <w:keepNext w:val="0"/>
              <w:keepLines w:val="0"/>
            </w:pPr>
            <w:r w:rsidRPr="00A81727">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8177216" w14:textId="77777777" w:rsidR="0069090A" w:rsidRPr="00A81727" w:rsidRDefault="0069090A" w:rsidP="002F3694">
            <w:pPr>
              <w:pStyle w:val="TAC"/>
              <w:keepNext w:val="0"/>
              <w:keepLines w:val="0"/>
            </w:pPr>
            <w:r w:rsidRPr="00A81727">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68071A2" w14:textId="77777777" w:rsidR="0069090A" w:rsidRPr="00A81727" w:rsidRDefault="0069090A" w:rsidP="002F3694">
            <w:pPr>
              <w:pStyle w:val="TAC"/>
              <w:keepNext w:val="0"/>
              <w:keepLines w:val="0"/>
            </w:pPr>
            <w:r w:rsidRPr="00A81727">
              <w:t>20</w:t>
            </w:r>
            <w:r w:rsidRPr="00A81727">
              <w:rPr>
                <w:rFonts w:eastAsia="ＭＳ 明朝"/>
                <w:vertAlign w:val="superscript"/>
              </w:rPr>
              <w:t xml:space="preserve"> Note 12</w:t>
            </w:r>
          </w:p>
        </w:tc>
      </w:tr>
      <w:tr w:rsidR="0069090A" w:rsidRPr="00A81727" w14:paraId="53885AB9" w14:textId="77777777" w:rsidTr="002F369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080A2E" w14:textId="77777777" w:rsidR="0069090A" w:rsidRPr="00A81727" w:rsidRDefault="0069090A" w:rsidP="002F3694">
            <w:pPr>
              <w:pStyle w:val="TAL"/>
              <w:keepNext w:val="0"/>
              <w:keepLines w:val="0"/>
            </w:pPr>
            <w:r w:rsidRPr="00A81727">
              <w:t>CSI-RS_RP of set q</w:t>
            </w:r>
            <w:r w:rsidRPr="00A81727">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E7B310B" w14:textId="77777777" w:rsidR="0069090A" w:rsidRPr="00A81727" w:rsidRDefault="0069090A" w:rsidP="002F3694">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671564E3" w14:textId="77777777" w:rsidR="0069090A" w:rsidRPr="00A81727" w:rsidRDefault="0069090A" w:rsidP="002F3694">
            <w:pPr>
              <w:pStyle w:val="TAC"/>
              <w:keepNext w:val="0"/>
              <w:keepLines w:val="0"/>
            </w:pPr>
            <w:r w:rsidRPr="00A81727">
              <w:t>dBm/SCS</w:t>
            </w:r>
          </w:p>
        </w:tc>
        <w:tc>
          <w:tcPr>
            <w:tcW w:w="879" w:type="dxa"/>
            <w:tcBorders>
              <w:top w:val="single" w:sz="4" w:space="0" w:color="auto"/>
              <w:left w:val="single" w:sz="4" w:space="0" w:color="auto"/>
              <w:bottom w:val="single" w:sz="4" w:space="0" w:color="auto"/>
              <w:right w:val="single" w:sz="4" w:space="0" w:color="auto"/>
            </w:tcBorders>
            <w:hideMark/>
          </w:tcPr>
          <w:p w14:paraId="3ACC35E7" w14:textId="77777777" w:rsidR="0069090A" w:rsidRPr="00A81727" w:rsidRDefault="0069090A" w:rsidP="002F3694">
            <w:pPr>
              <w:pStyle w:val="TAC"/>
              <w:keepNext w:val="0"/>
              <w:keepLines w:val="0"/>
            </w:pPr>
            <w:r w:rsidRPr="00A81727">
              <w:t>-104.5</w:t>
            </w:r>
          </w:p>
        </w:tc>
        <w:tc>
          <w:tcPr>
            <w:tcW w:w="879" w:type="dxa"/>
            <w:tcBorders>
              <w:top w:val="single" w:sz="4" w:space="0" w:color="auto"/>
              <w:left w:val="single" w:sz="4" w:space="0" w:color="auto"/>
              <w:bottom w:val="single" w:sz="4" w:space="0" w:color="auto"/>
              <w:right w:val="single" w:sz="4" w:space="0" w:color="auto"/>
            </w:tcBorders>
            <w:hideMark/>
          </w:tcPr>
          <w:p w14:paraId="473CA5CD" w14:textId="77777777" w:rsidR="0069090A" w:rsidRPr="00A81727" w:rsidRDefault="0069090A" w:rsidP="002F3694">
            <w:pPr>
              <w:pStyle w:val="TAC"/>
              <w:keepNext w:val="0"/>
              <w:keepLines w:val="0"/>
            </w:pPr>
            <w:r w:rsidRPr="00A81727">
              <w:t>-104.5</w:t>
            </w:r>
          </w:p>
        </w:tc>
        <w:tc>
          <w:tcPr>
            <w:tcW w:w="879" w:type="dxa"/>
            <w:tcBorders>
              <w:top w:val="single" w:sz="4" w:space="0" w:color="auto"/>
              <w:left w:val="single" w:sz="4" w:space="0" w:color="auto"/>
              <w:bottom w:val="single" w:sz="4" w:space="0" w:color="auto"/>
              <w:right w:val="single" w:sz="4" w:space="0" w:color="auto"/>
            </w:tcBorders>
            <w:hideMark/>
          </w:tcPr>
          <w:p w14:paraId="7CB17CDD" w14:textId="77777777" w:rsidR="0069090A" w:rsidRPr="00A81727" w:rsidRDefault="0069090A" w:rsidP="002F3694">
            <w:pPr>
              <w:pStyle w:val="TAC"/>
              <w:keepNext w:val="0"/>
              <w:keepLines w:val="0"/>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401030DB" w14:textId="77777777" w:rsidR="0069090A" w:rsidRPr="00A81727" w:rsidRDefault="0069090A" w:rsidP="002F3694">
            <w:pPr>
              <w:pStyle w:val="TAC"/>
              <w:keepNext w:val="0"/>
              <w:keepLines w:val="0"/>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482F2417" w14:textId="77777777" w:rsidR="0069090A" w:rsidRPr="00A81727" w:rsidRDefault="0069090A" w:rsidP="002F3694">
            <w:pPr>
              <w:pStyle w:val="TAC"/>
              <w:keepNext w:val="0"/>
              <w:keepLines w:val="0"/>
            </w:pPr>
            <w:r w:rsidRPr="00A81727">
              <w:rPr>
                <w:rFonts w:eastAsia="ＭＳ 明朝"/>
              </w:rPr>
              <w:t>-84.7</w:t>
            </w:r>
          </w:p>
        </w:tc>
      </w:tr>
      <w:tr w:rsidR="0069090A" w:rsidRPr="00A81727" w14:paraId="4814A720" w14:textId="77777777" w:rsidTr="002F369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10D5947" w14:textId="77777777" w:rsidR="0069090A" w:rsidRPr="00A81727" w:rsidRDefault="0069090A" w:rsidP="002F3694">
            <w:pPr>
              <w:pStyle w:val="TAL"/>
              <w:keepNext w:val="0"/>
              <w:keepLines w:val="0"/>
            </w:pPr>
            <w:r w:rsidRPr="00A81727">
              <w:rPr>
                <w:position w:val="-12"/>
              </w:rPr>
              <w:object w:dxaOrig="408" w:dyaOrig="408" w14:anchorId="7F1667BC">
                <v:shape id="_x0000_i1028" type="#_x0000_t75" style="width:18pt;height:18pt" o:ole="" fillcolor="window">
                  <v:imagedata r:id="rId14" o:title=""/>
                </v:shape>
                <o:OLEObject Type="Embed" ProgID="Equation.3" ShapeID="_x0000_i1028" DrawAspect="Content" ObjectID="_1729117206" r:id="rId19"/>
              </w:object>
            </w:r>
          </w:p>
        </w:tc>
        <w:tc>
          <w:tcPr>
            <w:tcW w:w="1418" w:type="dxa"/>
            <w:tcBorders>
              <w:top w:val="single" w:sz="4" w:space="0" w:color="auto"/>
              <w:left w:val="single" w:sz="4" w:space="0" w:color="auto"/>
              <w:bottom w:val="single" w:sz="4" w:space="0" w:color="auto"/>
              <w:right w:val="single" w:sz="4" w:space="0" w:color="auto"/>
            </w:tcBorders>
            <w:hideMark/>
          </w:tcPr>
          <w:p w14:paraId="6826CC1C" w14:textId="77777777" w:rsidR="0069090A" w:rsidRPr="00A81727" w:rsidRDefault="0069090A" w:rsidP="002F3694">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33714DC7" w14:textId="77777777" w:rsidR="0069090A" w:rsidRPr="00A81727" w:rsidRDefault="0069090A" w:rsidP="002F3694">
            <w:pPr>
              <w:pStyle w:val="TAC"/>
              <w:keepNext w:val="0"/>
              <w:keepLines w:val="0"/>
            </w:pPr>
            <w:r w:rsidRPr="00A81727">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CC18B95" w14:textId="77777777" w:rsidR="0069090A" w:rsidRPr="00A81727" w:rsidRDefault="0069090A" w:rsidP="002F3694">
            <w:pPr>
              <w:pStyle w:val="TAC"/>
              <w:keepNext w:val="0"/>
              <w:keepLines w:val="0"/>
            </w:pPr>
            <w:r w:rsidRPr="00A81727">
              <w:t>-104.7</w:t>
            </w:r>
          </w:p>
        </w:tc>
      </w:tr>
      <w:tr w:rsidR="0069090A" w:rsidRPr="00A81727" w14:paraId="20CBAE89"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5C41DA" w14:textId="77777777" w:rsidR="0069090A" w:rsidRPr="00A81727" w:rsidRDefault="0069090A" w:rsidP="002F3694">
            <w:pPr>
              <w:pStyle w:val="TAL"/>
              <w:keepNext w:val="0"/>
              <w:keepLines w:val="0"/>
            </w:pPr>
            <w:r w:rsidRPr="00A8172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D57301E" w14:textId="77777777" w:rsidR="0069090A" w:rsidRPr="00A81727" w:rsidRDefault="0069090A" w:rsidP="002F3694">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4DDECA2" w14:textId="77777777" w:rsidR="0069090A" w:rsidRPr="00A81727" w:rsidRDefault="0069090A" w:rsidP="002F3694">
            <w:pPr>
              <w:pStyle w:val="TAC"/>
              <w:keepNext w:val="0"/>
              <w:keepLines w:val="0"/>
              <w:rPr>
                <w:rFonts w:eastAsia="ＭＳ 明朝"/>
              </w:rPr>
            </w:pPr>
            <w:r w:rsidRPr="00A81727">
              <w:rPr>
                <w:rFonts w:eastAsia="ＭＳ 明朝"/>
              </w:rPr>
              <w:t>TDL-A 30ns 75Hz</w:t>
            </w:r>
          </w:p>
        </w:tc>
      </w:tr>
      <w:tr w:rsidR="0069090A" w:rsidRPr="00A81727" w14:paraId="1594579E" w14:textId="77777777" w:rsidTr="002F3694">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0F393A3" w14:textId="77777777" w:rsidR="0069090A" w:rsidRPr="00A81727" w:rsidRDefault="0069090A" w:rsidP="002F3694">
            <w:pPr>
              <w:pStyle w:val="TAN"/>
              <w:keepNext w:val="0"/>
              <w:keepLines w:val="0"/>
            </w:pPr>
            <w:r w:rsidRPr="00A81727">
              <w:t>NOTE 1:</w:t>
            </w:r>
            <w:r w:rsidRPr="00A81727">
              <w:tab/>
              <w:t>OCNG shall be used such that the resources in Cell 1 are fully allocated and a constant total transmitted power spectral density is achieved for all OFDM symbols.</w:t>
            </w:r>
          </w:p>
          <w:p w14:paraId="5B73B432" w14:textId="77777777" w:rsidR="0069090A" w:rsidRPr="00A81727" w:rsidRDefault="0069090A" w:rsidP="002F3694">
            <w:pPr>
              <w:pStyle w:val="TAN"/>
              <w:keepNext w:val="0"/>
              <w:keepLines w:val="0"/>
            </w:pPr>
            <w:r w:rsidRPr="00A81727">
              <w:t>NOTE 2:</w:t>
            </w:r>
            <w:r w:rsidRPr="00A81727">
              <w:tab/>
              <w:t>The uplink resources for CSI reporting are assigned to the UE prior to the start of time period T1.</w:t>
            </w:r>
          </w:p>
          <w:p w14:paraId="00D4D628" w14:textId="77777777" w:rsidR="0069090A" w:rsidRPr="00A81727" w:rsidRDefault="0069090A" w:rsidP="002F3694">
            <w:pPr>
              <w:pStyle w:val="TAN"/>
              <w:keepNext w:val="0"/>
              <w:keepLines w:val="0"/>
            </w:pPr>
            <w:r w:rsidRPr="00A81727">
              <w:t>NOTE 3:</w:t>
            </w:r>
            <w:r w:rsidRPr="00A81727">
              <w:tab/>
              <w:t>NZP CSI-RS resource set configuration for CSI reporting are assigned to the UE prior to the start of time period T1.</w:t>
            </w:r>
          </w:p>
          <w:p w14:paraId="002876E8" w14:textId="77777777" w:rsidR="0069090A" w:rsidRPr="00A81727" w:rsidRDefault="0069090A" w:rsidP="002F3694">
            <w:pPr>
              <w:pStyle w:val="TAN"/>
              <w:keepNext w:val="0"/>
              <w:keepLines w:val="0"/>
            </w:pPr>
            <w:r w:rsidRPr="00A81727">
              <w:t>NOTE 4:</w:t>
            </w:r>
            <w:r w:rsidRPr="00A81727">
              <w:tab/>
              <w:t>Void</w:t>
            </w:r>
          </w:p>
          <w:p w14:paraId="2B664281" w14:textId="77777777" w:rsidR="0069090A" w:rsidRPr="00A81727" w:rsidRDefault="0069090A" w:rsidP="002F3694">
            <w:pPr>
              <w:pStyle w:val="TAN"/>
              <w:keepNext w:val="0"/>
              <w:keepLines w:val="0"/>
            </w:pPr>
            <w:r w:rsidRPr="00A81727">
              <w:t>NOTE 5:</w:t>
            </w:r>
            <w:r w:rsidRPr="00A81727">
              <w:tab/>
              <w:t>The timers and layer 3 filtering related parameters are configured prior to the start of time period T1.</w:t>
            </w:r>
          </w:p>
          <w:p w14:paraId="0D1211E3" w14:textId="77777777" w:rsidR="0069090A" w:rsidRPr="00A81727" w:rsidRDefault="0069090A" w:rsidP="002F3694">
            <w:pPr>
              <w:pStyle w:val="TAN"/>
              <w:keepNext w:val="0"/>
              <w:keepLines w:val="0"/>
            </w:pPr>
            <w:r w:rsidRPr="00A81727">
              <w:t>NOTE 6:</w:t>
            </w:r>
            <w:r w:rsidRPr="00A81727">
              <w:tab/>
              <w:t>The signal contains PDCCH for UEs other than the device under test as part of OCNG.</w:t>
            </w:r>
          </w:p>
          <w:p w14:paraId="0944F654" w14:textId="77777777" w:rsidR="0069090A" w:rsidRPr="00A81727" w:rsidRDefault="0069090A" w:rsidP="002F3694">
            <w:pPr>
              <w:pStyle w:val="TAN"/>
              <w:keepNext w:val="0"/>
              <w:keepLines w:val="0"/>
            </w:pPr>
            <w:r w:rsidRPr="00A81727">
              <w:t>NOTE 7:</w:t>
            </w:r>
            <w:r w:rsidRPr="00A81727">
              <w:tab/>
              <w:t>SNR levels correspond to the signal to noise ratio over the SSS REs.</w:t>
            </w:r>
          </w:p>
          <w:p w14:paraId="35AAA538" w14:textId="77777777" w:rsidR="0069090A" w:rsidRPr="00A81727" w:rsidRDefault="0069090A" w:rsidP="002F3694">
            <w:pPr>
              <w:pStyle w:val="TAN"/>
              <w:keepNext w:val="0"/>
              <w:keepLines w:val="0"/>
            </w:pPr>
            <w:r w:rsidRPr="00A81727">
              <w:t>NOTE 8:</w:t>
            </w:r>
            <w:r w:rsidRPr="00A81727">
              <w:tab/>
              <w:t>The SNR in time periods T1, T2, T3, T4 and T5 is denoted as SNR1, SNR2 and SNR3 respectively in figure 5.5.5.4.4-1.</w:t>
            </w:r>
          </w:p>
          <w:p w14:paraId="6E9131BA" w14:textId="77777777" w:rsidR="0069090A" w:rsidRPr="00A81727" w:rsidRDefault="0069090A" w:rsidP="002F3694">
            <w:pPr>
              <w:pStyle w:val="TAN"/>
              <w:keepNext w:val="0"/>
              <w:keepLines w:val="0"/>
            </w:pPr>
            <w:r w:rsidRPr="00A81727">
              <w:t>NOTE 9:</w:t>
            </w:r>
            <w:r w:rsidRPr="00A81727">
              <w:tab/>
              <w:t>The SNR values are specified for testing a UE which supports 2RX on at least one band. For testing of a UE which supports 4RX on all bands, the SNR during T3 is modified as specified in clause D.4.</w:t>
            </w:r>
          </w:p>
          <w:p w14:paraId="532DAB59" w14:textId="77777777" w:rsidR="0069090A" w:rsidRPr="00A81727" w:rsidRDefault="0069090A" w:rsidP="002F3694">
            <w:pPr>
              <w:pStyle w:val="TAN"/>
              <w:keepNext w:val="0"/>
              <w:keepLines w:val="0"/>
            </w:pPr>
            <w:r w:rsidRPr="00A81727">
              <w:t>NOTE 10:</w:t>
            </w:r>
            <w:r w:rsidRPr="00A81727">
              <w:tab/>
              <w:t>Information about types of UE beam is given in TS 38.133 clause B.2.1.3, and does not limit UE implementation or test system implementation</w:t>
            </w:r>
          </w:p>
          <w:p w14:paraId="1A135C10" w14:textId="77777777" w:rsidR="0069090A" w:rsidRPr="00A81727" w:rsidRDefault="0069090A" w:rsidP="002F3694">
            <w:pPr>
              <w:pStyle w:val="TAN"/>
            </w:pPr>
            <w:r w:rsidRPr="00A81727">
              <w:t>Note 11:</w:t>
            </w:r>
            <w:r w:rsidRPr="00A81727">
              <w:tab/>
              <w:t>This value allows up to 1dB degradation from applied SNR to UE baseband</w:t>
            </w:r>
          </w:p>
          <w:p w14:paraId="73BF8669" w14:textId="77777777" w:rsidR="0069090A" w:rsidRPr="00A81727" w:rsidRDefault="0069090A" w:rsidP="002F3694">
            <w:pPr>
              <w:pStyle w:val="TAN"/>
              <w:keepNext w:val="0"/>
              <w:keepLines w:val="0"/>
            </w:pPr>
            <w:r w:rsidRPr="00A81727">
              <w:t>Note 12:</w:t>
            </w:r>
            <w:r w:rsidRPr="00A81727">
              <w:tab/>
              <w:t>Including test tolerance given in Annex F.1.3.2.</w:t>
            </w:r>
          </w:p>
        </w:tc>
      </w:tr>
    </w:tbl>
    <w:p w14:paraId="76F20A68" w14:textId="77777777" w:rsidR="0069090A" w:rsidRPr="00A81727" w:rsidRDefault="0069090A" w:rsidP="0069090A"/>
    <w:p w14:paraId="3E8638F5" w14:textId="77777777" w:rsidR="0069090A" w:rsidRPr="00A81727" w:rsidRDefault="0069090A" w:rsidP="0069090A">
      <w:r w:rsidRPr="00A81727">
        <w:t>The UE behaviour during time durations T1, T2, T3, T4 and T5 shall be as follows:</w:t>
      </w:r>
    </w:p>
    <w:p w14:paraId="3E43EE8A" w14:textId="77777777" w:rsidR="0069090A" w:rsidRPr="00A81727" w:rsidRDefault="0069090A" w:rsidP="0069090A">
      <w:r w:rsidRPr="00A81727">
        <w:t>During the time duration T1 and T2, the UE shall transmit uplink signal at least in all subframes configured for CSI transmission on Cell 1.</w:t>
      </w:r>
    </w:p>
    <w:p w14:paraId="4F22EE50" w14:textId="77777777" w:rsidR="0069090A" w:rsidRPr="00A81727" w:rsidRDefault="0069090A" w:rsidP="0069090A">
      <w:r w:rsidRPr="00A81727">
        <w:t>During the period from time point A to time point B the UE shall transmit uplink signal in Cell 1 in all uplink slots configured for CSI transmission according to the configured periodic CSI reporting for Cell 1.</w:t>
      </w:r>
    </w:p>
    <w:p w14:paraId="0A1D4629" w14:textId="77777777" w:rsidR="0069090A" w:rsidRPr="00A81727" w:rsidRDefault="0069090A" w:rsidP="0069090A">
      <w:r w:rsidRPr="00A81727">
        <w:t>During T3 the UE shall detect beam failure and initiate link recovery. During T4 and T5 the UE measures and evaluate beam candidate from beam candidate set q</w:t>
      </w:r>
      <w:r w:rsidRPr="00A81727">
        <w:rPr>
          <w:vertAlign w:val="subscript"/>
        </w:rPr>
        <w:t>1</w:t>
      </w:r>
      <w:r w:rsidRPr="00A81727">
        <w:t>.</w:t>
      </w:r>
    </w:p>
    <w:p w14:paraId="2019573B" w14:textId="77777777" w:rsidR="0069090A" w:rsidRPr="00A81727" w:rsidRDefault="0069090A" w:rsidP="0069090A">
      <w:r w:rsidRPr="00A81727">
        <w:t>No later than time point F occurring no later than D1 = 260+10 ms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07343F17" w14:textId="77777777" w:rsidR="0069090A" w:rsidRPr="00A81727" w:rsidRDefault="0069090A" w:rsidP="0069090A">
      <w:r w:rsidRPr="00A81727">
        <w:t>Test is concluded once the test equipment has received the initial preamble transmission from the UE. The rate of correct events observed during repeated tests shall be at least 90%.</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AD7F8" w14:textId="77777777" w:rsidR="0032551D" w:rsidRDefault="0032551D">
      <w:r>
        <w:separator/>
      </w:r>
    </w:p>
  </w:endnote>
  <w:endnote w:type="continuationSeparator" w:id="0">
    <w:p w14:paraId="0AE91A9B" w14:textId="77777777" w:rsidR="0032551D" w:rsidRDefault="0032551D">
      <w:r>
        <w:continuationSeparator/>
      </w:r>
    </w:p>
  </w:endnote>
  <w:endnote w:type="continuationNotice" w:id="1">
    <w:p w14:paraId="5BC5B1E1" w14:textId="77777777" w:rsidR="0032551D" w:rsidRDefault="00325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游ゴシック"/>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263BE" w14:textId="77777777" w:rsidR="0032551D" w:rsidRDefault="0032551D">
      <w:r>
        <w:separator/>
      </w:r>
    </w:p>
  </w:footnote>
  <w:footnote w:type="continuationSeparator" w:id="0">
    <w:p w14:paraId="31B4E5D8" w14:textId="77777777" w:rsidR="0032551D" w:rsidRDefault="0032551D">
      <w:r>
        <w:continuationSeparator/>
      </w:r>
    </w:p>
  </w:footnote>
  <w:footnote w:type="continuationNotice" w:id="1">
    <w:p w14:paraId="1D98E846" w14:textId="77777777" w:rsidR="0032551D" w:rsidRDefault="00325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AD70195"/>
    <w:multiLevelType w:val="hybridMultilevel"/>
    <w:tmpl w:val="B412B7D4"/>
    <w:lvl w:ilvl="0" w:tplc="AA28307E">
      <w:start w:val="5"/>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4" w15:restartNumberingAfterBreak="0">
    <w:nsid w:val="43A857E3"/>
    <w:multiLevelType w:val="hybridMultilevel"/>
    <w:tmpl w:val="7668E8E0"/>
    <w:lvl w:ilvl="0" w:tplc="C67AC1BA">
      <w:start w:val="1"/>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
  </w:num>
  <w:num w:numId="3">
    <w:abstractNumId w:val="6"/>
  </w:num>
  <w:num w:numId="4">
    <w:abstractNumId w:val="10"/>
  </w:num>
  <w:num w:numId="5">
    <w:abstractNumId w:val="9"/>
  </w:num>
  <w:num w:numId="6">
    <w:abstractNumId w:val="8"/>
  </w:num>
  <w:num w:numId="7">
    <w:abstractNumId w:val="7"/>
  </w:num>
  <w:num w:numId="8">
    <w:abstractNumId w:val="1"/>
  </w:num>
  <w:num w:numId="9">
    <w:abstractNumId w:val="0"/>
  </w:num>
  <w:num w:numId="10">
    <w:abstractNumId w:val="5"/>
  </w:num>
  <w:num w:numId="11">
    <w:abstractNumId w:val="3"/>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F0919"/>
    <w:rsid w:val="001455A0"/>
    <w:rsid w:val="00145D43"/>
    <w:rsid w:val="00192C46"/>
    <w:rsid w:val="001A08B3"/>
    <w:rsid w:val="001A3FD6"/>
    <w:rsid w:val="001A7B60"/>
    <w:rsid w:val="001B52F0"/>
    <w:rsid w:val="001B7A65"/>
    <w:rsid w:val="001D4320"/>
    <w:rsid w:val="001E41F3"/>
    <w:rsid w:val="00215D67"/>
    <w:rsid w:val="00221D90"/>
    <w:rsid w:val="00223108"/>
    <w:rsid w:val="0026004D"/>
    <w:rsid w:val="002640DD"/>
    <w:rsid w:val="00266445"/>
    <w:rsid w:val="00275D12"/>
    <w:rsid w:val="00284FEB"/>
    <w:rsid w:val="002860C4"/>
    <w:rsid w:val="002B5741"/>
    <w:rsid w:val="002E472E"/>
    <w:rsid w:val="00305409"/>
    <w:rsid w:val="0032551D"/>
    <w:rsid w:val="003609EF"/>
    <w:rsid w:val="0036231A"/>
    <w:rsid w:val="00374DD4"/>
    <w:rsid w:val="0037712D"/>
    <w:rsid w:val="003A466E"/>
    <w:rsid w:val="003A4765"/>
    <w:rsid w:val="003D4E34"/>
    <w:rsid w:val="003E1A36"/>
    <w:rsid w:val="00410371"/>
    <w:rsid w:val="004242F1"/>
    <w:rsid w:val="004B75B7"/>
    <w:rsid w:val="004C0E0E"/>
    <w:rsid w:val="004E78DB"/>
    <w:rsid w:val="00510047"/>
    <w:rsid w:val="005141D9"/>
    <w:rsid w:val="0051580D"/>
    <w:rsid w:val="00547111"/>
    <w:rsid w:val="00592D74"/>
    <w:rsid w:val="005E2C44"/>
    <w:rsid w:val="006129DC"/>
    <w:rsid w:val="00621188"/>
    <w:rsid w:val="006257ED"/>
    <w:rsid w:val="006274EF"/>
    <w:rsid w:val="00636532"/>
    <w:rsid w:val="00653DE4"/>
    <w:rsid w:val="00665C47"/>
    <w:rsid w:val="0069090A"/>
    <w:rsid w:val="00695808"/>
    <w:rsid w:val="006B46FB"/>
    <w:rsid w:val="006C6951"/>
    <w:rsid w:val="006E21FB"/>
    <w:rsid w:val="00792342"/>
    <w:rsid w:val="007977A8"/>
    <w:rsid w:val="007B4A21"/>
    <w:rsid w:val="007B512A"/>
    <w:rsid w:val="007C2097"/>
    <w:rsid w:val="007D6A07"/>
    <w:rsid w:val="007E4C84"/>
    <w:rsid w:val="007F7259"/>
    <w:rsid w:val="008040A8"/>
    <w:rsid w:val="008279FA"/>
    <w:rsid w:val="008479FB"/>
    <w:rsid w:val="008626E7"/>
    <w:rsid w:val="00870EE7"/>
    <w:rsid w:val="00881FDE"/>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E3297"/>
    <w:rsid w:val="009F734F"/>
    <w:rsid w:val="00A246B6"/>
    <w:rsid w:val="00A31F0C"/>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B5DFC"/>
    <w:rsid w:val="00BD279D"/>
    <w:rsid w:val="00BD6BB8"/>
    <w:rsid w:val="00C66BA2"/>
    <w:rsid w:val="00C86ECD"/>
    <w:rsid w:val="00C870F6"/>
    <w:rsid w:val="00C95985"/>
    <w:rsid w:val="00CC01D0"/>
    <w:rsid w:val="00CC5026"/>
    <w:rsid w:val="00CC68D0"/>
    <w:rsid w:val="00D03F9A"/>
    <w:rsid w:val="00D06D51"/>
    <w:rsid w:val="00D13597"/>
    <w:rsid w:val="00D24991"/>
    <w:rsid w:val="00D50255"/>
    <w:rsid w:val="00D66520"/>
    <w:rsid w:val="00D84AE9"/>
    <w:rsid w:val="00DC25E4"/>
    <w:rsid w:val="00DE34CF"/>
    <w:rsid w:val="00E13F3D"/>
    <w:rsid w:val="00E34898"/>
    <w:rsid w:val="00EB09B7"/>
    <w:rsid w:val="00EE7D7C"/>
    <w:rsid w:val="00F05C20"/>
    <w:rsid w:val="00F125CF"/>
    <w:rsid w:val="00F25D98"/>
    <w:rsid w:val="00F300FB"/>
    <w:rsid w:val="00F81240"/>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6C6951"/>
    <w:rPr>
      <w:rFonts w:ascii="Arial" w:hAnsi="Arial"/>
      <w:lang w:val="en-GB" w:eastAsia="en-US"/>
    </w:rPr>
  </w:style>
  <w:style w:type="paragraph" w:customStyle="1" w:styleId="FL">
    <w:name w:val="FL"/>
    <w:basedOn w:val="a"/>
    <w:rsid w:val="006C6951"/>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9">
    <w:name w:val="Emphasis"/>
    <w:qFormat/>
    <w:rsid w:val="006C6951"/>
    <w:rPr>
      <w:i/>
      <w:iCs/>
    </w:rPr>
  </w:style>
  <w:style w:type="character" w:customStyle="1" w:styleId="B1Zchn">
    <w:name w:val="B1 Zchn"/>
    <w:qFormat/>
    <w:locked/>
    <w:rsid w:val="006C6951"/>
    <w:rPr>
      <w:rFonts w:ascii="Times New Roman" w:hAnsi="Times New Roman"/>
      <w:lang w:val="en-GB" w:eastAsia="en-US"/>
    </w:rPr>
  </w:style>
  <w:style w:type="paragraph" w:styleId="afa">
    <w:name w:val="Revision"/>
    <w:hidden/>
    <w:rsid w:val="006C6951"/>
    <w:rPr>
      <w:rFonts w:ascii="Times New Roman" w:eastAsia="SimSun" w:hAnsi="Times New Roman"/>
      <w:lang w:val="en-GB" w:eastAsia="en-US"/>
    </w:rPr>
  </w:style>
  <w:style w:type="character" w:styleId="HTML">
    <w:name w:val="HTML Acronym"/>
    <w:uiPriority w:val="99"/>
    <w:unhideWhenUsed/>
    <w:rsid w:val="006C6951"/>
  </w:style>
  <w:style w:type="paragraph" w:styleId="afb">
    <w:name w:val="List Paragraph"/>
    <w:aliases w:val="- Bullets,목록 단락,?? ??,?????,????,清單段落1,Lista1,?? ?목록 단락 Char,¥ê¥¹¥È¶ÎÂä Char,¥¨º¥¹¥È¶ÎÂä Char"/>
    <w:basedOn w:val="a"/>
    <w:link w:val="afc"/>
    <w:uiPriority w:val="34"/>
    <w:qFormat/>
    <w:rsid w:val="006C69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uiPriority w:val="22"/>
    <w:qFormat/>
    <w:rsid w:val="006C6951"/>
    <w:rPr>
      <w:b/>
      <w:bCs/>
    </w:rPr>
  </w:style>
  <w:style w:type="paragraph" w:styleId="afe">
    <w:name w:val="Body Text Indent"/>
    <w:basedOn w:val="a"/>
    <w:link w:val="aff"/>
    <w:unhideWhenUsed/>
    <w:rsid w:val="006C69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rsid w:val="006C6951"/>
    <w:rPr>
      <w:rFonts w:ascii="Arial" w:eastAsia="Arial" w:hAnsi="Arial" w:cs="Arial Unicode MS"/>
      <w:lang w:val="en-US" w:eastAsia="en-US"/>
    </w:rPr>
  </w:style>
  <w:style w:type="character" w:styleId="aff0">
    <w:name w:val="page number"/>
    <w:rsid w:val="006C6951"/>
  </w:style>
  <w:style w:type="paragraph" w:styleId="Web">
    <w:name w:val="Normal (Web)"/>
    <w:basedOn w:val="a"/>
    <w:rsid w:val="006C69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C6951"/>
    <w:rPr>
      <w:rFonts w:ascii="Arial" w:eastAsia="ＭＳ 明朝" w:hAnsi="Arial" w:cs="Arial"/>
      <w:b/>
      <w:bCs/>
      <w:lang w:val="en-GB" w:eastAsia="ja-JP"/>
    </w:rPr>
  </w:style>
  <w:style w:type="character" w:customStyle="1" w:styleId="NOZchn">
    <w:name w:val="NO Zchn"/>
    <w:rsid w:val="006C6951"/>
    <w:rPr>
      <w:lang w:val="en-GB" w:eastAsia="en-US" w:bidi="ar-SA"/>
    </w:rPr>
  </w:style>
  <w:style w:type="character" w:customStyle="1" w:styleId="TALZchn">
    <w:name w:val="TAL Zchn"/>
    <w:rsid w:val="006C6951"/>
    <w:rPr>
      <w:rFonts w:ascii="Arial" w:hAnsi="Arial"/>
      <w:sz w:val="18"/>
      <w:lang w:val="en-GB" w:eastAsia="en-US" w:bidi="ar-SA"/>
    </w:rPr>
  </w:style>
  <w:style w:type="character" w:customStyle="1" w:styleId="Heading4C">
    <w:name w:val="Heading 4 C"/>
    <w:rsid w:val="006C6951"/>
    <w:rPr>
      <w:rFonts w:ascii="Arial" w:hAnsi="Arial"/>
      <w:sz w:val="24"/>
      <w:szCs w:val="28"/>
      <w:lang w:val="en-GB" w:eastAsia="en-US" w:bidi="ar-SA"/>
    </w:rPr>
  </w:style>
  <w:style w:type="paragraph" w:styleId="54">
    <w:name w:val="List Number 5"/>
    <w:basedOn w:val="a"/>
    <w:rsid w:val="006C695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rsid w:val="006C6951"/>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6C6951"/>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paragraph" w:styleId="aff1">
    <w:name w:val="Note Heading"/>
    <w:basedOn w:val="a"/>
    <w:next w:val="a"/>
    <w:link w:val="aff2"/>
    <w:rsid w:val="006C6951"/>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6C6951"/>
    <w:rPr>
      <w:rFonts w:ascii="Times New Roman" w:hAnsi="Times New Roman"/>
      <w:lang w:val="en-GB" w:eastAsia="en-US"/>
    </w:rPr>
  </w:style>
  <w:style w:type="paragraph" w:styleId="aff3">
    <w:name w:val="Plain Text"/>
    <w:basedOn w:val="a"/>
    <w:link w:val="aff4"/>
    <w:rsid w:val="006C69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6C6951"/>
    <w:rPr>
      <w:rFonts w:ascii="Consolas" w:hAnsi="Consolas"/>
      <w:sz w:val="21"/>
      <w:szCs w:val="21"/>
      <w:lang w:val="en-GB" w:eastAsia="en-US"/>
    </w:rPr>
  </w:style>
  <w:style w:type="paragraph" w:styleId="aff5">
    <w:name w:val="index heading"/>
    <w:basedOn w:val="a"/>
    <w:next w:val="a"/>
    <w:rsid w:val="006C69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C6951"/>
    <w:rPr>
      <w:rFonts w:ascii="Times New Roman" w:eastAsia="Batang" w:hAnsi="Times New Roman"/>
      <w:lang w:val="en-GB" w:eastAsia="en-US"/>
    </w:rPr>
  </w:style>
  <w:style w:type="paragraph" w:styleId="aff6">
    <w:name w:val="endnote text"/>
    <w:basedOn w:val="a"/>
    <w:link w:val="aff7"/>
    <w:rsid w:val="006C6951"/>
    <w:pPr>
      <w:overflowPunct w:val="0"/>
      <w:autoSpaceDE w:val="0"/>
      <w:autoSpaceDN w:val="0"/>
      <w:adjustRightInd w:val="0"/>
      <w:snapToGrid w:val="0"/>
      <w:textAlignment w:val="baseline"/>
    </w:pPr>
    <w:rPr>
      <w:rFonts w:eastAsia="SimSun"/>
    </w:rPr>
  </w:style>
  <w:style w:type="character" w:customStyle="1" w:styleId="aff7">
    <w:name w:val="文末脚注文字列 (文字)"/>
    <w:basedOn w:val="a0"/>
    <w:link w:val="aff6"/>
    <w:rsid w:val="006C6951"/>
    <w:rPr>
      <w:rFonts w:ascii="Times New Roman" w:eastAsia="SimSun" w:hAnsi="Times New Roman"/>
      <w:lang w:val="en-GB" w:eastAsia="en-US"/>
    </w:rPr>
  </w:style>
  <w:style w:type="character" w:styleId="aff8">
    <w:name w:val="endnote reference"/>
    <w:rsid w:val="006C6951"/>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rsid w:val="006C69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6C6951"/>
    <w:rPr>
      <w:rFonts w:ascii="Times New Roman" w:hAnsi="Times New Roman"/>
      <w:lang w:val="en-GB" w:eastAsia="en-US"/>
    </w:rPr>
  </w:style>
  <w:style w:type="table" w:styleId="affb">
    <w:name w:val="Table Grid"/>
    <w:aliases w:val="SGS Table Basic 1"/>
    <w:basedOn w:val="a1"/>
    <w:qFormat/>
    <w:rsid w:val="006C69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6C6951"/>
  </w:style>
  <w:style w:type="character" w:customStyle="1" w:styleId="hps">
    <w:name w:val="hps"/>
    <w:rsid w:val="006C6951"/>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d"/>
    <w:qFormat/>
    <w:rsid w:val="006C6951"/>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6C6951"/>
    <w:rPr>
      <w:rFonts w:ascii="Courier New" w:eastAsia="Times New Roman" w:hAnsi="Courier New" w:cs="Courier New"/>
      <w:sz w:val="20"/>
      <w:szCs w:val="20"/>
    </w:rPr>
  </w:style>
  <w:style w:type="character" w:customStyle="1" w:styleId="msoins1">
    <w:name w:val="msoins"/>
    <w:rsid w:val="006C6951"/>
  </w:style>
  <w:style w:type="paragraph" w:styleId="29">
    <w:name w:val="Body Text 2"/>
    <w:basedOn w:val="a"/>
    <w:link w:val="2a"/>
    <w:rsid w:val="006C69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6C6951"/>
    <w:rPr>
      <w:rFonts w:ascii="Times New Roman" w:hAnsi="Times New Roman"/>
      <w:lang w:val="en-GB" w:eastAsia="en-US"/>
    </w:rPr>
  </w:style>
  <w:style w:type="paragraph" w:styleId="37">
    <w:name w:val="Body Text 3"/>
    <w:basedOn w:val="a"/>
    <w:link w:val="38"/>
    <w:rsid w:val="006C69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6C6951"/>
    <w:rPr>
      <w:rFonts w:ascii="Times New Roman" w:hAnsi="Times New Roman"/>
      <w:sz w:val="16"/>
      <w:szCs w:val="16"/>
      <w:lang w:val="en-GB" w:eastAsia="en-US"/>
    </w:rPr>
  </w:style>
  <w:style w:type="paragraph" w:styleId="2b">
    <w:name w:val="Body Text Indent 2"/>
    <w:basedOn w:val="a"/>
    <w:link w:val="2c"/>
    <w:rsid w:val="006C6951"/>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6C6951"/>
    <w:rPr>
      <w:rFonts w:ascii="Times New Roman" w:hAnsi="Times New Roman"/>
      <w:lang w:val="en-GB" w:eastAsia="en-US"/>
    </w:rPr>
  </w:style>
  <w:style w:type="character" w:customStyle="1" w:styleId="2c">
    <w:name w:val="本文インデント 2 (文字)"/>
    <w:link w:val="2b"/>
    <w:rsid w:val="006C6951"/>
    <w:rPr>
      <w:rFonts w:eastAsia="ＭＳ 明朝"/>
      <w:lang w:val="en-GB" w:eastAsia="en-US"/>
    </w:rPr>
  </w:style>
  <w:style w:type="paragraph" w:styleId="affe">
    <w:name w:val="Normal Indent"/>
    <w:aliases w:val="d"/>
    <w:basedOn w:val="a"/>
    <w:rsid w:val="006C6951"/>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6C695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6C6951"/>
    <w:rPr>
      <w:rFonts w:ascii="Consolas" w:hAnsi="Consolas"/>
      <w:lang w:val="en-GB" w:eastAsia="en-US"/>
    </w:rPr>
  </w:style>
  <w:style w:type="character" w:customStyle="1" w:styleId="im-content1">
    <w:name w:val="im-content1"/>
    <w:rsid w:val="006C6951"/>
    <w:rPr>
      <w:color w:val="333333"/>
    </w:rPr>
  </w:style>
  <w:style w:type="paragraph" w:styleId="afff">
    <w:name w:val="Date"/>
    <w:basedOn w:val="a"/>
    <w:next w:val="a"/>
    <w:link w:val="afff0"/>
    <w:rsid w:val="006C6951"/>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rsid w:val="006C6951"/>
    <w:rPr>
      <w:rFonts w:ascii="Times New Roman" w:eastAsia="Times New Roman" w:hAnsi="Times New Roman"/>
      <w:lang w:val="en-GB" w:eastAsia="x-none"/>
    </w:rPr>
  </w:style>
  <w:style w:type="paragraph" w:customStyle="1" w:styleId="Revision2">
    <w:name w:val="Revision2"/>
    <w:hidden/>
    <w:semiHidden/>
    <w:rsid w:val="006C6951"/>
    <w:rPr>
      <w:rFonts w:ascii="Times New Roman" w:eastAsia="ＭＳ 明朝" w:hAnsi="Times New Roman"/>
      <w:lang w:val="en-GB" w:eastAsia="en-US"/>
    </w:rPr>
  </w:style>
  <w:style w:type="character" w:customStyle="1" w:styleId="B3c">
    <w:name w:val="B3 c"/>
    <w:rsid w:val="006C6951"/>
    <w:rPr>
      <w:lang w:val="en-GB" w:eastAsia="en-GB"/>
    </w:rPr>
  </w:style>
  <w:style w:type="character" w:customStyle="1" w:styleId="fontstyle01">
    <w:name w:val="fontstyle01"/>
    <w:rsid w:val="006C6951"/>
    <w:rPr>
      <w:rFonts w:ascii="Times-Roman" w:hAnsi="Times-Roman" w:hint="default"/>
      <w:b w:val="0"/>
      <w:bCs w:val="0"/>
      <w:i w:val="0"/>
      <w:iCs w:val="0"/>
      <w:color w:val="000000"/>
      <w:sz w:val="20"/>
      <w:szCs w:val="20"/>
    </w:rPr>
  </w:style>
  <w:style w:type="character" w:customStyle="1" w:styleId="afff1">
    <w:name w:val="+"/>
    <w:aliases w:val="superscript"/>
    <w:rsid w:val="006C6951"/>
    <w:rPr>
      <w:vertAlign w:val="superscript"/>
    </w:rPr>
  </w:style>
  <w:style w:type="character" w:customStyle="1" w:styleId="mediumtext1">
    <w:name w:val="medium_text1"/>
    <w:rsid w:val="006C6951"/>
    <w:rPr>
      <w:sz w:val="18"/>
      <w:szCs w:val="18"/>
    </w:rPr>
  </w:style>
  <w:style w:type="character" w:customStyle="1" w:styleId="shorttext1">
    <w:name w:val="short_text1"/>
    <w:rsid w:val="006C6951"/>
    <w:rPr>
      <w:sz w:val="29"/>
      <w:szCs w:val="29"/>
    </w:rPr>
  </w:style>
  <w:style w:type="paragraph" w:styleId="39">
    <w:name w:val="Body Text Indent 3"/>
    <w:basedOn w:val="a"/>
    <w:link w:val="3a"/>
    <w:rsid w:val="006C695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6C6951"/>
    <w:rPr>
      <w:rFonts w:ascii="Times New Roman" w:eastAsia="Times New Roman" w:hAnsi="Times New Roman"/>
      <w:lang w:val="x-none" w:eastAsia="ja-JP"/>
    </w:rPr>
  </w:style>
  <w:style w:type="character" w:customStyle="1" w:styleId="DefaultParagraphFont1">
    <w:name w:val="Default Paragraph Font1"/>
    <w:rsid w:val="006C6951"/>
  </w:style>
  <w:style w:type="character" w:customStyle="1" w:styleId="Heading2-">
    <w:name w:val="Heading 2-"/>
    <w:rsid w:val="006C6951"/>
    <w:rPr>
      <w:rFonts w:ascii="Arial" w:hAnsi="Arial"/>
      <w:sz w:val="32"/>
      <w:lang w:val="en-GB"/>
    </w:rPr>
  </w:style>
  <w:style w:type="character" w:customStyle="1" w:styleId="CommentReference1">
    <w:name w:val="Comment Reference1"/>
    <w:rsid w:val="006C695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6951"/>
    <w:rPr>
      <w:rFonts w:ascii="Arial" w:hAnsi="Arial"/>
      <w:sz w:val="28"/>
      <w:lang w:val="en-GB" w:eastAsia="en-GB" w:bidi="ar-SA"/>
    </w:rPr>
  </w:style>
  <w:style w:type="character" w:customStyle="1" w:styleId="T1Zchn">
    <w:name w:val="T1 Zchn"/>
    <w:aliases w:val="Header 6 Zchn Zchn"/>
    <w:rsid w:val="006C6951"/>
    <w:rPr>
      <w:rFonts w:ascii="Arial" w:eastAsia="Times New Roman" w:hAnsi="Arial" w:cs="Times New Roman"/>
      <w:sz w:val="20"/>
      <w:szCs w:val="20"/>
      <w:lang w:val="en-GB"/>
    </w:rPr>
  </w:style>
  <w:style w:type="character" w:customStyle="1" w:styleId="BodyTextIndent2Char1">
    <w:name w:val="Body Text Indent 2 Char1"/>
    <w:rsid w:val="006C6951"/>
    <w:rPr>
      <w:rFonts w:ascii="Arial" w:eastAsia="ＭＳ 明朝" w:hAnsi="Arial"/>
      <w:lang w:val="en-GB" w:eastAsia="ja-JP"/>
    </w:rPr>
  </w:style>
  <w:style w:type="character" w:customStyle="1" w:styleId="BodyTextIndent2Char3">
    <w:name w:val="Body Text Indent 2 Char3"/>
    <w:rsid w:val="006C6951"/>
    <w:rPr>
      <w:rFonts w:ascii="Arial" w:eastAsia="ＭＳ 明朝" w:hAnsi="Arial" w:cs="Arial"/>
      <w:lang w:val="en-GB" w:eastAsia="ja-JP"/>
    </w:rPr>
  </w:style>
  <w:style w:type="character" w:customStyle="1" w:styleId="BodyTextIndent2Char2">
    <w:name w:val="Body Text Indent 2 Char2"/>
    <w:rsid w:val="006C6951"/>
    <w:rPr>
      <w:rFonts w:ascii="Arial" w:eastAsia="ＭＳ 明朝" w:hAnsi="Arial" w:cs="Arial"/>
      <w:lang w:val="en-GB" w:eastAsia="ja-JP" w:bidi="ar-SA"/>
    </w:rPr>
  </w:style>
  <w:style w:type="character" w:customStyle="1" w:styleId="EmailStyle97">
    <w:name w:val="EmailStyle97"/>
    <w:semiHidden/>
    <w:rsid w:val="006C6951"/>
    <w:rPr>
      <w:rFonts w:ascii="Arial" w:hAnsi="Arial" w:cs="Arial"/>
      <w:color w:val="auto"/>
      <w:sz w:val="20"/>
      <w:szCs w:val="20"/>
    </w:rPr>
  </w:style>
  <w:style w:type="character" w:customStyle="1" w:styleId="B1C">
    <w:name w:val="B1 C"/>
    <w:rsid w:val="006C6951"/>
    <w:rPr>
      <w:lang w:val="en-GB" w:eastAsia="en-US" w:bidi="ar-SA"/>
    </w:rPr>
  </w:style>
  <w:style w:type="character" w:customStyle="1" w:styleId="Titre3">
    <w:name w:val="Titre 3"/>
    <w:rsid w:val="006C6951"/>
    <w:rPr>
      <w:rFonts w:ascii="Arial" w:hAnsi="Arial"/>
      <w:sz w:val="28"/>
      <w:szCs w:val="28"/>
      <w:lang w:val="en-GB" w:eastAsia="en-GB"/>
    </w:rPr>
  </w:style>
  <w:style w:type="character" w:customStyle="1" w:styleId="B2C">
    <w:name w:val="B2 C"/>
    <w:rsid w:val="006C6951"/>
    <w:rPr>
      <w:lang w:val="en-GB" w:eastAsia="en-GB"/>
    </w:rPr>
  </w:style>
  <w:style w:type="character" w:customStyle="1" w:styleId="AndreaLeonardi">
    <w:name w:val="Andrea Leonardi"/>
    <w:semiHidden/>
    <w:rsid w:val="006C6951"/>
    <w:rPr>
      <w:rFonts w:ascii="Arial" w:hAnsi="Arial" w:cs="Arial"/>
      <w:color w:val="auto"/>
      <w:sz w:val="20"/>
      <w:szCs w:val="20"/>
    </w:rPr>
  </w:style>
  <w:style w:type="paragraph" w:styleId="afff2">
    <w:name w:val="Title"/>
    <w:aliases w:val="Section Header"/>
    <w:basedOn w:val="a"/>
    <w:next w:val="a"/>
    <w:link w:val="afff3"/>
    <w:qFormat/>
    <w:rsid w:val="006C69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rsid w:val="006C6951"/>
    <w:rPr>
      <w:rFonts w:ascii="Courier New" w:eastAsia="SimSun" w:hAnsi="Courier New"/>
      <w:lang w:val="nb-NO" w:eastAsia="en-GB"/>
    </w:rPr>
  </w:style>
  <w:style w:type="character" w:customStyle="1" w:styleId="Titre32">
    <w:name w:val="Titre 32"/>
    <w:rsid w:val="006C6951"/>
    <w:rPr>
      <w:rFonts w:ascii="Arial" w:hAnsi="Arial"/>
      <w:sz w:val="28"/>
      <w:szCs w:val="28"/>
      <w:lang w:val="en-GB" w:eastAsia="en-GB"/>
    </w:rPr>
  </w:style>
  <w:style w:type="character" w:customStyle="1" w:styleId="Titre31">
    <w:name w:val="Titre 31"/>
    <w:rsid w:val="006C6951"/>
    <w:rPr>
      <w:rFonts w:ascii="Arial" w:hAnsi="Arial"/>
      <w:sz w:val="28"/>
      <w:szCs w:val="28"/>
      <w:lang w:val="en-GB" w:eastAsia="en-GB"/>
    </w:rPr>
  </w:style>
  <w:style w:type="character" w:customStyle="1" w:styleId="PTK">
    <w:name w:val="PTK"/>
    <w:semiHidden/>
    <w:rsid w:val="006C6951"/>
    <w:rPr>
      <w:rFonts w:ascii="Arial" w:hAnsi="Arial" w:cs="Arial"/>
      <w:color w:val="000080"/>
      <w:sz w:val="20"/>
      <w:szCs w:val="20"/>
    </w:rPr>
  </w:style>
  <w:style w:type="character" w:customStyle="1" w:styleId="MTEquationSection">
    <w:name w:val="MTEquationSection"/>
    <w:rsid w:val="006C6951"/>
    <w:rPr>
      <w:noProof w:val="0"/>
      <w:vanish w:val="0"/>
      <w:color w:val="FF0000"/>
      <w:lang w:eastAsia="en-US"/>
    </w:rPr>
  </w:style>
  <w:style w:type="paragraph" w:styleId="afff4">
    <w:name w:val="TOC Heading"/>
    <w:basedOn w:val="1"/>
    <w:next w:val="a"/>
    <w:uiPriority w:val="39"/>
    <w:unhideWhenUsed/>
    <w:qFormat/>
    <w:rsid w:val="006C69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5">
    <w:name w:val="Placeholder Text"/>
    <w:uiPriority w:val="99"/>
    <w:rsid w:val="006C6951"/>
    <w:rPr>
      <w:color w:val="808080"/>
    </w:rPr>
  </w:style>
  <w:style w:type="paragraph" w:styleId="afff6">
    <w:name w:val="Subtitle"/>
    <w:basedOn w:val="a"/>
    <w:next w:val="a"/>
    <w:link w:val="afff7"/>
    <w:qFormat/>
    <w:rsid w:val="006C69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rsid w:val="006C6951"/>
    <w:rPr>
      <w:rFonts w:ascii="Calibri Light" w:eastAsia="SimSun" w:hAnsi="Calibri Light"/>
      <w:b/>
      <w:bCs/>
      <w:kern w:val="28"/>
      <w:sz w:val="32"/>
      <w:szCs w:val="32"/>
      <w:lang w:val="en-GB" w:eastAsia="ko-KR"/>
    </w:rPr>
  </w:style>
  <w:style w:type="paragraph" w:styleId="afff8">
    <w:name w:val="table of figures"/>
    <w:basedOn w:val="a"/>
    <w:next w:val="a"/>
    <w:rsid w:val="006C695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6C6951"/>
    <w:rPr>
      <w:rFonts w:ascii="Arial" w:hAnsi="Arial"/>
      <w:sz w:val="28"/>
      <w:lang w:val="en-GB" w:eastAsia="en-GB"/>
    </w:rPr>
  </w:style>
  <w:style w:type="table" w:styleId="13">
    <w:name w:val="Table Grid 1"/>
    <w:basedOn w:val="a1"/>
    <w:rsid w:val="006C69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6C6951"/>
    <w:pPr>
      <w:overflowPunct w:val="0"/>
      <w:autoSpaceDE w:val="0"/>
      <w:autoSpaceDN w:val="0"/>
      <w:adjustRightInd w:val="0"/>
      <w:textAlignment w:val="baseline"/>
    </w:pPr>
    <w:rPr>
      <w:rFonts w:ascii="Arial" w:eastAsia="Times New Roman" w:hAnsi="Arial" w:cs="Arial"/>
    </w:rPr>
  </w:style>
  <w:style w:type="character" w:customStyle="1" w:styleId="UnresolvedMention1">
    <w:name w:val="Unresolved Mention1"/>
    <w:uiPriority w:val="99"/>
    <w:semiHidden/>
    <w:unhideWhenUsed/>
    <w:rsid w:val="006C6951"/>
    <w:rPr>
      <w:color w:val="808080"/>
      <w:shd w:val="clear" w:color="auto" w:fill="E6E6E6"/>
    </w:rPr>
  </w:style>
  <w:style w:type="character" w:styleId="afffa">
    <w:name w:val="Subtle Reference"/>
    <w:uiPriority w:val="31"/>
    <w:qFormat/>
    <w:rsid w:val="006C6951"/>
    <w:rPr>
      <w:smallCaps/>
      <w:color w:val="5A5A5A"/>
    </w:rPr>
  </w:style>
  <w:style w:type="character" w:customStyle="1" w:styleId="salin1c">
    <w:name w:val="salin1c"/>
    <w:semiHidden/>
    <w:rsid w:val="006C6951"/>
    <w:rPr>
      <w:rFonts w:ascii="Arial" w:hAnsi="Arial" w:cs="Arial"/>
      <w:color w:val="auto"/>
      <w:sz w:val="20"/>
      <w:szCs w:val="20"/>
    </w:rPr>
  </w:style>
  <w:style w:type="character" w:customStyle="1" w:styleId="textbodybold1">
    <w:name w:val="textbodybold1"/>
    <w:rsid w:val="006C6951"/>
    <w:rPr>
      <w:rFonts w:ascii="Arial" w:hAnsi="Arial" w:cs="Arial" w:hint="default"/>
      <w:b/>
      <w:bCs/>
      <w:color w:val="902630"/>
      <w:sz w:val="18"/>
      <w:szCs w:val="18"/>
      <w:bdr w:val="none" w:sz="0" w:space="0" w:color="auto" w:frame="1"/>
    </w:rPr>
  </w:style>
  <w:style w:type="table" w:styleId="2d">
    <w:name w:val="Table Classic 2"/>
    <w:basedOn w:val="a1"/>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6C6951"/>
    <w:rPr>
      <w:color w:val="808080"/>
      <w:shd w:val="clear" w:color="auto" w:fill="E6E6E6"/>
    </w:rPr>
  </w:style>
  <w:style w:type="character" w:customStyle="1" w:styleId="UnresolvedMention3">
    <w:name w:val="Unresolved Mention3"/>
    <w:uiPriority w:val="99"/>
    <w:semiHidden/>
    <w:unhideWhenUsed/>
    <w:rsid w:val="006C6951"/>
    <w:rPr>
      <w:color w:val="808080"/>
      <w:shd w:val="clear" w:color="auto" w:fill="E6E6E6"/>
    </w:rPr>
  </w:style>
  <w:style w:type="paragraph" w:styleId="afffb">
    <w:name w:val="No Spacing"/>
    <w:basedOn w:val="a"/>
    <w:link w:val="afffc"/>
    <w:uiPriority w:val="1"/>
    <w:qFormat/>
    <w:rsid w:val="006C6951"/>
    <w:pPr>
      <w:spacing w:after="0"/>
      <w:jc w:val="both"/>
    </w:pPr>
    <w:rPr>
      <w:rFonts w:ascii="Arial" w:eastAsia="PMingLiU" w:hAnsi="Arial" w:cs="Arial"/>
      <w:sz w:val="22"/>
      <w:szCs w:val="22"/>
    </w:rPr>
  </w:style>
  <w:style w:type="paragraph" w:styleId="afffd">
    <w:name w:val="Quote"/>
    <w:basedOn w:val="a"/>
    <w:next w:val="a"/>
    <w:link w:val="afffe"/>
    <w:uiPriority w:val="29"/>
    <w:qFormat/>
    <w:rsid w:val="006C6951"/>
    <w:pPr>
      <w:jc w:val="both"/>
    </w:pPr>
    <w:rPr>
      <w:rFonts w:ascii="Arial" w:eastAsia="PMingLiU" w:hAnsi="Arial"/>
      <w:i/>
      <w:iCs/>
      <w:color w:val="000000"/>
    </w:rPr>
  </w:style>
  <w:style w:type="character" w:customStyle="1" w:styleId="afffe">
    <w:name w:val="引用文 (文字)"/>
    <w:basedOn w:val="a0"/>
    <w:link w:val="afffd"/>
    <w:uiPriority w:val="29"/>
    <w:rsid w:val="006C6951"/>
    <w:rPr>
      <w:rFonts w:ascii="Arial" w:eastAsia="PMingLiU" w:hAnsi="Arial"/>
      <w:i/>
      <w:iCs/>
      <w:color w:val="000000"/>
      <w:lang w:val="en-GB" w:eastAsia="en-US"/>
    </w:rPr>
  </w:style>
  <w:style w:type="paragraph" w:styleId="2e">
    <w:name w:val="Intense Quote"/>
    <w:basedOn w:val="a"/>
    <w:next w:val="a"/>
    <w:link w:val="2f"/>
    <w:uiPriority w:val="30"/>
    <w:qFormat/>
    <w:rsid w:val="006C69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
    <w:name w:val="引用文 2 (文字)"/>
    <w:basedOn w:val="a0"/>
    <w:link w:val="2e"/>
    <w:uiPriority w:val="30"/>
    <w:rsid w:val="006C6951"/>
    <w:rPr>
      <w:rFonts w:ascii="Arial" w:eastAsia="PMingLiU" w:hAnsi="Arial"/>
      <w:b/>
      <w:bCs/>
      <w:i/>
      <w:iCs/>
      <w:color w:val="4F81BD"/>
      <w:lang w:val="en-GB" w:eastAsia="en-US"/>
    </w:rPr>
  </w:style>
  <w:style w:type="character" w:styleId="affff">
    <w:name w:val="Subtle Emphasis"/>
    <w:uiPriority w:val="19"/>
    <w:qFormat/>
    <w:rsid w:val="006C6951"/>
    <w:rPr>
      <w:i/>
      <w:iCs/>
      <w:color w:val="808080"/>
    </w:rPr>
  </w:style>
  <w:style w:type="character" w:styleId="2f0">
    <w:name w:val="Intense Emphasis"/>
    <w:uiPriority w:val="21"/>
    <w:qFormat/>
    <w:rsid w:val="006C6951"/>
    <w:rPr>
      <w:b/>
      <w:bCs/>
      <w:i/>
      <w:iCs/>
      <w:color w:val="4F81BD"/>
    </w:rPr>
  </w:style>
  <w:style w:type="character" w:styleId="2f1">
    <w:name w:val="Intense Reference"/>
    <w:uiPriority w:val="32"/>
    <w:qFormat/>
    <w:rsid w:val="006C6951"/>
    <w:rPr>
      <w:b/>
      <w:bCs/>
      <w:smallCaps/>
      <w:color w:val="C0504D"/>
      <w:spacing w:val="5"/>
      <w:u w:val="single"/>
    </w:rPr>
  </w:style>
  <w:style w:type="character" w:styleId="affff0">
    <w:name w:val="Book Title"/>
    <w:uiPriority w:val="33"/>
    <w:qFormat/>
    <w:rsid w:val="006C6951"/>
    <w:rPr>
      <w:b/>
      <w:bCs/>
      <w:smallCaps/>
      <w:spacing w:val="5"/>
    </w:rPr>
  </w:style>
  <w:style w:type="character" w:customStyle="1" w:styleId="gt-baf-word-clickable1">
    <w:name w:val="gt-baf-word-clickable1"/>
    <w:rsid w:val="006C6951"/>
    <w:rPr>
      <w:color w:val="000000"/>
    </w:rPr>
  </w:style>
  <w:style w:type="character" w:customStyle="1" w:styleId="searchcontent1">
    <w:name w:val="search_content1"/>
    <w:rsid w:val="006C6951"/>
    <w:rPr>
      <w:sz w:val="13"/>
      <w:szCs w:val="13"/>
    </w:rPr>
  </w:style>
  <w:style w:type="table" w:styleId="14">
    <w:name w:val="Colorful Grid Accent 1"/>
    <w:basedOn w:val="a1"/>
    <w:link w:val="ColorfulGrid-Accent1Char"/>
    <w:uiPriority w:val="29"/>
    <w:rsid w:val="006C69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6C6951"/>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6C69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6C6951"/>
    <w:rPr>
      <w:rFonts w:ascii="Arial" w:eastAsia="PMingLiU" w:hAnsi="Arial" w:cs="Arial" w:hint="default"/>
      <w:b/>
      <w:bCs/>
      <w:i/>
      <w:iCs/>
      <w:color w:val="4F81BD"/>
      <w:lang w:val="en-GB" w:eastAsia="en-US"/>
    </w:rPr>
  </w:style>
  <w:style w:type="character" w:customStyle="1" w:styleId="PlainTable35">
    <w:name w:val="Plain Table 35"/>
    <w:uiPriority w:val="19"/>
    <w:qFormat/>
    <w:rsid w:val="006C6951"/>
    <w:rPr>
      <w:i/>
      <w:iCs/>
      <w:color w:val="808080"/>
    </w:rPr>
  </w:style>
  <w:style w:type="character" w:customStyle="1" w:styleId="PlainTable45">
    <w:name w:val="Plain Table 45"/>
    <w:uiPriority w:val="21"/>
    <w:qFormat/>
    <w:rsid w:val="006C6951"/>
    <w:rPr>
      <w:b/>
      <w:bCs/>
      <w:i/>
      <w:iCs/>
      <w:color w:val="4F81BD"/>
    </w:rPr>
  </w:style>
  <w:style w:type="character" w:customStyle="1" w:styleId="PlainTable55">
    <w:name w:val="Plain Table 55"/>
    <w:uiPriority w:val="31"/>
    <w:qFormat/>
    <w:rsid w:val="006C6951"/>
    <w:rPr>
      <w:smallCaps/>
      <w:color w:val="C0504D"/>
      <w:u w:val="single"/>
    </w:rPr>
  </w:style>
  <w:style w:type="character" w:customStyle="1" w:styleId="TableGridLight5">
    <w:name w:val="Table Grid Light5"/>
    <w:uiPriority w:val="32"/>
    <w:qFormat/>
    <w:rsid w:val="006C6951"/>
    <w:rPr>
      <w:b/>
      <w:bCs/>
      <w:smallCaps/>
      <w:color w:val="C0504D"/>
      <w:spacing w:val="5"/>
      <w:u w:val="single"/>
    </w:rPr>
  </w:style>
  <w:style w:type="character" w:customStyle="1" w:styleId="GridTable1Light5">
    <w:name w:val="Grid Table 1 Light5"/>
    <w:uiPriority w:val="33"/>
    <w:qFormat/>
    <w:rsid w:val="006C6951"/>
    <w:rPr>
      <w:b/>
      <w:bCs/>
      <w:smallCaps/>
      <w:spacing w:val="5"/>
    </w:rPr>
  </w:style>
  <w:style w:type="character" w:customStyle="1" w:styleId="NurTextZchn1">
    <w:name w:val="Nur Text Zchn1"/>
    <w:rsid w:val="006C6951"/>
    <w:rPr>
      <w:rFonts w:ascii="Courier New" w:hAnsi="Courier New" w:cs="Courier New" w:hint="default"/>
      <w:lang w:val="en-GB" w:eastAsia="en-US"/>
    </w:rPr>
  </w:style>
  <w:style w:type="character" w:customStyle="1" w:styleId="EndnotentextZchn1">
    <w:name w:val="Endnotentext Zchn1"/>
    <w:rsid w:val="006C6951"/>
    <w:rPr>
      <w:rFonts w:ascii="Times New Roman" w:hAnsi="Times New Roman" w:cs="Times New Roman" w:hint="default"/>
      <w:lang w:val="en-GB" w:eastAsia="en-US"/>
    </w:rPr>
  </w:style>
  <w:style w:type="character" w:customStyle="1" w:styleId="PlainTable41">
    <w:name w:val="Plain Table 41"/>
    <w:uiPriority w:val="21"/>
    <w:qFormat/>
    <w:rsid w:val="006C6951"/>
    <w:rPr>
      <w:b/>
      <w:bCs/>
      <w:i/>
      <w:iCs/>
      <w:color w:val="4F81BD"/>
    </w:rPr>
  </w:style>
  <w:style w:type="character" w:customStyle="1" w:styleId="PlainTable51">
    <w:name w:val="Plain Table 51"/>
    <w:uiPriority w:val="31"/>
    <w:qFormat/>
    <w:rsid w:val="006C6951"/>
    <w:rPr>
      <w:smallCaps/>
      <w:color w:val="C0504D"/>
      <w:u w:val="single"/>
    </w:rPr>
  </w:style>
  <w:style w:type="character" w:customStyle="1" w:styleId="TableGridLight1">
    <w:name w:val="Table Grid Light1"/>
    <w:uiPriority w:val="32"/>
    <w:qFormat/>
    <w:rsid w:val="006C6951"/>
    <w:rPr>
      <w:b/>
      <w:bCs/>
      <w:smallCaps/>
      <w:color w:val="C0504D"/>
      <w:spacing w:val="5"/>
      <w:u w:val="single"/>
    </w:rPr>
  </w:style>
  <w:style w:type="character" w:customStyle="1" w:styleId="GridTable1Light1">
    <w:name w:val="Grid Table 1 Light1"/>
    <w:uiPriority w:val="33"/>
    <w:qFormat/>
    <w:rsid w:val="006C6951"/>
    <w:rPr>
      <w:b/>
      <w:bCs/>
      <w:smallCaps/>
      <w:spacing w:val="5"/>
    </w:rPr>
  </w:style>
  <w:style w:type="character" w:customStyle="1" w:styleId="PlainTable32">
    <w:name w:val="Plain Table 32"/>
    <w:uiPriority w:val="19"/>
    <w:qFormat/>
    <w:rsid w:val="006C6951"/>
    <w:rPr>
      <w:i/>
      <w:iCs/>
      <w:color w:val="808080"/>
    </w:rPr>
  </w:style>
  <w:style w:type="character" w:customStyle="1" w:styleId="PlainTable42">
    <w:name w:val="Plain Table 42"/>
    <w:uiPriority w:val="21"/>
    <w:qFormat/>
    <w:rsid w:val="006C6951"/>
    <w:rPr>
      <w:b/>
      <w:bCs/>
      <w:i/>
      <w:iCs/>
      <w:color w:val="4F81BD"/>
    </w:rPr>
  </w:style>
  <w:style w:type="character" w:customStyle="1" w:styleId="PlainTable52">
    <w:name w:val="Plain Table 52"/>
    <w:uiPriority w:val="31"/>
    <w:qFormat/>
    <w:rsid w:val="006C6951"/>
    <w:rPr>
      <w:smallCaps/>
      <w:color w:val="C0504D"/>
      <w:u w:val="single"/>
    </w:rPr>
  </w:style>
  <w:style w:type="character" w:customStyle="1" w:styleId="TableGridLight2">
    <w:name w:val="Table Grid Light2"/>
    <w:uiPriority w:val="32"/>
    <w:qFormat/>
    <w:rsid w:val="006C6951"/>
    <w:rPr>
      <w:b/>
      <w:bCs/>
      <w:smallCaps/>
      <w:color w:val="C0504D"/>
      <w:spacing w:val="5"/>
      <w:u w:val="single"/>
    </w:rPr>
  </w:style>
  <w:style w:type="character" w:customStyle="1" w:styleId="GridTable1Light2">
    <w:name w:val="Grid Table 1 Light2"/>
    <w:uiPriority w:val="33"/>
    <w:qFormat/>
    <w:rsid w:val="006C6951"/>
    <w:rPr>
      <w:b/>
      <w:bCs/>
      <w:smallCaps/>
      <w:spacing w:val="5"/>
    </w:rPr>
  </w:style>
  <w:style w:type="character" w:customStyle="1" w:styleId="PlainTable43">
    <w:name w:val="Plain Table 43"/>
    <w:uiPriority w:val="21"/>
    <w:qFormat/>
    <w:rsid w:val="006C6951"/>
    <w:rPr>
      <w:b/>
      <w:bCs/>
      <w:i/>
      <w:iCs/>
      <w:color w:val="4F81BD"/>
    </w:rPr>
  </w:style>
  <w:style w:type="character" w:customStyle="1" w:styleId="PlainTable53">
    <w:name w:val="Plain Table 53"/>
    <w:uiPriority w:val="31"/>
    <w:qFormat/>
    <w:rsid w:val="006C6951"/>
    <w:rPr>
      <w:smallCaps/>
      <w:color w:val="C0504D"/>
      <w:u w:val="single"/>
    </w:rPr>
  </w:style>
  <w:style w:type="character" w:customStyle="1" w:styleId="TableGridLight3">
    <w:name w:val="Table Grid Light3"/>
    <w:uiPriority w:val="32"/>
    <w:qFormat/>
    <w:rsid w:val="006C6951"/>
    <w:rPr>
      <w:b/>
      <w:bCs/>
      <w:smallCaps/>
      <w:color w:val="C0504D"/>
      <w:spacing w:val="5"/>
      <w:u w:val="single"/>
    </w:rPr>
  </w:style>
  <w:style w:type="character" w:customStyle="1" w:styleId="GridTable1Light3">
    <w:name w:val="Grid Table 1 Light3"/>
    <w:uiPriority w:val="33"/>
    <w:qFormat/>
    <w:rsid w:val="006C6951"/>
    <w:rPr>
      <w:b/>
      <w:bCs/>
      <w:smallCaps/>
      <w:spacing w:val="5"/>
    </w:rPr>
  </w:style>
  <w:style w:type="table" w:styleId="3b">
    <w:name w:val="Table Classic 3"/>
    <w:basedOn w:val="a1"/>
    <w:unhideWhenUsed/>
    <w:rsid w:val="006C6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6C69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6C6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C6951"/>
    <w:rPr>
      <w:i/>
      <w:iCs/>
      <w:color w:val="808080"/>
    </w:rPr>
  </w:style>
  <w:style w:type="character" w:customStyle="1" w:styleId="PlainTable44">
    <w:name w:val="Plain Table 44"/>
    <w:uiPriority w:val="21"/>
    <w:qFormat/>
    <w:rsid w:val="006C6951"/>
    <w:rPr>
      <w:b/>
      <w:bCs/>
      <w:i/>
      <w:iCs/>
      <w:color w:val="4F81BD"/>
    </w:rPr>
  </w:style>
  <w:style w:type="character" w:customStyle="1" w:styleId="PlainTable54">
    <w:name w:val="Plain Table 54"/>
    <w:uiPriority w:val="31"/>
    <w:qFormat/>
    <w:rsid w:val="006C6951"/>
    <w:rPr>
      <w:smallCaps/>
      <w:color w:val="C0504D"/>
      <w:u w:val="single"/>
    </w:rPr>
  </w:style>
  <w:style w:type="character" w:customStyle="1" w:styleId="TableGridLight4">
    <w:name w:val="Table Grid Light4"/>
    <w:uiPriority w:val="32"/>
    <w:qFormat/>
    <w:rsid w:val="006C6951"/>
    <w:rPr>
      <w:b/>
      <w:bCs/>
      <w:smallCaps/>
      <w:color w:val="C0504D"/>
      <w:spacing w:val="5"/>
      <w:u w:val="single"/>
    </w:rPr>
  </w:style>
  <w:style w:type="character" w:customStyle="1" w:styleId="GridTable1Light4">
    <w:name w:val="Grid Table 1 Light4"/>
    <w:uiPriority w:val="33"/>
    <w:qFormat/>
    <w:rsid w:val="006C6951"/>
    <w:rPr>
      <w:b/>
      <w:bCs/>
      <w:smallCaps/>
      <w:spacing w:val="5"/>
    </w:rPr>
  </w:style>
  <w:style w:type="character" w:customStyle="1" w:styleId="MTDisplayEquationZchn">
    <w:name w:val="MTDisplayEquation Zchn"/>
    <w:locked/>
    <w:rsid w:val="006C6951"/>
    <w:rPr>
      <w:rFonts w:ascii="Times New Roman" w:hAnsi="Times New Roman"/>
      <w:lang w:val="en-GB" w:eastAsia="ja-JP"/>
    </w:rPr>
  </w:style>
  <w:style w:type="character" w:customStyle="1" w:styleId="BodyTextIndent2Char5">
    <w:name w:val="Body Text Indent 2 Char5"/>
    <w:basedOn w:val="a0"/>
    <w:uiPriority w:val="99"/>
    <w:rsid w:val="006C6951"/>
    <w:rPr>
      <w:rFonts w:eastAsia="ＭＳ 明朝"/>
      <w:lang w:val="en-GB" w:eastAsia="en-GB"/>
    </w:rPr>
  </w:style>
  <w:style w:type="character" w:customStyle="1" w:styleId="abstractlabel">
    <w:name w:val="abstractlabel"/>
    <w:rsid w:val="006C6951"/>
  </w:style>
  <w:style w:type="character" w:styleId="HTML3">
    <w:name w:val="HTML Cite"/>
    <w:unhideWhenUsed/>
    <w:rsid w:val="006C6951"/>
    <w:rPr>
      <w:i w:val="0"/>
      <w:color w:val="008000"/>
    </w:rPr>
  </w:style>
  <w:style w:type="character" w:customStyle="1" w:styleId="opdict3lineoneresulttip">
    <w:name w:val="op_dict3_lineone_result_tip"/>
    <w:rsid w:val="006C6951"/>
    <w:rPr>
      <w:color w:val="999999"/>
    </w:rPr>
  </w:style>
  <w:style w:type="character" w:customStyle="1" w:styleId="c-icon">
    <w:name w:val="c-icon"/>
    <w:rsid w:val="006C6951"/>
  </w:style>
  <w:style w:type="character" w:customStyle="1" w:styleId="Titre34">
    <w:name w:val="Titre 34"/>
    <w:rsid w:val="006C6951"/>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rsid w:val="006C695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6C6951"/>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6C6951"/>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6C695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6C6951"/>
    <w:rPr>
      <w:rFonts w:ascii="Arial" w:hAnsi="Arial"/>
      <w:sz w:val="22"/>
      <w:lang w:val="en-GB" w:eastAsia="en-US"/>
    </w:rPr>
  </w:style>
  <w:style w:type="character" w:customStyle="1" w:styleId="H6Char">
    <w:name w:val="H6 Char"/>
    <w:link w:val="H6"/>
    <w:qFormat/>
    <w:rsid w:val="006C6951"/>
    <w:rPr>
      <w:rFonts w:ascii="Arial" w:hAnsi="Arial"/>
      <w:lang w:val="en-GB" w:eastAsia="en-US"/>
    </w:rPr>
  </w:style>
  <w:style w:type="character" w:customStyle="1" w:styleId="60">
    <w:name w:val="見出し 6 (文字)"/>
    <w:aliases w:val="T1 (文字)1,Header 6 (文字)"/>
    <w:link w:val="6"/>
    <w:rsid w:val="006C6951"/>
    <w:rPr>
      <w:rFonts w:ascii="Arial" w:hAnsi="Arial"/>
      <w:lang w:val="en-GB" w:eastAsia="en-US"/>
    </w:rPr>
  </w:style>
  <w:style w:type="character" w:customStyle="1" w:styleId="70">
    <w:name w:val="見出し 7 (文字)"/>
    <w:aliases w:val="L7 (文字),Header 7 (文字)"/>
    <w:link w:val="7"/>
    <w:rsid w:val="006C6951"/>
    <w:rPr>
      <w:rFonts w:ascii="Arial" w:hAnsi="Arial"/>
      <w:lang w:val="en-GB" w:eastAsia="en-US"/>
    </w:rPr>
  </w:style>
  <w:style w:type="character" w:customStyle="1" w:styleId="80">
    <w:name w:val="見出し 8 (文字)"/>
    <w:link w:val="8"/>
    <w:rsid w:val="006C6951"/>
    <w:rPr>
      <w:rFonts w:ascii="Arial" w:hAnsi="Arial"/>
      <w:sz w:val="36"/>
      <w:lang w:val="en-GB" w:eastAsia="en-US"/>
    </w:rPr>
  </w:style>
  <w:style w:type="character" w:customStyle="1" w:styleId="90">
    <w:name w:val="見出し 9 (文字)"/>
    <w:aliases w:val="Figure Heading (文字),FH (文字)"/>
    <w:link w:val="9"/>
    <w:rsid w:val="006C6951"/>
    <w:rPr>
      <w:rFonts w:ascii="Arial" w:hAnsi="Arial"/>
      <w:sz w:val="36"/>
      <w:lang w:val="en-GB" w:eastAsia="en-US"/>
    </w:rPr>
  </w:style>
  <w:style w:type="character" w:customStyle="1" w:styleId="EQChar">
    <w:name w:val="EQ Char"/>
    <w:link w:val="EQ"/>
    <w:qFormat/>
    <w:rsid w:val="006C6951"/>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rsid w:val="006C6951"/>
    <w:rPr>
      <w:rFonts w:ascii="Arial" w:hAnsi="Arial"/>
      <w:b/>
      <w:noProof/>
      <w:sz w:val="18"/>
      <w:lang w:val="en-GB" w:eastAsia="en-US"/>
    </w:rPr>
  </w:style>
  <w:style w:type="character" w:customStyle="1" w:styleId="ae">
    <w:name w:val="フッター (文字)"/>
    <w:aliases w:val="footer odd (文字),footer (文字),fo (文字),pie de página (文字)"/>
    <w:link w:val="ad"/>
    <w:rsid w:val="006C6951"/>
    <w:rPr>
      <w:rFonts w:ascii="Arial" w:hAnsi="Arial"/>
      <w:b/>
      <w:i/>
      <w:noProof/>
      <w:sz w:val="18"/>
      <w:lang w:val="en-GB" w:eastAsia="en-US"/>
    </w:rPr>
  </w:style>
  <w:style w:type="character" w:customStyle="1" w:styleId="NOChar">
    <w:name w:val="NO Char"/>
    <w:link w:val="NO"/>
    <w:qFormat/>
    <w:rsid w:val="006C6951"/>
    <w:rPr>
      <w:rFonts w:ascii="Times New Roman" w:hAnsi="Times New Roman"/>
      <w:lang w:val="en-GB" w:eastAsia="en-US"/>
    </w:rPr>
  </w:style>
  <w:style w:type="character" w:customStyle="1" w:styleId="PLChar">
    <w:name w:val="PL Char"/>
    <w:link w:val="PL"/>
    <w:qFormat/>
    <w:rsid w:val="006C6951"/>
    <w:rPr>
      <w:rFonts w:ascii="Courier New" w:hAnsi="Courier New"/>
      <w:noProof/>
      <w:sz w:val="16"/>
      <w:lang w:val="en-GB" w:eastAsia="en-US"/>
    </w:rPr>
  </w:style>
  <w:style w:type="character" w:customStyle="1" w:styleId="TALCar">
    <w:name w:val="TAL Car"/>
    <w:link w:val="TAL"/>
    <w:qFormat/>
    <w:rsid w:val="006C6951"/>
    <w:rPr>
      <w:rFonts w:ascii="Arial" w:hAnsi="Arial"/>
      <w:sz w:val="18"/>
      <w:lang w:val="en-GB" w:eastAsia="en-US"/>
    </w:rPr>
  </w:style>
  <w:style w:type="character" w:customStyle="1" w:styleId="TACChar">
    <w:name w:val="TAC Char"/>
    <w:link w:val="TAC"/>
    <w:qFormat/>
    <w:rsid w:val="006C6951"/>
    <w:rPr>
      <w:rFonts w:ascii="Arial" w:hAnsi="Arial"/>
      <w:sz w:val="18"/>
      <w:lang w:val="en-GB" w:eastAsia="en-US"/>
    </w:rPr>
  </w:style>
  <w:style w:type="character" w:customStyle="1" w:styleId="TAHCar">
    <w:name w:val="TAH Car"/>
    <w:link w:val="TAH"/>
    <w:qFormat/>
    <w:rsid w:val="006C6951"/>
    <w:rPr>
      <w:rFonts w:ascii="Arial" w:hAnsi="Arial"/>
      <w:b/>
      <w:sz w:val="18"/>
      <w:lang w:val="en-GB" w:eastAsia="en-US"/>
    </w:rPr>
  </w:style>
  <w:style w:type="character" w:customStyle="1" w:styleId="EXChar">
    <w:name w:val="EX Char"/>
    <w:link w:val="EX"/>
    <w:qFormat/>
    <w:rsid w:val="006C6951"/>
    <w:rPr>
      <w:rFonts w:ascii="Times New Roman" w:hAnsi="Times New Roman"/>
      <w:lang w:val="en-GB" w:eastAsia="en-US"/>
    </w:rPr>
  </w:style>
  <w:style w:type="character" w:customStyle="1" w:styleId="ab">
    <w:name w:val="一覧 (文字)"/>
    <w:link w:val="aa"/>
    <w:rsid w:val="006C6951"/>
    <w:rPr>
      <w:rFonts w:ascii="Times New Roman" w:hAnsi="Times New Roman"/>
      <w:lang w:val="en-GB" w:eastAsia="en-US"/>
    </w:rPr>
  </w:style>
  <w:style w:type="character" w:customStyle="1" w:styleId="B1Char">
    <w:name w:val="B1 Char"/>
    <w:link w:val="B1"/>
    <w:qFormat/>
    <w:rsid w:val="006C6951"/>
    <w:rPr>
      <w:rFonts w:ascii="Times New Roman" w:hAnsi="Times New Roman"/>
      <w:lang w:val="en-GB" w:eastAsia="en-US"/>
    </w:rPr>
  </w:style>
  <w:style w:type="character" w:customStyle="1" w:styleId="EditorsNoteChar2">
    <w:name w:val="Editor's Note Char2"/>
    <w:aliases w:val="EN Char1"/>
    <w:link w:val="EditorsNote"/>
    <w:rsid w:val="006C6951"/>
    <w:rPr>
      <w:rFonts w:ascii="Times New Roman" w:hAnsi="Times New Roman"/>
      <w:color w:val="FF0000"/>
      <w:lang w:val="en-GB" w:eastAsia="en-US"/>
    </w:rPr>
  </w:style>
  <w:style w:type="character" w:customStyle="1" w:styleId="THChar">
    <w:name w:val="TH Char"/>
    <w:link w:val="TH"/>
    <w:qFormat/>
    <w:rsid w:val="006C6951"/>
    <w:rPr>
      <w:rFonts w:ascii="Arial" w:hAnsi="Arial"/>
      <w:b/>
      <w:lang w:val="en-GB" w:eastAsia="en-US"/>
    </w:rPr>
  </w:style>
  <w:style w:type="character" w:customStyle="1" w:styleId="TANChar">
    <w:name w:val="TAN Char"/>
    <w:link w:val="TAN"/>
    <w:qFormat/>
    <w:rsid w:val="006C6951"/>
    <w:rPr>
      <w:rFonts w:ascii="Arial" w:hAnsi="Arial"/>
      <w:sz w:val="18"/>
      <w:lang w:val="en-GB" w:eastAsia="en-US"/>
    </w:rPr>
  </w:style>
  <w:style w:type="character" w:customStyle="1" w:styleId="TFChar">
    <w:name w:val="TF Char"/>
    <w:link w:val="TF"/>
    <w:qFormat/>
    <w:rsid w:val="006C6951"/>
    <w:rPr>
      <w:rFonts w:ascii="Arial" w:hAnsi="Arial"/>
      <w:b/>
      <w:lang w:val="en-GB" w:eastAsia="en-US"/>
    </w:rPr>
  </w:style>
  <w:style w:type="character" w:customStyle="1" w:styleId="27">
    <w:name w:val="一覧 2 (文字)"/>
    <w:link w:val="26"/>
    <w:rsid w:val="006C6951"/>
    <w:rPr>
      <w:rFonts w:ascii="Times New Roman" w:hAnsi="Times New Roman"/>
      <w:lang w:val="en-GB" w:eastAsia="en-US"/>
    </w:rPr>
  </w:style>
  <w:style w:type="character" w:customStyle="1" w:styleId="B2Char">
    <w:name w:val="B2 Char"/>
    <w:link w:val="B2"/>
    <w:qFormat/>
    <w:rsid w:val="006C6951"/>
    <w:rPr>
      <w:rFonts w:ascii="Times New Roman" w:hAnsi="Times New Roman"/>
      <w:lang w:val="en-GB" w:eastAsia="en-US"/>
    </w:rPr>
  </w:style>
  <w:style w:type="character" w:customStyle="1" w:styleId="36">
    <w:name w:val="一覧 3 (文字)"/>
    <w:link w:val="35"/>
    <w:rsid w:val="006C6951"/>
    <w:rPr>
      <w:rFonts w:ascii="Times New Roman" w:hAnsi="Times New Roman"/>
      <w:lang w:val="en-GB" w:eastAsia="en-US"/>
    </w:rPr>
  </w:style>
  <w:style w:type="character" w:customStyle="1" w:styleId="B3Char">
    <w:name w:val="B3 Char"/>
    <w:link w:val="B3"/>
    <w:qFormat/>
    <w:rsid w:val="006C6951"/>
    <w:rPr>
      <w:rFonts w:ascii="Times New Roman" w:hAnsi="Times New Roman"/>
      <w:lang w:val="en-GB" w:eastAsia="en-US"/>
    </w:rPr>
  </w:style>
  <w:style w:type="character" w:customStyle="1" w:styleId="B4Char">
    <w:name w:val="B4 Char"/>
    <w:link w:val="B4"/>
    <w:qFormat/>
    <w:rsid w:val="006C6951"/>
    <w:rPr>
      <w:rFonts w:ascii="Times New Roman" w:hAnsi="Times New Roman"/>
      <w:lang w:val="en-GB" w:eastAsia="en-US"/>
    </w:rPr>
  </w:style>
  <w:style w:type="character" w:customStyle="1" w:styleId="B5Char">
    <w:name w:val="B5 Char"/>
    <w:link w:val="B5"/>
    <w:qFormat/>
    <w:rsid w:val="006C6951"/>
    <w:rPr>
      <w:rFonts w:ascii="Times New Roman" w:hAnsi="Times New Roman"/>
      <w:lang w:val="en-GB" w:eastAsia="en-US"/>
    </w:rPr>
  </w:style>
  <w:style w:type="character" w:customStyle="1" w:styleId="af5">
    <w:name w:val="吹き出し (文字)"/>
    <w:link w:val="af4"/>
    <w:rsid w:val="006C6951"/>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rsid w:val="006C6951"/>
    <w:rPr>
      <w:rFonts w:ascii="Times New Roman" w:hAnsi="Times New Roman"/>
      <w:sz w:val="16"/>
      <w:lang w:val="en-GB" w:eastAsia="en-US"/>
    </w:rPr>
  </w:style>
  <w:style w:type="character" w:customStyle="1" w:styleId="ac">
    <w:name w:val="箇条書き (文字)"/>
    <w:aliases w:val="UL (文字)"/>
    <w:link w:val="a9"/>
    <w:rsid w:val="006C6951"/>
    <w:rPr>
      <w:rFonts w:ascii="Times New Roman" w:hAnsi="Times New Roman"/>
      <w:lang w:val="en-GB" w:eastAsia="en-US"/>
    </w:rPr>
  </w:style>
  <w:style w:type="character" w:customStyle="1" w:styleId="25">
    <w:name w:val="箇条書き 2 (文字)"/>
    <w:aliases w:val="lb2 (文字)"/>
    <w:link w:val="24"/>
    <w:rsid w:val="006C6951"/>
    <w:rPr>
      <w:rFonts w:ascii="Times New Roman" w:hAnsi="Times New Roman"/>
      <w:lang w:val="en-GB" w:eastAsia="en-US"/>
    </w:rPr>
  </w:style>
  <w:style w:type="character" w:customStyle="1" w:styleId="34">
    <w:name w:val="箇条書き 3 (文字)"/>
    <w:link w:val="33"/>
    <w:rsid w:val="006C6951"/>
    <w:rPr>
      <w:rFonts w:ascii="Times New Roman" w:hAnsi="Times New Roman"/>
      <w:lang w:val="en-GB" w:eastAsia="en-US"/>
    </w:rPr>
  </w:style>
  <w:style w:type="character" w:customStyle="1" w:styleId="af2">
    <w:name w:val="コメント文字列 (文字)"/>
    <w:link w:val="af1"/>
    <w:uiPriority w:val="99"/>
    <w:qFormat/>
    <w:rsid w:val="006C6951"/>
    <w:rPr>
      <w:rFonts w:ascii="Times New Roman" w:hAnsi="Times New Roman"/>
      <w:lang w:val="en-GB" w:eastAsia="en-US"/>
    </w:rPr>
  </w:style>
  <w:style w:type="character" w:customStyle="1" w:styleId="28">
    <w:name w:val="コメント内容 (文字)2"/>
    <w:link w:val="af6"/>
    <w:rsid w:val="006C6951"/>
    <w:rPr>
      <w:rFonts w:ascii="Times New Roman" w:hAnsi="Times New Roman"/>
      <w:b/>
      <w:bCs/>
      <w:lang w:val="en-GB" w:eastAsia="en-US"/>
    </w:rPr>
  </w:style>
  <w:style w:type="character" w:customStyle="1" w:styleId="af8">
    <w:name w:val="見出しマップ (文字)"/>
    <w:link w:val="af7"/>
    <w:rsid w:val="006C6951"/>
    <w:rPr>
      <w:rFonts w:ascii="Tahoma" w:hAnsi="Tahoma" w:cs="Tahoma"/>
      <w:shd w:val="clear" w:color="auto" w:fill="000080"/>
      <w:lang w:val="en-GB" w:eastAsia="en-US"/>
    </w:rPr>
  </w:style>
  <w:style w:type="character" w:customStyle="1" w:styleId="TALChar">
    <w:name w:val="TAL Char"/>
    <w:qFormat/>
    <w:rsid w:val="006C6951"/>
    <w:rPr>
      <w:rFonts w:ascii="Arial" w:hAnsi="Arial"/>
      <w:sz w:val="18"/>
      <w:lang w:val="en-GB"/>
    </w:rPr>
  </w:style>
  <w:style w:type="character" w:customStyle="1" w:styleId="EditorsNoteChar">
    <w:name w:val="Editor's Note Char"/>
    <w:qFormat/>
    <w:rsid w:val="006C6951"/>
    <w:rPr>
      <w:rFonts w:ascii="Times New Roman" w:hAnsi="Times New Roman"/>
      <w:color w:val="FF0000"/>
      <w:lang w:val="en-GB"/>
    </w:rPr>
  </w:style>
  <w:style w:type="character" w:customStyle="1" w:styleId="TAL0">
    <w:name w:val="TAL (文字)"/>
    <w:rsid w:val="006C6951"/>
    <w:rPr>
      <w:rFonts w:ascii="Arial" w:eastAsia="Times New Roman" w:hAnsi="Arial"/>
      <w:sz w:val="18"/>
      <w:lang w:val="en-GB"/>
    </w:rPr>
  </w:style>
  <w:style w:type="character" w:customStyle="1" w:styleId="TACCar">
    <w:name w:val="TAC Car"/>
    <w:qFormat/>
    <w:rsid w:val="006C6951"/>
    <w:rPr>
      <w:rFonts w:ascii="Arial" w:eastAsia="Times New Roman" w:hAnsi="Arial"/>
      <w:sz w:val="18"/>
      <w:lang w:val="en-GB"/>
    </w:rPr>
  </w:style>
  <w:style w:type="character" w:customStyle="1" w:styleId="CarCar10">
    <w:name w:val="Car Car10"/>
    <w:rsid w:val="006C6951"/>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6C6951"/>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C6951"/>
    <w:rPr>
      <w:rFonts w:ascii="Arial" w:hAnsi="Arial"/>
      <w:sz w:val="24"/>
      <w:lang w:val="en-GB"/>
    </w:rPr>
  </w:style>
  <w:style w:type="character" w:customStyle="1" w:styleId="Underrubrik2Char">
    <w:name w:val="Underrubrik2 Char"/>
    <w:aliases w:val="321 Char,34 Char"/>
    <w:rsid w:val="006C6951"/>
    <w:rPr>
      <w:rFonts w:ascii="Arial" w:hAnsi="Arial"/>
      <w:sz w:val="28"/>
      <w:lang w:val="en-GB" w:eastAsia="en-US" w:bidi="ar-SA"/>
    </w:rPr>
  </w:style>
  <w:style w:type="character" w:customStyle="1" w:styleId="EXCar">
    <w:name w:val="EX Car"/>
    <w:rsid w:val="006C6951"/>
    <w:rPr>
      <w:lang w:val="en-GB" w:eastAsia="en-GB" w:bidi="ar-SA"/>
    </w:rPr>
  </w:style>
  <w:style w:type="character" w:customStyle="1" w:styleId="FootnoteTextChar2">
    <w:name w:val="Footnote Text Char2"/>
    <w:rsid w:val="006C695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C6951"/>
    <w:rPr>
      <w:rFonts w:ascii="Arial" w:eastAsia="Times New Roman" w:hAnsi="Arial"/>
      <w:sz w:val="28"/>
      <w:lang w:val="en-GB"/>
    </w:rPr>
  </w:style>
  <w:style w:type="character" w:customStyle="1" w:styleId="ENChar">
    <w:name w:val="EN Char"/>
    <w:rsid w:val="006C6951"/>
    <w:rPr>
      <w:rFonts w:ascii="Times New Roman" w:hAnsi="Times New Roman"/>
      <w:color w:val="FF0000"/>
      <w:lang w:val="en-US" w:eastAsia="en-US"/>
    </w:rPr>
  </w:style>
  <w:style w:type="character" w:customStyle="1" w:styleId="Heading5Char2">
    <w:name w:val="Heading 5 Char2"/>
    <w:aliases w:val="M5 Cha"/>
    <w:rsid w:val="006C6951"/>
    <w:rPr>
      <w:rFonts w:ascii="Arial" w:eastAsia="Times New Roman" w:hAnsi="Arial"/>
      <w:sz w:val="22"/>
      <w:lang w:val="en-GB"/>
    </w:rPr>
  </w:style>
  <w:style w:type="character" w:customStyle="1" w:styleId="FooterChar1">
    <w:name w:val="Footer Char1"/>
    <w:aliases w:val="footer odd Char1,footer Char1,fo Char1,pie de página Char1"/>
    <w:rsid w:val="006C6951"/>
    <w:rPr>
      <w:rFonts w:ascii="Arial" w:hAnsi="Arial"/>
      <w:b/>
      <w:i/>
      <w:noProof/>
      <w:sz w:val="18"/>
    </w:rPr>
  </w:style>
  <w:style w:type="character" w:customStyle="1" w:styleId="CommentTextChar3">
    <w:name w:val="Comment Text Char3"/>
    <w:rsid w:val="006C6951"/>
    <w:rPr>
      <w:rFonts w:eastAsia="SimSun"/>
      <w:lang w:val="en-GB"/>
    </w:rPr>
  </w:style>
  <w:style w:type="character" w:customStyle="1" w:styleId="CommentSubjectChar2">
    <w:name w:val="Comment Subject Char2"/>
    <w:rsid w:val="006C6951"/>
    <w:rPr>
      <w:rFonts w:eastAsia="SimSun"/>
      <w:b/>
      <w:bCs/>
      <w:lang w:val="en-GB"/>
    </w:rPr>
  </w:style>
  <w:style w:type="character" w:customStyle="1" w:styleId="DocumentMapChar2">
    <w:name w:val="Document Map Char2"/>
    <w:uiPriority w:val="99"/>
    <w:rsid w:val="006C6951"/>
    <w:rPr>
      <w:rFonts w:ascii="Tahoma" w:eastAsia="Times New Roman" w:hAnsi="Tahoma" w:cs="Tahoma"/>
      <w:shd w:val="clear" w:color="auto" w:fill="000080"/>
      <w:lang w:val="en-GB"/>
    </w:rPr>
  </w:style>
  <w:style w:type="character" w:customStyle="1" w:styleId="CharChar21">
    <w:name w:val="Char Char21"/>
    <w:rsid w:val="006C6951"/>
    <w:rPr>
      <w:rFonts w:ascii="Times New Roman" w:hAnsi="Times New Roman"/>
      <w:lang w:val="en-GB" w:eastAsia="en-US"/>
    </w:rPr>
  </w:style>
  <w:style w:type="paragraph" w:customStyle="1" w:styleId="CarCar">
    <w:name w:val="Car C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C6951"/>
    <w:rPr>
      <w:rFonts w:ascii="Times New Roman" w:hAnsi="Times New Roman"/>
      <w:b/>
      <w:bCs/>
      <w:lang w:val="en-GB" w:eastAsia="en-US"/>
    </w:rPr>
  </w:style>
  <w:style w:type="paragraph" w:customStyle="1" w:styleId="Char">
    <w:name w:val="Char"/>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C6951"/>
    <w:rPr>
      <w:rFonts w:eastAsia="SimSun"/>
      <w:lang w:val="en-GB" w:eastAsia="en-US" w:bidi="ar-SA"/>
    </w:rPr>
  </w:style>
  <w:style w:type="character" w:customStyle="1" w:styleId="CharChar7">
    <w:name w:val="Char Char7"/>
    <w:rsid w:val="006C6951"/>
    <w:rPr>
      <w:rFonts w:ascii="Arial" w:eastAsia="SimSun" w:hAnsi="Arial"/>
      <w:sz w:val="36"/>
      <w:lang w:val="en-GB" w:eastAsia="en-US" w:bidi="ar-SA"/>
    </w:rPr>
  </w:style>
  <w:style w:type="character" w:customStyle="1" w:styleId="CharChar6">
    <w:name w:val="Char Char6"/>
    <w:rsid w:val="006C6951"/>
    <w:rPr>
      <w:rFonts w:ascii="Arial" w:eastAsia="SimSun" w:hAnsi="Arial"/>
      <w:sz w:val="32"/>
      <w:lang w:val="en-GB" w:eastAsia="en-US" w:bidi="ar-SA"/>
    </w:rPr>
  </w:style>
  <w:style w:type="character" w:customStyle="1" w:styleId="CharChar5">
    <w:name w:val="Char Char5"/>
    <w:rsid w:val="006C6951"/>
    <w:rPr>
      <w:rFonts w:ascii="Arial" w:eastAsia="SimSun" w:hAnsi="Arial"/>
      <w:sz w:val="28"/>
      <w:lang w:val="en-GB" w:eastAsia="en-US" w:bidi="ar-SA"/>
    </w:rPr>
  </w:style>
  <w:style w:type="character" w:customStyle="1" w:styleId="CharChar16">
    <w:name w:val="Char Char16"/>
    <w:rsid w:val="006C6951"/>
    <w:rPr>
      <w:rFonts w:ascii="Arial" w:eastAsia="SimSun" w:hAnsi="Arial"/>
      <w:lang w:val="en-GB" w:eastAsia="en-US" w:bidi="ar-SA"/>
    </w:rPr>
  </w:style>
  <w:style w:type="character" w:customStyle="1" w:styleId="CharChar14">
    <w:name w:val="Char Char14"/>
    <w:rsid w:val="006C6951"/>
    <w:rPr>
      <w:rFonts w:ascii="Arial" w:eastAsia="SimSun" w:hAnsi="Arial"/>
      <w:sz w:val="36"/>
      <w:lang w:val="en-GB" w:eastAsia="en-US" w:bidi="ar-SA"/>
    </w:rPr>
  </w:style>
  <w:style w:type="character" w:customStyle="1" w:styleId="CharChar11">
    <w:name w:val="Char Char11"/>
    <w:rsid w:val="006C6951"/>
    <w:rPr>
      <w:rFonts w:ascii="Tahoma" w:eastAsia="SimSun" w:hAnsi="Tahoma" w:cs="Tahoma"/>
      <w:lang w:val="en-GB" w:eastAsia="en-US" w:bidi="ar-SA"/>
    </w:rPr>
  </w:style>
  <w:style w:type="paragraph" w:customStyle="1" w:styleId="CharCharCharCharCharChar">
    <w:name w:val="Char Char Char Char Char Ch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rsid w:val="006C6951"/>
    <w:rPr>
      <w:rFonts w:ascii="Times New Roman" w:eastAsia="Batang" w:hAnsi="Times New Roman"/>
      <w:lang w:val="en-GB" w:eastAsia="en-US"/>
    </w:rPr>
  </w:style>
  <w:style w:type="paragraph" w:customStyle="1" w:styleId="17">
    <w:name w:val="変更箇所1"/>
    <w:hidden/>
    <w:semiHidden/>
    <w:rsid w:val="006C6951"/>
    <w:rPr>
      <w:rFonts w:ascii="Times New Roman" w:eastAsia="ＭＳ 明朝" w:hAnsi="Times New Roman"/>
      <w:lang w:val="en-GB" w:eastAsia="en-US"/>
    </w:rPr>
  </w:style>
  <w:style w:type="paragraph" w:customStyle="1" w:styleId="CarCar1CharCharCarCar">
    <w:name w:val="Car Car1 Char Char Car C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C6951"/>
    <w:rPr>
      <w:rFonts w:ascii="Tahoma" w:hAnsi="Tahoma" w:cs="Tahoma"/>
      <w:sz w:val="16"/>
      <w:szCs w:val="16"/>
      <w:lang w:val="en-GB" w:eastAsia="en-US" w:bidi="ar-SA"/>
    </w:rPr>
  </w:style>
  <w:style w:type="character" w:customStyle="1" w:styleId="aff2">
    <w:name w:val="記 (文字)"/>
    <w:link w:val="aff1"/>
    <w:rsid w:val="006C6951"/>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6951"/>
    <w:rPr>
      <w:rFonts w:ascii="Arial" w:hAnsi="Arial"/>
      <w:b/>
      <w:noProof/>
      <w:sz w:val="18"/>
      <w:lang w:val="en-GB" w:eastAsia="en-US" w:bidi="ar-SA"/>
    </w:rPr>
  </w:style>
  <w:style w:type="character" w:customStyle="1" w:styleId="aff4">
    <w:name w:val="書式なし (文字)"/>
    <w:link w:val="aff3"/>
    <w:rsid w:val="006C6951"/>
    <w:rPr>
      <w:rFonts w:ascii="Courier New" w:eastAsia="SimSun" w:hAnsi="Courier New"/>
      <w:lang w:val="nb-NO" w:eastAsia="en-US"/>
    </w:rPr>
  </w:style>
  <w:style w:type="character" w:customStyle="1" w:styleId="CharChar25">
    <w:name w:val="Char Char25"/>
    <w:rsid w:val="006C6951"/>
    <w:rPr>
      <w:rFonts w:ascii="Arial" w:hAnsi="Arial"/>
      <w:lang w:val="en-GB" w:eastAsia="en-US"/>
    </w:rPr>
  </w:style>
  <w:style w:type="character" w:customStyle="1" w:styleId="CharChar24">
    <w:name w:val="Char Char24"/>
    <w:rsid w:val="006C6951"/>
    <w:rPr>
      <w:rFonts w:ascii="Arial" w:hAnsi="Arial"/>
      <w:sz w:val="36"/>
      <w:lang w:val="en-GB" w:eastAsia="en-US"/>
    </w:rPr>
  </w:style>
  <w:style w:type="character" w:customStyle="1" w:styleId="CharChar17">
    <w:name w:val="Char Char17"/>
    <w:rsid w:val="006C6951"/>
    <w:rPr>
      <w:rFonts w:ascii="Tahoma" w:hAnsi="Tahoma" w:cs="Tahoma"/>
      <w:shd w:val="clear" w:color="auto" w:fill="000080"/>
      <w:lang w:val="en-GB" w:eastAsia="en-US"/>
    </w:rPr>
  </w:style>
  <w:style w:type="character" w:customStyle="1" w:styleId="CharChar19">
    <w:name w:val="Char Char19"/>
    <w:rsid w:val="006C6951"/>
    <w:rPr>
      <w:rFonts w:ascii="Times New Roman" w:hAnsi="Times New Roman"/>
      <w:lang w:val="en-GB"/>
    </w:rPr>
  </w:style>
  <w:style w:type="character" w:customStyle="1" w:styleId="CharChar20">
    <w:name w:val="Char Char20"/>
    <w:rsid w:val="006C6951"/>
    <w:rPr>
      <w:rFonts w:ascii="Tahoma" w:hAnsi="Tahoma" w:cs="Tahoma"/>
      <w:sz w:val="16"/>
      <w:szCs w:val="16"/>
      <w:lang w:val="en-GB" w:eastAsia="en-US"/>
    </w:rPr>
  </w:style>
  <w:style w:type="paragraph" w:customStyle="1" w:styleId="affff1">
    <w:name w:val="수정"/>
    <w:hidden/>
    <w:semiHidden/>
    <w:rsid w:val="006C6951"/>
    <w:rPr>
      <w:rFonts w:ascii="Times New Roman" w:eastAsia="Batang" w:hAnsi="Times New Roman"/>
      <w:lang w:val="en-GB" w:eastAsia="en-US"/>
    </w:rPr>
  </w:style>
  <w:style w:type="character" w:customStyle="1" w:styleId="CharChar30">
    <w:name w:val="Char Char30"/>
    <w:rsid w:val="006C6951"/>
    <w:rPr>
      <w:rFonts w:ascii="Arial" w:hAnsi="Arial"/>
      <w:lang w:val="en-GB" w:eastAsia="en-US"/>
    </w:rPr>
  </w:style>
  <w:style w:type="character" w:customStyle="1" w:styleId="CharChar29">
    <w:name w:val="Char Char29"/>
    <w:rsid w:val="006C6951"/>
    <w:rPr>
      <w:rFonts w:ascii="Arial" w:hAnsi="Arial"/>
      <w:sz w:val="36"/>
      <w:lang w:val="en-GB" w:eastAsia="en-US"/>
    </w:rPr>
  </w:style>
  <w:style w:type="character" w:customStyle="1" w:styleId="CharChar26">
    <w:name w:val="Char Char26"/>
    <w:rsid w:val="006C6951"/>
    <w:rPr>
      <w:rFonts w:ascii="Times New Roman" w:hAnsi="Times New Roman"/>
      <w:lang w:val="en-GB" w:eastAsia="en-US"/>
    </w:rPr>
  </w:style>
  <w:style w:type="character" w:customStyle="1" w:styleId="CharChar28">
    <w:name w:val="Char Char28"/>
    <w:rsid w:val="006C6951"/>
    <w:rPr>
      <w:rFonts w:ascii="Arial" w:hAnsi="Arial"/>
      <w:sz w:val="36"/>
      <w:lang w:val="en-GB" w:eastAsia="en-US"/>
    </w:rPr>
  </w:style>
  <w:style w:type="character" w:customStyle="1" w:styleId="CharChar27">
    <w:name w:val="Char Char27"/>
    <w:rsid w:val="006C6951"/>
    <w:rPr>
      <w:rFonts w:ascii="Arial" w:hAnsi="Arial"/>
      <w:b/>
      <w:i/>
      <w:noProof/>
      <w:sz w:val="18"/>
      <w:lang w:val="en-GB" w:eastAsia="en-US"/>
    </w:rPr>
  </w:style>
  <w:style w:type="character" w:customStyle="1" w:styleId="BalloonTextChar2">
    <w:name w:val="Balloon Text Char2"/>
    <w:uiPriority w:val="99"/>
    <w:rsid w:val="006C6951"/>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6C6951"/>
    <w:rPr>
      <w:rFonts w:ascii="Cambria" w:eastAsia="ＭＳ ゴシック" w:hAnsi="Cambria" w:cs="Times New Roman"/>
      <w:i/>
      <w:iCs/>
      <w:color w:val="243F60"/>
      <w:lang w:eastAsia="en-US"/>
    </w:rPr>
  </w:style>
  <w:style w:type="character" w:customStyle="1" w:styleId="B2Char1">
    <w:name w:val="B2 Char1"/>
    <w:rsid w:val="006C6951"/>
    <w:rPr>
      <w:color w:val="000000"/>
      <w:lang w:val="en-GB" w:eastAsia="ja-JP" w:bidi="ar-SA"/>
    </w:rPr>
  </w:style>
  <w:style w:type="character" w:customStyle="1" w:styleId="T1Char3">
    <w:name w:val="T1 Char3"/>
    <w:aliases w:val="Header 6 Char Char3"/>
    <w:rsid w:val="006C6951"/>
    <w:rPr>
      <w:rFonts w:ascii="Arial" w:eastAsia="Times New Roman" w:hAnsi="Arial" w:cs="Times New Roman"/>
      <w:sz w:val="20"/>
      <w:szCs w:val="20"/>
      <w:lang w:val="en-GB" w:eastAsia="ja-JP"/>
    </w:rPr>
  </w:style>
  <w:style w:type="character" w:customStyle="1" w:styleId="CharChar9">
    <w:name w:val="Char Char9"/>
    <w:rsid w:val="006C6951"/>
    <w:rPr>
      <w:rFonts w:ascii="Arial" w:eastAsia="ＭＳ 明朝" w:hAnsi="Arial" w:cs="CG Times (WN)"/>
      <w:kern w:val="0"/>
      <w:sz w:val="22"/>
      <w:szCs w:val="20"/>
      <w:lang w:val="en-GB" w:eastAsia="ar-SA"/>
    </w:rPr>
  </w:style>
  <w:style w:type="character" w:customStyle="1" w:styleId="CharChar3">
    <w:name w:val="Char Char3"/>
    <w:rsid w:val="006C6951"/>
    <w:rPr>
      <w:rFonts w:ascii="Arial" w:hAnsi="Arial"/>
      <w:sz w:val="22"/>
      <w:lang w:val="en-GB" w:eastAsia="en-US" w:bidi="ar-SA"/>
    </w:rPr>
  </w:style>
  <w:style w:type="paragraph" w:customStyle="1" w:styleId="CharCharCharCharChar">
    <w:name w:val="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C6951"/>
    <w:rPr>
      <w:lang w:val="en-GB" w:eastAsia="ja-JP" w:bidi="ar-SA"/>
    </w:rPr>
  </w:style>
  <w:style w:type="paragraph" w:customStyle="1" w:styleId="CharChar1CharChar">
    <w:name w:val="Char Char1 Char Char"/>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C69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6C6951"/>
    <w:rPr>
      <w:rFonts w:ascii="Courier New" w:hAnsi="Courier New"/>
      <w:lang w:val="nb-NO" w:eastAsia="ja-JP" w:bidi="ar-SA"/>
    </w:rPr>
  </w:style>
  <w:style w:type="character" w:customStyle="1" w:styleId="NOCharChar">
    <w:name w:val="NO Char Char"/>
    <w:rsid w:val="006C6951"/>
    <w:rPr>
      <w:lang w:val="en-GB" w:eastAsia="en-US" w:bidi="ar-SA"/>
    </w:rPr>
  </w:style>
  <w:style w:type="character" w:customStyle="1" w:styleId="T1Char2">
    <w:name w:val="T1 Char2"/>
    <w:aliases w:val="Header 6 Char Char2"/>
    <w:rsid w:val="006C6951"/>
    <w:rPr>
      <w:rFonts w:ascii="Arial" w:hAnsi="Arial"/>
      <w:lang w:val="en-GB" w:eastAsia="en-US"/>
    </w:rPr>
  </w:style>
  <w:style w:type="character" w:customStyle="1" w:styleId="CharChar10">
    <w:name w:val="Char Char10"/>
    <w:rsid w:val="006C6951"/>
    <w:rPr>
      <w:rFonts w:ascii="Times New Roman" w:hAnsi="Times New Roman"/>
      <w:lang w:val="en-GB" w:eastAsia="en-US"/>
    </w:rPr>
  </w:style>
  <w:style w:type="paragraph" w:customStyle="1" w:styleId="18">
    <w:name w:val="修订1"/>
    <w:hidden/>
    <w:semiHidden/>
    <w:rsid w:val="006C6951"/>
    <w:rPr>
      <w:rFonts w:ascii="Times New Roman" w:eastAsia="Batang" w:hAnsi="Times New Roman"/>
      <w:lang w:val="en-GB" w:eastAsia="en-US"/>
    </w:rPr>
  </w:style>
  <w:style w:type="character" w:customStyle="1" w:styleId="Heading1Char2">
    <w:name w:val="Heading 1 Char2"/>
    <w:rsid w:val="006C6951"/>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rsid w:val="006C6951"/>
    <w:rPr>
      <w:rFonts w:ascii="Times New Roman" w:eastAsia="SimSun" w:hAnsi="Times New Roman"/>
      <w:lang w:val="en-GB" w:eastAsia="x-none"/>
    </w:rPr>
  </w:style>
  <w:style w:type="character" w:customStyle="1" w:styleId="BodyTextIndentChar4">
    <w:name w:val="Body Text Indent Char4"/>
    <w:uiPriority w:val="99"/>
    <w:rsid w:val="006C6951"/>
    <w:rPr>
      <w:rFonts w:eastAsia="Batang"/>
      <w:lang w:val="en-GB"/>
    </w:rPr>
  </w:style>
  <w:style w:type="character" w:customStyle="1" w:styleId="CharChar15">
    <w:name w:val="Char Char15"/>
    <w:rsid w:val="006C6951"/>
    <w:rPr>
      <w:rFonts w:ascii="Arial" w:hAnsi="Arial"/>
      <w:sz w:val="36"/>
      <w:lang w:val="en-GB"/>
    </w:rPr>
  </w:style>
  <w:style w:type="character" w:customStyle="1" w:styleId="CharChar2">
    <w:name w:val="Char Char2"/>
    <w:rsid w:val="006C6951"/>
    <w:rPr>
      <w:rFonts w:ascii="Arial" w:hAnsi="Arial"/>
      <w:lang w:val="en-GB" w:eastAsia="en-US" w:bidi="ar-SA"/>
    </w:rPr>
  </w:style>
  <w:style w:type="character" w:customStyle="1" w:styleId="B1Char1">
    <w:name w:val="B1 Char1"/>
    <w:qFormat/>
    <w:rsid w:val="006C6951"/>
    <w:rPr>
      <w:rFonts w:ascii="Times New Roman" w:hAnsi="Times New Roman"/>
      <w:lang w:val="en-GB"/>
    </w:rPr>
  </w:style>
  <w:style w:type="paragraph" w:customStyle="1" w:styleId="19">
    <w:name w:val="수정1"/>
    <w:hidden/>
    <w:semiHidden/>
    <w:rsid w:val="006C6951"/>
    <w:rPr>
      <w:rFonts w:ascii="Times New Roman" w:eastAsia="Batang" w:hAnsi="Times New Roman"/>
      <w:lang w:val="en-GB" w:eastAsia="en-US"/>
    </w:rPr>
  </w:style>
  <w:style w:type="paragraph" w:customStyle="1" w:styleId="1a">
    <w:name w:val="変更箇所1"/>
    <w:hidden/>
    <w:semiHidden/>
    <w:rsid w:val="006C6951"/>
    <w:rPr>
      <w:rFonts w:ascii="Times New Roman" w:eastAsia="ＭＳ 明朝" w:hAnsi="Times New Roman"/>
      <w:lang w:val="en-GB" w:eastAsia="en-US"/>
    </w:rPr>
  </w:style>
  <w:style w:type="paragraph" w:customStyle="1" w:styleId="CarCar5">
    <w:name w:val="Car Car5"/>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rsid w:val="006C6951"/>
    <w:rPr>
      <w:rFonts w:ascii="Times New Roman" w:eastAsia="SimSun" w:hAnsi="Times New Roman"/>
      <w:b/>
      <w:lang w:val="x-none" w:eastAsia="x-none"/>
    </w:rPr>
  </w:style>
  <w:style w:type="character" w:customStyle="1" w:styleId="2a">
    <w:name w:val="本文 2 (文字)"/>
    <w:link w:val="29"/>
    <w:rsid w:val="006C6951"/>
    <w:rPr>
      <w:rFonts w:eastAsia="Malgun Gothic"/>
      <w:i/>
      <w:lang w:val="en-GB" w:eastAsia="ko-KR"/>
    </w:rPr>
  </w:style>
  <w:style w:type="character" w:customStyle="1" w:styleId="38">
    <w:name w:val="本文 3 (文字)"/>
    <w:link w:val="37"/>
    <w:rsid w:val="006C69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C6951"/>
    <w:rPr>
      <w:b/>
      <w:lang w:val="en-GB" w:eastAsia="en-US" w:bidi="ar-SA"/>
    </w:rPr>
  </w:style>
  <w:style w:type="character" w:customStyle="1" w:styleId="HTML2">
    <w:name w:val="HTML 書式付き (文字)"/>
    <w:link w:val="HTML1"/>
    <w:rsid w:val="006C6951"/>
    <w:rPr>
      <w:rFonts w:ascii="Courier New" w:eastAsia="ＭＳ 明朝" w:hAnsi="Courier New"/>
      <w:lang w:val="en-GB" w:eastAsia="x-none"/>
    </w:rPr>
  </w:style>
  <w:style w:type="character" w:customStyle="1" w:styleId="Char0">
    <w:name w:val="批注主题 Char"/>
    <w:rsid w:val="006C695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C6951"/>
  </w:style>
  <w:style w:type="character" w:customStyle="1" w:styleId="B3Char2">
    <w:name w:val="B3 Char2"/>
    <w:qFormat/>
    <w:rsid w:val="006C6951"/>
    <w:rPr>
      <w:rFonts w:ascii="Times New Roman" w:hAnsi="Times New Roman"/>
      <w:lang w:val="en-GB" w:eastAsia="en-US"/>
    </w:rPr>
  </w:style>
  <w:style w:type="character" w:customStyle="1" w:styleId="EditorsNoteChar1">
    <w:name w:val="Editor's Note Char1"/>
    <w:locked/>
    <w:rsid w:val="006C6951"/>
    <w:rPr>
      <w:color w:val="FF0000"/>
      <w:lang w:eastAsia="en-US"/>
    </w:rPr>
  </w:style>
  <w:style w:type="character" w:customStyle="1" w:styleId="PlainTextChar1">
    <w:name w:val="Plain Text Char1"/>
    <w:locked/>
    <w:rsid w:val="006C6951"/>
    <w:rPr>
      <w:rFonts w:ascii="Courier New" w:hAnsi="Courier New"/>
      <w:lang w:val="nb-NO"/>
    </w:rPr>
  </w:style>
  <w:style w:type="character" w:customStyle="1" w:styleId="1b">
    <w:name w:val="書式なし (文字)1"/>
    <w:rsid w:val="006C6951"/>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C6951"/>
    <w:rPr>
      <w:rFonts w:eastAsia="SimSun"/>
    </w:rPr>
  </w:style>
  <w:style w:type="character" w:customStyle="1" w:styleId="1c">
    <w:name w:val="文末脚注文字列 (文字)1"/>
    <w:rsid w:val="006C6951"/>
    <w:rPr>
      <w:rFonts w:ascii="Times New Roman" w:hAnsi="Times New Roman" w:cs="Times New Roman" w:hint="default"/>
      <w:lang w:val="en-GB" w:eastAsia="en-US"/>
    </w:rPr>
  </w:style>
  <w:style w:type="character" w:customStyle="1" w:styleId="B2Car">
    <w:name w:val="B2 Car"/>
    <w:rsid w:val="006C69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C6951"/>
    <w:rPr>
      <w:rFonts w:ascii="Arial" w:hAnsi="Arial"/>
      <w:sz w:val="24"/>
      <w:szCs w:val="28"/>
      <w:lang w:val="en-GB" w:eastAsia="en-GB"/>
    </w:rPr>
  </w:style>
  <w:style w:type="character" w:customStyle="1" w:styleId="Heading7Char1">
    <w:name w:val="Heading 7 Char1"/>
    <w:rsid w:val="006C6951"/>
    <w:rPr>
      <w:rFonts w:ascii="Arial" w:hAnsi="Arial"/>
      <w:lang w:val="en-GB"/>
    </w:rPr>
  </w:style>
  <w:style w:type="character" w:customStyle="1" w:styleId="Heading8Char1">
    <w:name w:val="Heading 8 Char1"/>
    <w:rsid w:val="006C6951"/>
    <w:rPr>
      <w:rFonts w:ascii="Arial" w:hAnsi="Arial"/>
      <w:sz w:val="36"/>
      <w:lang w:val="en-GB"/>
    </w:rPr>
  </w:style>
  <w:style w:type="character" w:customStyle="1" w:styleId="Heading9Char1">
    <w:name w:val="Heading 9 Char1"/>
    <w:aliases w:val="Figure Heading Char,FH Char"/>
    <w:rsid w:val="006C6951"/>
    <w:rPr>
      <w:rFonts w:ascii="Arial" w:hAnsi="Arial"/>
      <w:sz w:val="36"/>
      <w:lang w:val="en-GB"/>
    </w:rPr>
  </w:style>
  <w:style w:type="character" w:customStyle="1" w:styleId="DocumentMapChar1">
    <w:name w:val="Document Map Char1"/>
    <w:uiPriority w:val="99"/>
    <w:semiHidden/>
    <w:rsid w:val="006C6951"/>
    <w:rPr>
      <w:rFonts w:ascii="Tahoma" w:hAnsi="Tahoma"/>
      <w:lang w:val="en-GB" w:eastAsia="en-US"/>
    </w:rPr>
  </w:style>
  <w:style w:type="character" w:customStyle="1" w:styleId="BalloonTextChar1">
    <w:name w:val="Balloon Text Char1"/>
    <w:uiPriority w:val="99"/>
    <w:rsid w:val="006C6951"/>
    <w:rPr>
      <w:rFonts w:ascii="Tahoma" w:hAnsi="Tahoma" w:cs="Tahoma"/>
      <w:sz w:val="16"/>
      <w:szCs w:val="16"/>
      <w:lang w:val="en-GB" w:eastAsia="en-GB" w:bidi="ar-SA"/>
    </w:rPr>
  </w:style>
  <w:style w:type="paragraph" w:customStyle="1" w:styleId="62">
    <w:name w:val="修订6"/>
    <w:hidden/>
    <w:semiHidden/>
    <w:rsid w:val="006C6951"/>
    <w:rPr>
      <w:rFonts w:ascii="Times New Roman" w:eastAsia="Batang" w:hAnsi="Times New Roman"/>
      <w:lang w:val="en-GB" w:eastAsia="en-US"/>
    </w:rPr>
  </w:style>
  <w:style w:type="paragraph" w:customStyle="1" w:styleId="3c">
    <w:name w:val="修订3"/>
    <w:hidden/>
    <w:semiHidden/>
    <w:rsid w:val="006C6951"/>
    <w:rPr>
      <w:rFonts w:ascii="Times New Roman" w:eastAsia="Batang" w:hAnsi="Times New Roman"/>
      <w:lang w:val="en-GB" w:eastAsia="en-US"/>
    </w:rPr>
  </w:style>
  <w:style w:type="paragraph" w:customStyle="1" w:styleId="2f3">
    <w:name w:val="수정2"/>
    <w:hidden/>
    <w:semiHidden/>
    <w:rsid w:val="006C6951"/>
    <w:rPr>
      <w:rFonts w:ascii="Times New Roman" w:eastAsia="Batang" w:hAnsi="Times New Roman"/>
      <w:lang w:val="en-GB" w:eastAsia="en-US"/>
    </w:rPr>
  </w:style>
  <w:style w:type="character" w:customStyle="1" w:styleId="apple-style-span">
    <w:name w:val="apple-style-span"/>
    <w:rsid w:val="006C6951"/>
  </w:style>
  <w:style w:type="character" w:customStyle="1" w:styleId="Titre3Car">
    <w:name w:val="Titre 3 Car"/>
    <w:rsid w:val="006C6951"/>
    <w:rPr>
      <w:rFonts w:ascii="Arial" w:hAnsi="Arial"/>
      <w:sz w:val="28"/>
      <w:szCs w:val="28"/>
      <w:lang w:val="en-GB" w:eastAsia="en-GB"/>
    </w:rPr>
  </w:style>
  <w:style w:type="character" w:customStyle="1" w:styleId="CommentTextChar1">
    <w:name w:val="Comment Text Char1"/>
    <w:rsid w:val="006C6951"/>
    <w:rPr>
      <w:lang w:val="en-GB" w:eastAsia="x-none"/>
    </w:rPr>
  </w:style>
  <w:style w:type="character" w:customStyle="1" w:styleId="NOChar1">
    <w:name w:val="NO Char1"/>
    <w:qFormat/>
    <w:rsid w:val="006C6951"/>
    <w:rPr>
      <w:rFonts w:eastAsia="ＭＳ 明朝"/>
      <w:lang w:val="en-GB" w:eastAsia="en-US" w:bidi="ar-SA"/>
    </w:rPr>
  </w:style>
  <w:style w:type="character" w:customStyle="1" w:styleId="CommentSubjectChar1">
    <w:name w:val="Comment Subject Char1"/>
    <w:uiPriority w:val="99"/>
    <w:rsid w:val="006C69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695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6951"/>
    <w:rPr>
      <w:sz w:val="28"/>
      <w:lang w:val="en-GB" w:eastAsia="en-US"/>
    </w:rPr>
  </w:style>
  <w:style w:type="character" w:customStyle="1" w:styleId="apple-converted-space">
    <w:name w:val="apple-converted-space"/>
    <w:qFormat/>
    <w:rsid w:val="006C695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6951"/>
    <w:rPr>
      <w:sz w:val="28"/>
      <w:lang w:val="en-GB" w:eastAsia="en-US"/>
    </w:rPr>
  </w:style>
  <w:style w:type="character" w:customStyle="1" w:styleId="EditorsNoteCharCharChar">
    <w:name w:val="Editor's Note Char Char Char"/>
    <w:rsid w:val="006C695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695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695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69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C6951"/>
    <w:rPr>
      <w:rFonts w:ascii="Times New Roman" w:eastAsia="SimSun" w:hAnsi="Times New Roman"/>
      <w:lang w:val="en-GB" w:eastAsia="en-US"/>
    </w:rPr>
  </w:style>
  <w:style w:type="character" w:customStyle="1" w:styleId="GuidanceChar">
    <w:name w:val="Guidance Char"/>
    <w:link w:val="Guidance"/>
    <w:rsid w:val="006C6951"/>
    <w:rPr>
      <w:i/>
      <w:color w:val="0000FF"/>
      <w:lang w:eastAsia="ja-JP"/>
    </w:rPr>
  </w:style>
  <w:style w:type="character" w:customStyle="1" w:styleId="FigureCaption1">
    <w:name w:val="Figure Caption1"/>
    <w:aliases w:val="fc Char1,Figure Caption Char Char"/>
    <w:rsid w:val="006C6951"/>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6951"/>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6C6951"/>
    <w:rPr>
      <w:rFonts w:ascii="Arial" w:eastAsia="ＭＳ 明朝" w:hAnsi="Arial"/>
      <w:sz w:val="22"/>
      <w:lang w:val="en-GB" w:eastAsia="en-US" w:bidi="ar-SA"/>
    </w:rPr>
  </w:style>
  <w:style w:type="character" w:customStyle="1" w:styleId="T1Car">
    <w:name w:val="T1 Car"/>
    <w:aliases w:val="Header 6 Car Car"/>
    <w:rsid w:val="006C6951"/>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695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69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69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695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C6951"/>
    <w:rPr>
      <w:rFonts w:ascii="Arial" w:hAnsi="Arial"/>
      <w:sz w:val="28"/>
      <w:lang w:val="en-GB" w:eastAsia="ja-JP" w:bidi="ar-SA"/>
    </w:rPr>
  </w:style>
  <w:style w:type="character" w:customStyle="1" w:styleId="Absatz-Standardschriftart">
    <w:name w:val="Absatz-Standardschriftart"/>
    <w:rsid w:val="006C6951"/>
  </w:style>
  <w:style w:type="character" w:customStyle="1" w:styleId="WW-Absatz-Standardschriftart">
    <w:name w:val="WW-Absatz-Standardschriftart"/>
    <w:rsid w:val="006C6951"/>
  </w:style>
  <w:style w:type="character" w:customStyle="1" w:styleId="WW8Num1z0">
    <w:name w:val="WW8Num1z0"/>
    <w:rsid w:val="006C6951"/>
    <w:rPr>
      <w:rFonts w:ascii="Symbol" w:hAnsi="Symbol"/>
    </w:rPr>
  </w:style>
  <w:style w:type="character" w:customStyle="1" w:styleId="WW8Num5z0">
    <w:name w:val="WW8Num5z0"/>
    <w:rsid w:val="006C6951"/>
    <w:rPr>
      <w:rFonts w:ascii="Times New Roman" w:eastAsia="ＭＳ 明朝" w:hAnsi="Times New Roman" w:cs="Times New Roman"/>
    </w:rPr>
  </w:style>
  <w:style w:type="character" w:customStyle="1" w:styleId="WW8Num5z1">
    <w:name w:val="WW8Num5z1"/>
    <w:rsid w:val="006C6951"/>
    <w:rPr>
      <w:rFonts w:ascii="Courier New" w:hAnsi="Courier New" w:cs="Courier New"/>
    </w:rPr>
  </w:style>
  <w:style w:type="character" w:customStyle="1" w:styleId="WW8Num5z2">
    <w:name w:val="WW8Num5z2"/>
    <w:rsid w:val="006C6951"/>
    <w:rPr>
      <w:rFonts w:ascii="Wingdings" w:hAnsi="Wingdings"/>
    </w:rPr>
  </w:style>
  <w:style w:type="character" w:customStyle="1" w:styleId="WW8Num5z3">
    <w:name w:val="WW8Num5z3"/>
    <w:rsid w:val="006C6951"/>
    <w:rPr>
      <w:rFonts w:ascii="Symbol" w:hAnsi="Symbol"/>
    </w:rPr>
  </w:style>
  <w:style w:type="character" w:customStyle="1" w:styleId="WW8Num6z0">
    <w:name w:val="WW8Num6z0"/>
    <w:rsid w:val="006C6951"/>
    <w:rPr>
      <w:rFonts w:ascii="Arial" w:eastAsia="ＭＳ 明朝" w:hAnsi="Arial" w:cs="Arial"/>
    </w:rPr>
  </w:style>
  <w:style w:type="character" w:customStyle="1" w:styleId="WW8Num6z1">
    <w:name w:val="WW8Num6z1"/>
    <w:rsid w:val="006C6951"/>
    <w:rPr>
      <w:rFonts w:ascii="Courier New" w:hAnsi="Courier New" w:cs="Courier New"/>
    </w:rPr>
  </w:style>
  <w:style w:type="character" w:customStyle="1" w:styleId="WW8Num6z2">
    <w:name w:val="WW8Num6z2"/>
    <w:rsid w:val="006C6951"/>
    <w:rPr>
      <w:rFonts w:ascii="Wingdings" w:hAnsi="Wingdings"/>
    </w:rPr>
  </w:style>
  <w:style w:type="character" w:customStyle="1" w:styleId="WW8Num6z3">
    <w:name w:val="WW8Num6z3"/>
    <w:rsid w:val="006C6951"/>
    <w:rPr>
      <w:rFonts w:ascii="Symbol" w:hAnsi="Symbol"/>
    </w:rPr>
  </w:style>
  <w:style w:type="character" w:customStyle="1" w:styleId="WW8Num9z0">
    <w:name w:val="WW8Num9z0"/>
    <w:rsid w:val="006C6951"/>
    <w:rPr>
      <w:rFonts w:ascii="Times New Roman" w:eastAsia="ＭＳ 明朝" w:hAnsi="Times New Roman" w:cs="Times New Roman"/>
    </w:rPr>
  </w:style>
  <w:style w:type="character" w:customStyle="1" w:styleId="WW8Num9z1">
    <w:name w:val="WW8Num9z1"/>
    <w:rsid w:val="006C6951"/>
    <w:rPr>
      <w:rFonts w:ascii="Courier New" w:hAnsi="Courier New" w:cs="Courier New"/>
    </w:rPr>
  </w:style>
  <w:style w:type="character" w:customStyle="1" w:styleId="WW8Num9z2">
    <w:name w:val="WW8Num9z2"/>
    <w:rsid w:val="006C6951"/>
    <w:rPr>
      <w:rFonts w:ascii="Wingdings" w:hAnsi="Wingdings"/>
    </w:rPr>
  </w:style>
  <w:style w:type="character" w:customStyle="1" w:styleId="WW8Num9z3">
    <w:name w:val="WW8Num9z3"/>
    <w:rsid w:val="006C6951"/>
    <w:rPr>
      <w:rFonts w:ascii="Symbol" w:hAnsi="Symbol"/>
    </w:rPr>
  </w:style>
  <w:style w:type="character" w:customStyle="1" w:styleId="WW8Num11z0">
    <w:name w:val="WW8Num11z0"/>
    <w:rsid w:val="006C6951"/>
    <w:rPr>
      <w:rFonts w:ascii="Times New Roman" w:eastAsia="ＭＳ 明朝" w:hAnsi="Times New Roman" w:cs="Times New Roman"/>
    </w:rPr>
  </w:style>
  <w:style w:type="character" w:customStyle="1" w:styleId="WW8Num11z1">
    <w:name w:val="WW8Num11z1"/>
    <w:rsid w:val="006C6951"/>
    <w:rPr>
      <w:rFonts w:ascii="Courier New" w:hAnsi="Courier New" w:cs="Courier New"/>
    </w:rPr>
  </w:style>
  <w:style w:type="character" w:customStyle="1" w:styleId="WW8Num11z2">
    <w:name w:val="WW8Num11z2"/>
    <w:rsid w:val="006C6951"/>
    <w:rPr>
      <w:rFonts w:ascii="Wingdings" w:hAnsi="Wingdings"/>
    </w:rPr>
  </w:style>
  <w:style w:type="character" w:customStyle="1" w:styleId="WW8Num11z3">
    <w:name w:val="WW8Num11z3"/>
    <w:rsid w:val="006C6951"/>
    <w:rPr>
      <w:rFonts w:ascii="Symbol" w:hAnsi="Symbol"/>
    </w:rPr>
  </w:style>
  <w:style w:type="character" w:customStyle="1" w:styleId="WW8Num15z0">
    <w:name w:val="WW8Num15z0"/>
    <w:rsid w:val="006C6951"/>
    <w:rPr>
      <w:rFonts w:ascii="Times New Roman" w:eastAsia="Times New Roman" w:hAnsi="Times New Roman" w:cs="Times New Roman"/>
    </w:rPr>
  </w:style>
  <w:style w:type="character" w:customStyle="1" w:styleId="WW8Num15z1">
    <w:name w:val="WW8Num15z1"/>
    <w:rsid w:val="006C6951"/>
    <w:rPr>
      <w:rFonts w:ascii="Courier New" w:hAnsi="Courier New" w:cs="Courier New"/>
    </w:rPr>
  </w:style>
  <w:style w:type="character" w:customStyle="1" w:styleId="WW8Num15z2">
    <w:name w:val="WW8Num15z2"/>
    <w:rsid w:val="006C6951"/>
    <w:rPr>
      <w:rFonts w:ascii="Wingdings" w:hAnsi="Wingdings"/>
    </w:rPr>
  </w:style>
  <w:style w:type="character" w:customStyle="1" w:styleId="WW8Num15z3">
    <w:name w:val="WW8Num15z3"/>
    <w:rsid w:val="006C6951"/>
    <w:rPr>
      <w:rFonts w:ascii="Symbol" w:hAnsi="Symbol"/>
    </w:rPr>
  </w:style>
  <w:style w:type="character" w:customStyle="1" w:styleId="WW8Num16z0">
    <w:name w:val="WW8Num16z0"/>
    <w:rsid w:val="006C6951"/>
    <w:rPr>
      <w:rFonts w:ascii="Times New Roman" w:eastAsia="ＭＳ 明朝" w:hAnsi="Times New Roman" w:cs="Times New Roman"/>
    </w:rPr>
  </w:style>
  <w:style w:type="character" w:customStyle="1" w:styleId="WW8Num16z1">
    <w:name w:val="WW8Num16z1"/>
    <w:rsid w:val="006C6951"/>
    <w:rPr>
      <w:rFonts w:ascii="Courier New" w:hAnsi="Courier New" w:cs="Courier New"/>
    </w:rPr>
  </w:style>
  <w:style w:type="character" w:customStyle="1" w:styleId="WW8Num16z2">
    <w:name w:val="WW8Num16z2"/>
    <w:rsid w:val="006C6951"/>
    <w:rPr>
      <w:rFonts w:ascii="Wingdings" w:hAnsi="Wingdings"/>
    </w:rPr>
  </w:style>
  <w:style w:type="character" w:customStyle="1" w:styleId="WW8Num16z3">
    <w:name w:val="WW8Num16z3"/>
    <w:rsid w:val="006C6951"/>
    <w:rPr>
      <w:rFonts w:ascii="Symbol" w:hAnsi="Symbol"/>
    </w:rPr>
  </w:style>
  <w:style w:type="character" w:customStyle="1" w:styleId="WW8Num18z0">
    <w:name w:val="WW8Num18z0"/>
    <w:rsid w:val="006C6951"/>
    <w:rPr>
      <w:rFonts w:ascii="Times New Roman" w:eastAsia="Times New Roman" w:hAnsi="Times New Roman" w:cs="Times New Roman"/>
    </w:rPr>
  </w:style>
  <w:style w:type="character" w:customStyle="1" w:styleId="WW8Num18z1">
    <w:name w:val="WW8Num18z1"/>
    <w:rsid w:val="006C6951"/>
    <w:rPr>
      <w:rFonts w:ascii="Courier New" w:hAnsi="Courier New" w:cs="Courier New"/>
    </w:rPr>
  </w:style>
  <w:style w:type="character" w:customStyle="1" w:styleId="WW8Num18z2">
    <w:name w:val="WW8Num18z2"/>
    <w:rsid w:val="006C6951"/>
    <w:rPr>
      <w:rFonts w:ascii="Wingdings" w:hAnsi="Wingdings"/>
    </w:rPr>
  </w:style>
  <w:style w:type="character" w:customStyle="1" w:styleId="WW8Num18z3">
    <w:name w:val="WW8Num18z3"/>
    <w:rsid w:val="006C6951"/>
    <w:rPr>
      <w:rFonts w:ascii="Symbol" w:hAnsi="Symbol"/>
    </w:rPr>
  </w:style>
  <w:style w:type="character" w:customStyle="1" w:styleId="WW8Num19z0">
    <w:name w:val="WW8Num19z0"/>
    <w:rsid w:val="006C6951"/>
    <w:rPr>
      <w:rFonts w:ascii="Times New Roman" w:eastAsia="ＭＳ 明朝" w:hAnsi="Times New Roman" w:cs="Times New Roman"/>
    </w:rPr>
  </w:style>
  <w:style w:type="character" w:customStyle="1" w:styleId="WW8Num19z1">
    <w:name w:val="WW8Num19z1"/>
    <w:rsid w:val="006C6951"/>
    <w:rPr>
      <w:rFonts w:ascii="Wingdings" w:hAnsi="Wingdings"/>
    </w:rPr>
  </w:style>
  <w:style w:type="character" w:customStyle="1" w:styleId="WW8Num25z0">
    <w:name w:val="WW8Num25z0"/>
    <w:rsid w:val="006C6951"/>
    <w:rPr>
      <w:rFonts w:ascii="Arial" w:eastAsia="SimSun" w:hAnsi="Arial" w:cs="Arial"/>
    </w:rPr>
  </w:style>
  <w:style w:type="character" w:customStyle="1" w:styleId="WW8Num25z1">
    <w:name w:val="WW8Num25z1"/>
    <w:rsid w:val="006C6951"/>
    <w:rPr>
      <w:rFonts w:ascii="Wingdings" w:hAnsi="Wingdings"/>
    </w:rPr>
  </w:style>
  <w:style w:type="character" w:customStyle="1" w:styleId="WW8Num28z0">
    <w:name w:val="WW8Num28z0"/>
    <w:rsid w:val="006C6951"/>
    <w:rPr>
      <w:rFonts w:ascii="Times New Roman" w:eastAsia="ＭＳ 明朝" w:hAnsi="Times New Roman" w:cs="Times New Roman"/>
    </w:rPr>
  </w:style>
  <w:style w:type="character" w:customStyle="1" w:styleId="WW8Num28z1">
    <w:name w:val="WW8Num28z1"/>
    <w:rsid w:val="006C6951"/>
    <w:rPr>
      <w:rFonts w:ascii="Courier New" w:hAnsi="Courier New" w:cs="Courier New"/>
    </w:rPr>
  </w:style>
  <w:style w:type="character" w:customStyle="1" w:styleId="WW8Num28z2">
    <w:name w:val="WW8Num28z2"/>
    <w:rsid w:val="006C6951"/>
    <w:rPr>
      <w:rFonts w:ascii="Wingdings" w:hAnsi="Wingdings"/>
    </w:rPr>
  </w:style>
  <w:style w:type="character" w:customStyle="1" w:styleId="WW8Num28z3">
    <w:name w:val="WW8Num28z3"/>
    <w:rsid w:val="006C6951"/>
    <w:rPr>
      <w:rFonts w:ascii="Symbol" w:hAnsi="Symbol"/>
    </w:rPr>
  </w:style>
  <w:style w:type="character" w:customStyle="1" w:styleId="WW8Num32z0">
    <w:name w:val="WW8Num32z0"/>
    <w:rsid w:val="006C6951"/>
    <w:rPr>
      <w:rFonts w:ascii="Times New Roman" w:eastAsia="Times New Roman" w:hAnsi="Times New Roman" w:cs="Times New Roman"/>
    </w:rPr>
  </w:style>
  <w:style w:type="character" w:customStyle="1" w:styleId="WW8Num32z1">
    <w:name w:val="WW8Num32z1"/>
    <w:rsid w:val="006C6951"/>
    <w:rPr>
      <w:rFonts w:ascii="Courier New" w:hAnsi="Courier New" w:cs="Courier New"/>
    </w:rPr>
  </w:style>
  <w:style w:type="character" w:customStyle="1" w:styleId="WW8Num32z2">
    <w:name w:val="WW8Num32z2"/>
    <w:rsid w:val="006C6951"/>
    <w:rPr>
      <w:rFonts w:ascii="Wingdings" w:hAnsi="Wingdings"/>
    </w:rPr>
  </w:style>
  <w:style w:type="character" w:customStyle="1" w:styleId="WW8Num32z3">
    <w:name w:val="WW8Num32z3"/>
    <w:rsid w:val="006C6951"/>
    <w:rPr>
      <w:rFonts w:ascii="Symbol" w:hAnsi="Symbol"/>
    </w:rPr>
  </w:style>
  <w:style w:type="character" w:customStyle="1" w:styleId="WW8Num34z0">
    <w:name w:val="WW8Num34z0"/>
    <w:rsid w:val="006C6951"/>
    <w:rPr>
      <w:rFonts w:ascii="Times New Roman" w:eastAsia="SimSun" w:hAnsi="Times New Roman" w:cs="Times New Roman"/>
    </w:rPr>
  </w:style>
  <w:style w:type="character" w:customStyle="1" w:styleId="WW8Num34z1">
    <w:name w:val="WW8Num34z1"/>
    <w:rsid w:val="006C6951"/>
    <w:rPr>
      <w:rFonts w:ascii="Wingdings" w:hAnsi="Wingdings"/>
    </w:rPr>
  </w:style>
  <w:style w:type="character" w:customStyle="1" w:styleId="WW8Num35z0">
    <w:name w:val="WW8Num35z0"/>
    <w:rsid w:val="006C6951"/>
    <w:rPr>
      <w:rFonts w:ascii="Times New Roman" w:eastAsia="SimSun" w:hAnsi="Times New Roman" w:cs="Times New Roman"/>
    </w:rPr>
  </w:style>
  <w:style w:type="character" w:customStyle="1" w:styleId="WW8Num35z1">
    <w:name w:val="WW8Num35z1"/>
    <w:rsid w:val="006C6951"/>
    <w:rPr>
      <w:rFonts w:ascii="Wingdings" w:hAnsi="Wingdings"/>
    </w:rPr>
  </w:style>
  <w:style w:type="character" w:customStyle="1" w:styleId="WW8Num36z0">
    <w:name w:val="WW8Num36z0"/>
    <w:rsid w:val="006C6951"/>
    <w:rPr>
      <w:rFonts w:ascii="Times New Roman" w:eastAsia="SimSun" w:hAnsi="Times New Roman" w:cs="Times New Roman"/>
    </w:rPr>
  </w:style>
  <w:style w:type="character" w:customStyle="1" w:styleId="WW8Num36z1">
    <w:name w:val="WW8Num36z1"/>
    <w:rsid w:val="006C6951"/>
    <w:rPr>
      <w:rFonts w:ascii="Wingdings" w:hAnsi="Wingdings"/>
    </w:rPr>
  </w:style>
  <w:style w:type="character" w:customStyle="1" w:styleId="WW8Num39z0">
    <w:name w:val="WW8Num39z0"/>
    <w:rsid w:val="006C6951"/>
    <w:rPr>
      <w:rFonts w:ascii="Times New Roman" w:eastAsia="SimSun" w:hAnsi="Times New Roman" w:cs="Times New Roman"/>
    </w:rPr>
  </w:style>
  <w:style w:type="character" w:customStyle="1" w:styleId="WW8Num39z1">
    <w:name w:val="WW8Num39z1"/>
    <w:rsid w:val="006C6951"/>
    <w:rPr>
      <w:rFonts w:ascii="Wingdings" w:hAnsi="Wingdings"/>
    </w:rPr>
  </w:style>
  <w:style w:type="character" w:customStyle="1" w:styleId="WW8NumSt1z0">
    <w:name w:val="WW8NumSt1z0"/>
    <w:rsid w:val="006C6951"/>
    <w:rPr>
      <w:rFonts w:ascii="Symbol" w:hAnsi="Symbol"/>
    </w:rPr>
  </w:style>
  <w:style w:type="character" w:customStyle="1" w:styleId="WW8NumSt18z0">
    <w:name w:val="WW8NumSt18z0"/>
    <w:rsid w:val="006C6951"/>
    <w:rPr>
      <w:rFonts w:ascii="Geneva" w:hAnsi="Geneva"/>
    </w:rPr>
  </w:style>
  <w:style w:type="character" w:customStyle="1" w:styleId="1d">
    <w:name w:val="段落フォント1"/>
    <w:rsid w:val="006C6951"/>
  </w:style>
  <w:style w:type="character" w:customStyle="1" w:styleId="affff2">
    <w:name w:val="脚注番号"/>
    <w:rsid w:val="006C6951"/>
    <w:rPr>
      <w:b/>
      <w:position w:val="3"/>
      <w:sz w:val="16"/>
    </w:rPr>
  </w:style>
  <w:style w:type="character" w:customStyle="1" w:styleId="1e">
    <w:name w:val="コメント参照1"/>
    <w:rsid w:val="006C6951"/>
    <w:rPr>
      <w:sz w:val="16"/>
    </w:rPr>
  </w:style>
  <w:style w:type="character" w:customStyle="1" w:styleId="Underrubrik2">
    <w:name w:val="Underrubrik2 (文字)"/>
    <w:rsid w:val="006C6951"/>
    <w:rPr>
      <w:rFonts w:ascii="Arial" w:eastAsia="ＭＳ 明朝" w:hAnsi="Arial"/>
      <w:sz w:val="28"/>
      <w:lang w:val="en-GB" w:eastAsia="ar-SA" w:bidi="ar-SA"/>
    </w:rPr>
  </w:style>
  <w:style w:type="character" w:customStyle="1" w:styleId="M5">
    <w:name w:val="M5 (文字)"/>
    <w:rsid w:val="006C6951"/>
    <w:rPr>
      <w:rFonts w:ascii="Arial" w:eastAsia="ＭＳ 明朝" w:hAnsi="Arial"/>
      <w:sz w:val="22"/>
      <w:lang w:val="en-GB" w:eastAsia="ar-SA" w:bidi="ar-SA"/>
    </w:rPr>
  </w:style>
  <w:style w:type="character" w:customStyle="1" w:styleId="T1">
    <w:name w:val="T1 (文字)"/>
    <w:rsid w:val="006C6951"/>
    <w:rPr>
      <w:rFonts w:ascii="Arial" w:eastAsia="ＭＳ 明朝" w:hAnsi="Arial"/>
      <w:lang w:val="en-GB" w:eastAsia="ar-SA" w:bidi="ar-SA"/>
    </w:rPr>
  </w:style>
  <w:style w:type="character" w:customStyle="1" w:styleId="headerodd">
    <w:name w:val="header odd (文字)"/>
    <w:rsid w:val="006C6951"/>
    <w:rPr>
      <w:rFonts w:ascii="Arial" w:eastAsia="ＭＳ 明朝" w:hAnsi="Arial"/>
      <w:b/>
      <w:sz w:val="18"/>
      <w:lang w:val="en-GB" w:eastAsia="ar-SA" w:bidi="ar-SA"/>
    </w:rPr>
  </w:style>
  <w:style w:type="character" w:customStyle="1" w:styleId="footnotetext1">
    <w:name w:val="footnote text1 (文字)"/>
    <w:rsid w:val="006C6951"/>
    <w:rPr>
      <w:rFonts w:eastAsia="ＭＳ 明朝"/>
      <w:sz w:val="16"/>
      <w:lang w:val="en-GB" w:eastAsia="ar-SA" w:bidi="ar-SA"/>
    </w:rPr>
  </w:style>
  <w:style w:type="character" w:customStyle="1" w:styleId="cap">
    <w:name w:val="cap (文字)"/>
    <w:rsid w:val="006C6951"/>
    <w:rPr>
      <w:rFonts w:eastAsia="ＭＳ 明朝"/>
      <w:b/>
      <w:lang w:val="en-GB" w:eastAsia="ar-SA" w:bidi="ar-SA"/>
    </w:rPr>
  </w:style>
  <w:style w:type="character" w:customStyle="1" w:styleId="bt">
    <w:name w:val="bt (文字)"/>
    <w:rsid w:val="006C6951"/>
    <w:rPr>
      <w:rFonts w:eastAsia="ＭＳ 明朝"/>
      <w:lang w:val="en-GB" w:eastAsia="ar-SA" w:bidi="ar-SA"/>
    </w:rPr>
  </w:style>
  <w:style w:type="character" w:customStyle="1" w:styleId="affff3">
    <w:name w:val="番号付け記号"/>
    <w:rsid w:val="006C6951"/>
  </w:style>
  <w:style w:type="character" w:customStyle="1" w:styleId="WW8Num27z0">
    <w:name w:val="WW8Num27z0"/>
    <w:rsid w:val="006C6951"/>
    <w:rPr>
      <w:rFonts w:ascii="Arial" w:eastAsia="Times New Roman" w:hAnsi="Arial" w:cs="Arial"/>
    </w:rPr>
  </w:style>
  <w:style w:type="character" w:customStyle="1" w:styleId="WW8Num27z1">
    <w:name w:val="WW8Num27z1"/>
    <w:rsid w:val="006C6951"/>
    <w:rPr>
      <w:rFonts w:ascii="Courier New" w:hAnsi="Courier New" w:cs="Courier New"/>
    </w:rPr>
  </w:style>
  <w:style w:type="character" w:customStyle="1" w:styleId="WW8Num27z2">
    <w:name w:val="WW8Num27z2"/>
    <w:rsid w:val="006C6951"/>
    <w:rPr>
      <w:rFonts w:ascii="Wingdings" w:hAnsi="Wingdings"/>
    </w:rPr>
  </w:style>
  <w:style w:type="character" w:customStyle="1" w:styleId="WW8Num27z3">
    <w:name w:val="WW8Num27z3"/>
    <w:rsid w:val="006C6951"/>
    <w:rPr>
      <w:rFonts w:ascii="Symbol" w:hAnsi="Symbol"/>
    </w:rPr>
  </w:style>
  <w:style w:type="character" w:customStyle="1" w:styleId="WW8Num29z0">
    <w:name w:val="WW8Num29z0"/>
    <w:rsid w:val="006C6951"/>
    <w:rPr>
      <w:rFonts w:ascii="Times New Roman" w:eastAsia="ＭＳ 明朝" w:hAnsi="Times New Roman" w:cs="Times New Roman"/>
    </w:rPr>
  </w:style>
  <w:style w:type="character" w:customStyle="1" w:styleId="WW8Num29z1">
    <w:name w:val="WW8Num29z1"/>
    <w:rsid w:val="006C6951"/>
    <w:rPr>
      <w:rFonts w:ascii="Courier New" w:hAnsi="Courier New" w:cs="Courier New"/>
    </w:rPr>
  </w:style>
  <w:style w:type="character" w:customStyle="1" w:styleId="WW8Num29z2">
    <w:name w:val="WW8Num29z2"/>
    <w:rsid w:val="006C6951"/>
    <w:rPr>
      <w:rFonts w:ascii="Wingdings" w:hAnsi="Wingdings"/>
    </w:rPr>
  </w:style>
  <w:style w:type="character" w:customStyle="1" w:styleId="WW8Num29z3">
    <w:name w:val="WW8Num29z3"/>
    <w:rsid w:val="006C6951"/>
    <w:rPr>
      <w:rFonts w:ascii="Symbol" w:hAnsi="Symbol"/>
    </w:rPr>
  </w:style>
  <w:style w:type="character" w:customStyle="1" w:styleId="WW8Num31z0">
    <w:name w:val="WW8Num31z0"/>
    <w:rsid w:val="006C6951"/>
    <w:rPr>
      <w:rFonts w:ascii="Symbol" w:hAnsi="Symbol"/>
    </w:rPr>
  </w:style>
  <w:style w:type="character" w:customStyle="1" w:styleId="WW8Num31z1">
    <w:name w:val="WW8Num31z1"/>
    <w:rsid w:val="006C6951"/>
    <w:rPr>
      <w:rFonts w:ascii="Courier New" w:hAnsi="Courier New" w:cs="Courier New"/>
    </w:rPr>
  </w:style>
  <w:style w:type="character" w:customStyle="1" w:styleId="WW8Num31z2">
    <w:name w:val="WW8Num31z2"/>
    <w:rsid w:val="006C6951"/>
    <w:rPr>
      <w:rFonts w:ascii="Wingdings" w:hAnsi="Wingdings"/>
    </w:rPr>
  </w:style>
  <w:style w:type="character" w:customStyle="1" w:styleId="WW8Num34z2">
    <w:name w:val="WW8Num34z2"/>
    <w:rsid w:val="006C6951"/>
    <w:rPr>
      <w:rFonts w:ascii="Wingdings" w:hAnsi="Wingdings"/>
    </w:rPr>
  </w:style>
  <w:style w:type="character" w:customStyle="1" w:styleId="WW8Num34z3">
    <w:name w:val="WW8Num34z3"/>
    <w:rsid w:val="006C6951"/>
    <w:rPr>
      <w:rFonts w:ascii="Symbol" w:hAnsi="Symbol"/>
    </w:rPr>
  </w:style>
  <w:style w:type="character" w:customStyle="1" w:styleId="WW8Num37z0">
    <w:name w:val="WW8Num37z0"/>
    <w:rsid w:val="006C6951"/>
    <w:rPr>
      <w:rFonts w:ascii="Times New Roman" w:eastAsia="SimSun" w:hAnsi="Times New Roman" w:cs="Times New Roman"/>
    </w:rPr>
  </w:style>
  <w:style w:type="character" w:customStyle="1" w:styleId="WW8Num37z1">
    <w:name w:val="WW8Num37z1"/>
    <w:rsid w:val="006C6951"/>
    <w:rPr>
      <w:rFonts w:ascii="Wingdings" w:hAnsi="Wingdings"/>
    </w:rPr>
  </w:style>
  <w:style w:type="character" w:customStyle="1" w:styleId="WW8Num38z0">
    <w:name w:val="WW8Num38z0"/>
    <w:rsid w:val="006C6951"/>
    <w:rPr>
      <w:rFonts w:ascii="Times New Roman" w:eastAsia="SimSun" w:hAnsi="Times New Roman" w:cs="Times New Roman"/>
    </w:rPr>
  </w:style>
  <w:style w:type="character" w:customStyle="1" w:styleId="WW8Num38z1">
    <w:name w:val="WW8Num38z1"/>
    <w:rsid w:val="006C6951"/>
    <w:rPr>
      <w:rFonts w:ascii="Wingdings" w:hAnsi="Wingdings"/>
    </w:rPr>
  </w:style>
  <w:style w:type="character" w:customStyle="1" w:styleId="WW8Num41z0">
    <w:name w:val="WW8Num41z0"/>
    <w:rsid w:val="006C6951"/>
    <w:rPr>
      <w:rFonts w:ascii="Times New Roman" w:eastAsia="SimSun" w:hAnsi="Times New Roman" w:cs="Times New Roman"/>
    </w:rPr>
  </w:style>
  <w:style w:type="character" w:customStyle="1" w:styleId="WW8Num41z1">
    <w:name w:val="WW8Num41z1"/>
    <w:rsid w:val="006C6951"/>
    <w:rPr>
      <w:rFonts w:ascii="Wingdings" w:hAnsi="Wingdings"/>
    </w:rPr>
  </w:style>
  <w:style w:type="character" w:customStyle="1" w:styleId="WW8NumSt20z0">
    <w:name w:val="WW8NumSt20z0"/>
    <w:rsid w:val="006C695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C6951"/>
    <w:rPr>
      <w:rFonts w:ascii="Arial" w:hAnsi="Arial"/>
      <w:sz w:val="36"/>
      <w:lang w:val="en-GB"/>
    </w:rPr>
  </w:style>
  <w:style w:type="character" w:customStyle="1" w:styleId="Heading4Char1">
    <w:name w:val="Heading 4 Char1"/>
    <w:aliases w:val="H46 Char,H432 Char,Memo Heading 4 Char1"/>
    <w:rsid w:val="006C6951"/>
    <w:rPr>
      <w:rFonts w:ascii="Arial" w:hAnsi="Arial"/>
      <w:sz w:val="24"/>
      <w:szCs w:val="28"/>
      <w:lang w:val="en-GB"/>
    </w:rPr>
  </w:style>
  <w:style w:type="character" w:customStyle="1" w:styleId="ListChar">
    <w:name w:val="List Char"/>
    <w:rsid w:val="006C6951"/>
    <w:rPr>
      <w:lang w:val="en-GB" w:eastAsia="ar-SA" w:bidi="ar-SA"/>
    </w:rPr>
  </w:style>
  <w:style w:type="character" w:customStyle="1" w:styleId="T1Char6">
    <w:name w:val="T1 Char6"/>
    <w:aliases w:val="Header 6 Char Char6"/>
    <w:rsid w:val="006C69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6951"/>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C6951"/>
    <w:rPr>
      <w:rFonts w:ascii="Arial" w:hAnsi="Arial"/>
      <w:sz w:val="36"/>
      <w:lang w:val="en-GB" w:eastAsia="en-US" w:bidi="ar-SA"/>
    </w:rPr>
  </w:style>
  <w:style w:type="character" w:customStyle="1" w:styleId="T1Char4">
    <w:name w:val="T1 Char4"/>
    <w:aliases w:val="Header 6 Char Char4"/>
    <w:rsid w:val="006C69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695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6951"/>
    <w:rPr>
      <w:rFonts w:eastAsia="Batang"/>
      <w:b/>
      <w:lang w:val="en-GB" w:eastAsia="en-US" w:bidi="ar-SA"/>
    </w:rPr>
  </w:style>
  <w:style w:type="character" w:customStyle="1" w:styleId="Heading6Char2">
    <w:name w:val="Heading 6 Char2"/>
    <w:rsid w:val="006C6951"/>
    <w:rPr>
      <w:rFonts w:ascii="Arial" w:eastAsia="Times New Roman" w:hAnsi="Arial" w:cs="Times New Roman"/>
      <w:sz w:val="20"/>
      <w:szCs w:val="20"/>
      <w:lang w:val="en-GB"/>
    </w:rPr>
  </w:style>
  <w:style w:type="character" w:customStyle="1" w:styleId="T1Char5">
    <w:name w:val="T1 Char5"/>
    <w:aliases w:val="Header 6 Char Char5"/>
    <w:rsid w:val="006C6951"/>
  </w:style>
  <w:style w:type="character" w:customStyle="1" w:styleId="capChar4">
    <w:name w:val="cap Char4"/>
    <w:aliases w:val="cap Char Char4,Caption Char Char3,Caption Char1 Char Char3,cap Char Char1 Char3,Caption Char Char1 Char Char3,cap Char2 Char Char Char3"/>
    <w:rsid w:val="006C6951"/>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6951"/>
    <w:rPr>
      <w:rFonts w:ascii="Arial" w:hAnsi="Arial"/>
      <w:sz w:val="28"/>
      <w:lang w:val="en-GB" w:eastAsia="en-US"/>
    </w:rPr>
  </w:style>
  <w:style w:type="character" w:customStyle="1" w:styleId="T1Char8">
    <w:name w:val="T1 Char8"/>
    <w:aliases w:val="Header 6 Char Char7"/>
    <w:rsid w:val="006C6951"/>
    <w:rPr>
      <w:rFonts w:ascii="Arial" w:hAnsi="Arial"/>
      <w:lang w:val="en-GB" w:eastAsia="en-US" w:bidi="ar-SA"/>
    </w:rPr>
  </w:style>
  <w:style w:type="character" w:customStyle="1" w:styleId="Underrubrik2Char9">
    <w:name w:val="Underrubrik2 Char9"/>
    <w:aliases w:val="31 Char9,32 Char9,33 Char9,34 Char9"/>
    <w:rsid w:val="006C6951"/>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6951"/>
    <w:rPr>
      <w:rFonts w:ascii="Arial" w:hAnsi="Arial" w:cs="Arial"/>
      <w:sz w:val="28"/>
      <w:szCs w:val="28"/>
      <w:lang w:val="en-GB" w:eastAsia="en-US" w:bidi="he-IL"/>
    </w:rPr>
  </w:style>
  <w:style w:type="character" w:customStyle="1" w:styleId="T1Char7">
    <w:name w:val="T1 Char7"/>
    <w:aliases w:val="Header 6 Char Char8"/>
    <w:rsid w:val="006C69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6951"/>
    <w:rPr>
      <w:rFonts w:ascii="Arial" w:hAnsi="Arial" w:cs="Arial"/>
      <w:sz w:val="28"/>
      <w:szCs w:val="28"/>
      <w:lang w:val="en-GB" w:eastAsia="en-US" w:bidi="he-IL"/>
    </w:rPr>
  </w:style>
  <w:style w:type="character" w:customStyle="1" w:styleId="T1Char9">
    <w:name w:val="T1 Char9"/>
    <w:aliases w:val="Header 6 Char Char9"/>
    <w:rsid w:val="006C6951"/>
    <w:rPr>
      <w:rFonts w:ascii="Arial" w:hAnsi="Arial" w:cs="Arial"/>
      <w:lang w:val="en-GB" w:eastAsia="en-US" w:bidi="he-IL"/>
    </w:rPr>
  </w:style>
  <w:style w:type="character" w:customStyle="1" w:styleId="TF0">
    <w:name w:val="TF (文字)"/>
    <w:rsid w:val="006C6951"/>
    <w:rPr>
      <w:rFonts w:ascii="Arial" w:hAnsi="Arial"/>
      <w:b/>
      <w:lang w:val="en-US" w:eastAsia="en-US"/>
    </w:rPr>
  </w:style>
  <w:style w:type="character" w:customStyle="1" w:styleId="BodyText2Char1">
    <w:name w:val="Body Text 2 Char1"/>
    <w:rsid w:val="006C6951"/>
    <w:rPr>
      <w:lang w:val="en-GB" w:eastAsia="ja-JP"/>
    </w:rPr>
  </w:style>
  <w:style w:type="character" w:customStyle="1" w:styleId="BodyText3Char1">
    <w:name w:val="Body Text 3 Char1"/>
    <w:rsid w:val="006C6951"/>
    <w:rPr>
      <w:lang w:val="en-GB" w:eastAsia="ja-JP"/>
    </w:rPr>
  </w:style>
  <w:style w:type="character" w:customStyle="1" w:styleId="BodyTextIndentChar1">
    <w:name w:val="Body Text Indent Char1"/>
    <w:rsid w:val="006C6951"/>
    <w:rPr>
      <w:rFonts w:eastAsia="ＭＳ 明朝"/>
      <w:lang w:val="en-GB" w:eastAsia="x-none"/>
    </w:rPr>
  </w:style>
  <w:style w:type="character" w:customStyle="1" w:styleId="NoteHeadingChar1">
    <w:name w:val="Note Heading Char1"/>
    <w:rsid w:val="006C6951"/>
    <w:rPr>
      <w:rFonts w:eastAsia="ＭＳ 明朝"/>
      <w:lang w:val="en-GB" w:eastAsia="x-none"/>
    </w:rPr>
  </w:style>
  <w:style w:type="character" w:customStyle="1" w:styleId="HTMLPreformattedChar1">
    <w:name w:val="HTML Preformatted Char1"/>
    <w:uiPriority w:val="99"/>
    <w:rsid w:val="006C6951"/>
    <w:rPr>
      <w:rFonts w:ascii="Courier New" w:eastAsia="ＭＳ 明朝" w:hAnsi="Courier New"/>
      <w:lang w:val="en-GB" w:eastAsia="x-none"/>
    </w:rPr>
  </w:style>
  <w:style w:type="character" w:customStyle="1" w:styleId="Heading7Char3">
    <w:name w:val="Heading 7 Char3"/>
    <w:rsid w:val="006C6951"/>
    <w:rPr>
      <w:rFonts w:ascii="Arial" w:eastAsia="Times New Roman" w:hAnsi="Arial"/>
      <w:lang w:val="en-GB"/>
    </w:rPr>
  </w:style>
  <w:style w:type="character" w:customStyle="1" w:styleId="Heading8Char3">
    <w:name w:val="Heading 8 Char3"/>
    <w:rsid w:val="006C6951"/>
    <w:rPr>
      <w:rFonts w:ascii="Arial" w:eastAsia="Times New Roman" w:hAnsi="Arial"/>
      <w:sz w:val="36"/>
      <w:lang w:val="en-GB"/>
    </w:rPr>
  </w:style>
  <w:style w:type="character" w:customStyle="1" w:styleId="Heading9Char2">
    <w:name w:val="Heading 9 Char2"/>
    <w:rsid w:val="006C6951"/>
    <w:rPr>
      <w:rFonts w:ascii="Arial" w:eastAsia="Times New Roman" w:hAnsi="Arial"/>
      <w:sz w:val="36"/>
      <w:lang w:val="en-GB"/>
    </w:rPr>
  </w:style>
  <w:style w:type="character" w:customStyle="1" w:styleId="FooterChar2">
    <w:name w:val="Footer Char2"/>
    <w:rsid w:val="006C6951"/>
    <w:rPr>
      <w:rFonts w:ascii="Arial" w:eastAsia="Times New Roman" w:hAnsi="Arial"/>
      <w:b/>
      <w:i/>
      <w:noProof/>
      <w:sz w:val="18"/>
    </w:rPr>
  </w:style>
  <w:style w:type="character" w:customStyle="1" w:styleId="PlainTextChar3">
    <w:name w:val="Plain Text Char3"/>
    <w:rsid w:val="006C6951"/>
    <w:rPr>
      <w:rFonts w:ascii="Courier New" w:hAnsi="Courier New"/>
      <w:lang w:val="nb-NO" w:eastAsia="ja-JP"/>
    </w:rPr>
  </w:style>
  <w:style w:type="character" w:customStyle="1" w:styleId="BodyText2Char3">
    <w:name w:val="Body Text 2 Char3"/>
    <w:rsid w:val="006C6951"/>
    <w:rPr>
      <w:rFonts w:ascii="Times New Roman" w:eastAsia="SimSun" w:hAnsi="Times New Roman"/>
      <w:lang w:val="en-GB" w:eastAsia="ja-JP"/>
    </w:rPr>
  </w:style>
  <w:style w:type="character" w:customStyle="1" w:styleId="BodyText3Char3">
    <w:name w:val="Body Text 3 Char3"/>
    <w:rsid w:val="006C6951"/>
    <w:rPr>
      <w:rFonts w:ascii="Times New Roman" w:eastAsia="SimSun" w:hAnsi="Times New Roman"/>
      <w:lang w:val="en-GB" w:eastAsia="ja-JP"/>
    </w:rPr>
  </w:style>
  <w:style w:type="character" w:customStyle="1" w:styleId="ListChar3">
    <w:name w:val="List Char3"/>
    <w:rsid w:val="006C6951"/>
    <w:rPr>
      <w:rFonts w:ascii="Times New Roman" w:eastAsia="Times New Roman" w:hAnsi="Times New Roman"/>
      <w:lang w:val="en-GB"/>
    </w:rPr>
  </w:style>
  <w:style w:type="character" w:customStyle="1" w:styleId="BodyTextIndentChar3">
    <w:name w:val="Body Text Indent Char3"/>
    <w:rsid w:val="006C6951"/>
    <w:rPr>
      <w:rFonts w:ascii="Times New Roman" w:eastAsia="SimSun" w:hAnsi="Times New Roman"/>
      <w:lang w:val="en-GB" w:eastAsia="ja-JP"/>
    </w:rPr>
  </w:style>
  <w:style w:type="character" w:customStyle="1" w:styleId="Heading7Char2">
    <w:name w:val="Heading 7 Char2"/>
    <w:rsid w:val="006C6951"/>
    <w:rPr>
      <w:rFonts w:ascii="Arial" w:hAnsi="Arial"/>
      <w:lang w:val="en-GB" w:eastAsia="en-GB" w:bidi="ar-SA"/>
    </w:rPr>
  </w:style>
  <w:style w:type="character" w:customStyle="1" w:styleId="Heading8Char2">
    <w:name w:val="Heading 8 Char2"/>
    <w:rsid w:val="006C6951"/>
    <w:rPr>
      <w:rFonts w:ascii="Arial" w:hAnsi="Arial"/>
      <w:sz w:val="36"/>
      <w:lang w:val="en-GB" w:eastAsia="en-GB" w:bidi="ar-SA"/>
    </w:rPr>
  </w:style>
  <w:style w:type="character" w:customStyle="1" w:styleId="ListChar2">
    <w:name w:val="List Char2"/>
    <w:rsid w:val="006C6951"/>
    <w:rPr>
      <w:lang w:val="en-GB" w:eastAsia="en-GB" w:bidi="ar-SA"/>
    </w:rPr>
  </w:style>
  <w:style w:type="character" w:customStyle="1" w:styleId="PlainTextChar2">
    <w:name w:val="Plain Text Char2"/>
    <w:rsid w:val="006C6951"/>
    <w:rPr>
      <w:rFonts w:ascii="Courier New" w:hAnsi="Courier New"/>
      <w:lang w:val="nb-NO" w:eastAsia="en-US" w:bidi="ar-SA"/>
    </w:rPr>
  </w:style>
  <w:style w:type="character" w:customStyle="1" w:styleId="CommentTextChar2">
    <w:name w:val="Comment Text Char2"/>
    <w:semiHidden/>
    <w:rsid w:val="006C6951"/>
    <w:rPr>
      <w:lang w:val="en-GB" w:eastAsia="en-US" w:bidi="ar-SA"/>
    </w:rPr>
  </w:style>
  <w:style w:type="character" w:customStyle="1" w:styleId="BodyText2Char2">
    <w:name w:val="Body Text 2 Char2"/>
    <w:rsid w:val="006C6951"/>
    <w:rPr>
      <w:lang w:val="en-GB" w:eastAsia="ja-JP" w:bidi="ar-SA"/>
    </w:rPr>
  </w:style>
  <w:style w:type="character" w:customStyle="1" w:styleId="BodyText3Char2">
    <w:name w:val="Body Text 3 Char2"/>
    <w:rsid w:val="006C6951"/>
    <w:rPr>
      <w:lang w:val="en-GB" w:eastAsia="ja-JP" w:bidi="ar-SA"/>
    </w:rPr>
  </w:style>
  <w:style w:type="character" w:customStyle="1" w:styleId="BodyTextIndentChar2">
    <w:name w:val="Body Text Indent Char2"/>
    <w:rsid w:val="006C695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6951"/>
    <w:rPr>
      <w:lang w:val="en-GB" w:eastAsia="ja-JP" w:bidi="ar-SA"/>
    </w:rPr>
  </w:style>
  <w:style w:type="character" w:customStyle="1" w:styleId="1f">
    <w:name w:val="段落フォント1"/>
    <w:rsid w:val="006C6951"/>
  </w:style>
  <w:style w:type="character" w:customStyle="1" w:styleId="1f0">
    <w:name w:val="コメント参照1"/>
    <w:rsid w:val="006C6951"/>
    <w:rPr>
      <w:sz w:val="16"/>
    </w:rPr>
  </w:style>
  <w:style w:type="character" w:customStyle="1" w:styleId="st1">
    <w:name w:val="st1"/>
    <w:rsid w:val="006C69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6951"/>
    <w:rPr>
      <w:rFonts w:ascii="Times New Roman" w:eastAsia="Times New Roman" w:hAnsi="Times New Roman"/>
    </w:rPr>
  </w:style>
  <w:style w:type="character" w:customStyle="1" w:styleId="NMPHeading1Char3">
    <w:name w:val="NMP Heading 1 Char3"/>
    <w:aliases w:val="h112 Char1,h19 Char"/>
    <w:rsid w:val="006C695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C6951"/>
    <w:rPr>
      <w:rFonts w:ascii="Arial" w:hAnsi="Arial"/>
      <w:sz w:val="32"/>
      <w:lang w:val="en-GB"/>
    </w:rPr>
  </w:style>
  <w:style w:type="character" w:customStyle="1" w:styleId="Absatz-Standardschriftart1">
    <w:name w:val="Absatz-Standardschriftart1"/>
    <w:rsid w:val="006C695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C6951"/>
    <w:rPr>
      <w:rFonts w:ascii="Arial" w:hAnsi="Arial"/>
      <w:sz w:val="28"/>
      <w:lang w:val="en-GB"/>
    </w:rPr>
  </w:style>
  <w:style w:type="character" w:customStyle="1" w:styleId="1Char">
    <w:name w:val="标题 1 Char"/>
    <w:aliases w:val="h132 Char"/>
    <w:uiPriority w:val="9"/>
    <w:rsid w:val="006C6951"/>
    <w:rPr>
      <w:rFonts w:ascii="Arial" w:hAnsi="Arial"/>
      <w:sz w:val="36"/>
      <w:lang w:val="en-GB" w:eastAsia="en-US" w:bidi="ar-SA"/>
    </w:rPr>
  </w:style>
  <w:style w:type="character" w:customStyle="1" w:styleId="2Char">
    <w:name w:val="标题 2 Char"/>
    <w:aliases w:val="level 2 Char,Heading 2 3GPP Char,22 Char"/>
    <w:uiPriority w:val="9"/>
    <w:rsid w:val="006C695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C6951"/>
    <w:rPr>
      <w:rFonts w:ascii="Arial" w:hAnsi="Arial"/>
      <w:sz w:val="28"/>
      <w:lang w:val="en-GB"/>
    </w:rPr>
  </w:style>
  <w:style w:type="character" w:customStyle="1" w:styleId="4Char">
    <w:name w:val="标题 4 Char"/>
    <w:aliases w:val="4 Ch"/>
    <w:rsid w:val="006C6951"/>
    <w:rPr>
      <w:rFonts w:ascii="Arial" w:hAnsi="Arial"/>
      <w:sz w:val="24"/>
      <w:szCs w:val="28"/>
      <w:lang w:val="en-GB" w:eastAsia="en-GB"/>
    </w:rPr>
  </w:style>
  <w:style w:type="character" w:customStyle="1" w:styleId="6Char">
    <w:name w:val="标题 6 Char"/>
    <w:uiPriority w:val="9"/>
    <w:rsid w:val="006C6951"/>
    <w:rPr>
      <w:rFonts w:ascii="Arial" w:hAnsi="Arial"/>
      <w:lang w:val="en-GB"/>
    </w:rPr>
  </w:style>
  <w:style w:type="character" w:customStyle="1" w:styleId="7Char">
    <w:name w:val="标题 7 Char"/>
    <w:uiPriority w:val="9"/>
    <w:rsid w:val="006C6951"/>
    <w:rPr>
      <w:rFonts w:ascii="Arial" w:hAnsi="Arial"/>
      <w:lang w:val="en-GB"/>
    </w:rPr>
  </w:style>
  <w:style w:type="character" w:customStyle="1" w:styleId="8Char">
    <w:name w:val="标题 8 Char"/>
    <w:uiPriority w:val="9"/>
    <w:rsid w:val="006C6951"/>
    <w:rPr>
      <w:rFonts w:ascii="Arial" w:hAnsi="Arial"/>
      <w:sz w:val="36"/>
      <w:lang w:val="en-GB"/>
    </w:rPr>
  </w:style>
  <w:style w:type="character" w:customStyle="1" w:styleId="9Char">
    <w:name w:val="标题 9 Char"/>
    <w:uiPriority w:val="9"/>
    <w:rsid w:val="006C6951"/>
    <w:rPr>
      <w:rFonts w:ascii="Arial" w:hAnsi="Arial"/>
      <w:sz w:val="36"/>
      <w:lang w:val="en-GB"/>
    </w:rPr>
  </w:style>
  <w:style w:type="character" w:customStyle="1" w:styleId="Char1">
    <w:name w:val="页脚 Char"/>
    <w:uiPriority w:val="99"/>
    <w:rsid w:val="006C6951"/>
    <w:rPr>
      <w:rFonts w:ascii="Arial" w:hAnsi="Arial"/>
      <w:b/>
      <w:i/>
      <w:noProof/>
      <w:sz w:val="18"/>
    </w:rPr>
  </w:style>
  <w:style w:type="character" w:customStyle="1" w:styleId="Char2">
    <w:name w:val="列表 Char"/>
    <w:rsid w:val="006C6951"/>
    <w:rPr>
      <w:lang w:val="en-GB"/>
    </w:rPr>
  </w:style>
  <w:style w:type="character" w:customStyle="1" w:styleId="Char3">
    <w:name w:val="文档结构图 Char"/>
    <w:uiPriority w:val="99"/>
    <w:rsid w:val="006C6951"/>
    <w:rPr>
      <w:rFonts w:ascii="Tahoma" w:hAnsi="Tahoma"/>
      <w:lang w:val="en-GB" w:eastAsia="en-US"/>
    </w:rPr>
  </w:style>
  <w:style w:type="character" w:customStyle="1" w:styleId="Char4">
    <w:name w:val="纯文本 Char"/>
    <w:rsid w:val="006C6951"/>
    <w:rPr>
      <w:rFonts w:ascii="Courier New" w:hAnsi="Courier New"/>
      <w:lang w:val="nb-NO"/>
    </w:rPr>
  </w:style>
  <w:style w:type="character" w:customStyle="1" w:styleId="Char5">
    <w:name w:val="批注框文本 Char"/>
    <w:uiPriority w:val="99"/>
    <w:rsid w:val="006C6951"/>
    <w:rPr>
      <w:rFonts w:ascii="Tahoma" w:hAnsi="Tahoma" w:cs="Tahoma"/>
      <w:sz w:val="16"/>
      <w:szCs w:val="16"/>
      <w:lang w:val="en-GB" w:eastAsia="en-GB" w:bidi="ar-SA"/>
    </w:rPr>
  </w:style>
  <w:style w:type="character" w:customStyle="1" w:styleId="Char6">
    <w:name w:val="日期 Char"/>
    <w:rsid w:val="006C6951"/>
    <w:rPr>
      <w:lang w:val="en-GB"/>
    </w:rPr>
  </w:style>
  <w:style w:type="paragraph" w:customStyle="1" w:styleId="46">
    <w:name w:val="修订4"/>
    <w:hidden/>
    <w:semiHidden/>
    <w:rsid w:val="006C6951"/>
    <w:rPr>
      <w:rFonts w:ascii="Times New Roman" w:eastAsia="Batang" w:hAnsi="Times New Roman"/>
      <w:lang w:val="en-GB" w:eastAsia="en-US"/>
    </w:rPr>
  </w:style>
  <w:style w:type="paragraph" w:customStyle="1" w:styleId="Char10">
    <w:name w:val="Char1"/>
    <w:semiHidden/>
    <w:rsid w:val="006C69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C6951"/>
    <w:rPr>
      <w:rFonts w:ascii="Arial" w:hAnsi="Arial"/>
      <w:b/>
      <w:i/>
      <w:noProof/>
      <w:sz w:val="18"/>
      <w:lang w:val="en-GB"/>
    </w:rPr>
  </w:style>
  <w:style w:type="character" w:customStyle="1" w:styleId="CharChar18">
    <w:name w:val="Char Char18"/>
    <w:rsid w:val="006C6951"/>
    <w:rPr>
      <w:rFonts w:ascii="Arial" w:hAnsi="Arial"/>
      <w:lang w:eastAsia="en-US"/>
    </w:rPr>
  </w:style>
  <w:style w:type="paragraph" w:customStyle="1" w:styleId="CharCharCharChar">
    <w:name w:val="Char Char Char Char"/>
    <w:rsid w:val="006C69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C6951"/>
    <w:rPr>
      <w:rFonts w:ascii="Arial" w:eastAsia="ＭＳ 明朝" w:hAnsi="Arial"/>
      <w:lang w:val="en-GB" w:eastAsia="en-US" w:bidi="ar-SA"/>
    </w:rPr>
  </w:style>
  <w:style w:type="character" w:customStyle="1" w:styleId="CarCar8">
    <w:name w:val="Car Car8"/>
    <w:rsid w:val="006C6951"/>
    <w:rPr>
      <w:rFonts w:ascii="Arial" w:eastAsia="ＭＳ 明朝" w:hAnsi="Arial"/>
      <w:sz w:val="36"/>
      <w:lang w:val="en-GB" w:eastAsia="en-US" w:bidi="ar-SA"/>
    </w:rPr>
  </w:style>
  <w:style w:type="character" w:customStyle="1" w:styleId="CarCar3">
    <w:name w:val="Car Car3"/>
    <w:rsid w:val="006C6951"/>
    <w:rPr>
      <w:rFonts w:ascii="Arial" w:eastAsia="ＭＳ 明朝" w:hAnsi="Arial"/>
      <w:sz w:val="36"/>
      <w:lang w:val="en-GB" w:eastAsia="en-US" w:bidi="ar-SA"/>
    </w:rPr>
  </w:style>
  <w:style w:type="character" w:customStyle="1" w:styleId="CarCar7">
    <w:name w:val="Car Car7"/>
    <w:rsid w:val="006C6951"/>
    <w:rPr>
      <w:rFonts w:eastAsia="ＭＳ 明朝"/>
      <w:lang w:val="en-GB" w:eastAsia="en-US" w:bidi="ar-SA"/>
    </w:rPr>
  </w:style>
  <w:style w:type="character" w:customStyle="1" w:styleId="CarCar6">
    <w:name w:val="Car Car6"/>
    <w:rsid w:val="006C6951"/>
    <w:rPr>
      <w:rFonts w:ascii="Courier New" w:hAnsi="Courier New"/>
      <w:lang w:val="nb-NO" w:eastAsia="ja-JP" w:bidi="ar-SA"/>
    </w:rPr>
  </w:style>
  <w:style w:type="character" w:customStyle="1" w:styleId="CarCar2">
    <w:name w:val="Car Car2"/>
    <w:rsid w:val="006C6951"/>
    <w:rPr>
      <w:rFonts w:eastAsia="ＭＳ 明朝"/>
      <w:lang w:val="en-GB" w:eastAsia="ja-JP" w:bidi="ar-SA"/>
    </w:rPr>
  </w:style>
  <w:style w:type="character" w:customStyle="1" w:styleId="CarCar9">
    <w:name w:val="Car Car9"/>
    <w:rsid w:val="006C6951"/>
    <w:rPr>
      <w:rFonts w:ascii="Arial" w:hAnsi="Arial"/>
      <w:lang w:val="en-GB" w:eastAsia="ja-JP" w:bidi="ar-SA"/>
    </w:rPr>
  </w:style>
  <w:style w:type="character" w:customStyle="1" w:styleId="CharChar23">
    <w:name w:val="Char Char23"/>
    <w:rsid w:val="006C6951"/>
    <w:rPr>
      <w:rFonts w:ascii="Arial" w:hAnsi="Arial"/>
      <w:lang w:val="en-GB" w:eastAsia="en-US"/>
    </w:rPr>
  </w:style>
  <w:style w:type="paragraph" w:customStyle="1" w:styleId="ZchnZchn1">
    <w:name w:val="Zchn Zchn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C6951"/>
    <w:rPr>
      <w:rFonts w:ascii="Courier New" w:eastAsia="Batang" w:hAnsi="Courier New"/>
      <w:lang w:val="nb-NO" w:eastAsia="en-US" w:bidi="ar-SA"/>
    </w:rPr>
  </w:style>
  <w:style w:type="paragraph" w:customStyle="1" w:styleId="55">
    <w:name w:val="修订5"/>
    <w:hidden/>
    <w:semiHidden/>
    <w:rsid w:val="006C6951"/>
    <w:rPr>
      <w:rFonts w:ascii="Times New Roman" w:eastAsia="Batang" w:hAnsi="Times New Roman"/>
      <w:lang w:val="en-GB" w:eastAsia="en-US"/>
    </w:rPr>
  </w:style>
  <w:style w:type="character" w:customStyle="1" w:styleId="Char7">
    <w:name w:val="批注文字 Char"/>
    <w:uiPriority w:val="99"/>
    <w:qFormat/>
    <w:rsid w:val="006C6951"/>
    <w:rPr>
      <w:lang w:val="en-GB" w:eastAsia="x-none"/>
    </w:rPr>
  </w:style>
  <w:style w:type="character" w:customStyle="1" w:styleId="Char11">
    <w:name w:val="批注主题 Char1"/>
    <w:rsid w:val="006C6951"/>
    <w:rPr>
      <w:b/>
      <w:bCs/>
      <w:lang w:val="en-GB" w:eastAsia="x-none"/>
    </w:rPr>
  </w:style>
  <w:style w:type="character" w:customStyle="1" w:styleId="trans">
    <w:name w:val="trans"/>
    <w:rsid w:val="006C6951"/>
  </w:style>
  <w:style w:type="character" w:customStyle="1" w:styleId="Char12">
    <w:name w:val="批注文字 Char1"/>
    <w:rsid w:val="006C695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6951"/>
    <w:rPr>
      <w:lang w:val="en-GB" w:eastAsia="en-US" w:bidi="ar-SA"/>
    </w:rPr>
  </w:style>
  <w:style w:type="character" w:customStyle="1" w:styleId="ListChar1">
    <w:name w:val="List Char1"/>
    <w:rsid w:val="006C695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C6951"/>
    <w:rPr>
      <w:b/>
      <w:lang w:val="en-GB"/>
    </w:rPr>
  </w:style>
  <w:style w:type="character" w:customStyle="1" w:styleId="Heading6Char">
    <w:name w:val="Heading 6 Char"/>
    <w:aliases w:val="T1 Char,Header 6 Char,Heading 6 Char4,Heading 6 Char Char,Header 6 Char Char,Heading 6 Char5"/>
    <w:rsid w:val="006C6951"/>
    <w:rPr>
      <w:rFonts w:ascii="Arial" w:hAnsi="Arial"/>
      <w:lang w:val="en-GB"/>
    </w:rPr>
  </w:style>
  <w:style w:type="character" w:customStyle="1" w:styleId="Heading7Char">
    <w:name w:val="Heading 7 Char"/>
    <w:aliases w:val="L7 Char,Header 7 Char"/>
    <w:rsid w:val="006C6951"/>
    <w:rPr>
      <w:rFonts w:ascii="Arial" w:hAnsi="Arial"/>
      <w:lang w:val="en-GB"/>
    </w:rPr>
  </w:style>
  <w:style w:type="character" w:customStyle="1" w:styleId="Heading8Char">
    <w:name w:val="Heading 8 Char"/>
    <w:rsid w:val="006C6951"/>
    <w:rPr>
      <w:rFonts w:ascii="Arial" w:hAnsi="Arial"/>
      <w:sz w:val="36"/>
      <w:lang w:val="en-GB"/>
    </w:rPr>
  </w:style>
  <w:style w:type="character" w:customStyle="1" w:styleId="Heading9Char">
    <w:name w:val="Heading 9 Char"/>
    <w:aliases w:val="Figure Heading Char1,FH Char1"/>
    <w:rsid w:val="006C6951"/>
    <w:rPr>
      <w:rFonts w:ascii="Arial" w:hAnsi="Arial"/>
      <w:sz w:val="36"/>
      <w:lang w:val="en-GB"/>
    </w:rPr>
  </w:style>
  <w:style w:type="character" w:customStyle="1" w:styleId="FooterChar">
    <w:name w:val="Footer Char"/>
    <w:aliases w:val="footer odd Char,footer Char,fo Char,pie de página Char"/>
    <w:rsid w:val="006C6951"/>
    <w:rPr>
      <w:rFonts w:ascii="Arial" w:hAnsi="Arial"/>
      <w:b/>
      <w:i/>
      <w:sz w:val="18"/>
      <w:lang w:val="en-GB"/>
    </w:rPr>
  </w:style>
  <w:style w:type="character" w:customStyle="1" w:styleId="affff4">
    <w:name w:val="標準太字"/>
    <w:autoRedefine/>
    <w:rsid w:val="006C6951"/>
    <w:rPr>
      <w:b/>
    </w:rPr>
  </w:style>
  <w:style w:type="character" w:styleId="HTML4">
    <w:name w:val="HTML Code"/>
    <w:rsid w:val="006C6951"/>
    <w:rPr>
      <w:rFonts w:ascii="Arial Unicode MS" w:eastAsia="Arial Unicode MS" w:hAnsi="Arial Unicode MS" w:cs="Arial Unicode MS"/>
      <w:sz w:val="20"/>
      <w:szCs w:val="20"/>
    </w:rPr>
  </w:style>
  <w:style w:type="character" w:customStyle="1" w:styleId="CharChar31">
    <w:name w:val="Char Char31"/>
    <w:rsid w:val="006C6951"/>
    <w:rPr>
      <w:rFonts w:ascii="Arial" w:hAnsi="Arial" w:cs="Arial" w:hint="default"/>
      <w:sz w:val="28"/>
      <w:lang w:val="en-GB" w:eastAsia="ko-KR" w:bidi="ar-SA"/>
    </w:rPr>
  </w:style>
  <w:style w:type="character" w:customStyle="1" w:styleId="CharChar12">
    <w:name w:val="Char Char12"/>
    <w:rsid w:val="006C6951"/>
    <w:rPr>
      <w:lang w:val="en-GB" w:eastAsia="ja-JP"/>
    </w:rPr>
  </w:style>
  <w:style w:type="character" w:customStyle="1" w:styleId="CharChar41">
    <w:name w:val="Char Char41"/>
    <w:rsid w:val="006C6951"/>
    <w:rPr>
      <w:rFonts w:ascii="Times-Roman" w:hAnsi="Times-Roman"/>
      <w:lang w:val="nb-NO" w:eastAsia="ja-JP"/>
    </w:rPr>
  </w:style>
  <w:style w:type="character" w:customStyle="1" w:styleId="CharChar71">
    <w:name w:val="Char Char71"/>
    <w:rsid w:val="006C6951"/>
    <w:rPr>
      <w:rFonts w:ascii="SimHei" w:eastAsia="SimHei"/>
      <w:shd w:val="clear" w:color="auto" w:fill="000080"/>
      <w:lang w:val="en-GB" w:eastAsia="en-US"/>
    </w:rPr>
  </w:style>
  <w:style w:type="character" w:customStyle="1" w:styleId="CharChar101">
    <w:name w:val="Char Char101"/>
    <w:rsid w:val="006C6951"/>
    <w:rPr>
      <w:rFonts w:ascii="Times New Roman" w:hAnsi="Times New Roman"/>
      <w:lang w:val="en-GB" w:eastAsia="en-US"/>
    </w:rPr>
  </w:style>
  <w:style w:type="character" w:customStyle="1" w:styleId="CharChar91">
    <w:name w:val="Char Char91"/>
    <w:rsid w:val="006C6951"/>
    <w:rPr>
      <w:rFonts w:ascii="SimHei" w:eastAsia="SimHei"/>
      <w:sz w:val="16"/>
      <w:lang w:val="en-GB" w:eastAsia="en-US"/>
    </w:rPr>
  </w:style>
  <w:style w:type="character" w:customStyle="1" w:styleId="CharChar81">
    <w:name w:val="Char Char81"/>
    <w:semiHidden/>
    <w:rsid w:val="006C6951"/>
    <w:rPr>
      <w:rFonts w:ascii="Times New Roman" w:hAnsi="Times New Roman"/>
      <w:b/>
      <w:lang w:val="en-GB" w:eastAsia="en-US"/>
    </w:rPr>
  </w:style>
  <w:style w:type="character" w:customStyle="1" w:styleId="CharChar191">
    <w:name w:val="Char Char191"/>
    <w:rsid w:val="006C6951"/>
    <w:rPr>
      <w:rFonts w:ascii="Times New Roman" w:hAnsi="Times New Roman"/>
      <w:lang w:val="en-GB" w:eastAsia="x-none"/>
    </w:rPr>
  </w:style>
  <w:style w:type="character" w:customStyle="1" w:styleId="CharChar131">
    <w:name w:val="Char Char131"/>
    <w:semiHidden/>
    <w:rsid w:val="006C6951"/>
    <w:rPr>
      <w:rFonts w:ascii="Malgun Gothic" w:eastAsia="Malgun Gothic" w:hAnsi="Malgun Gothic"/>
      <w:lang w:val="en-GB" w:eastAsia="en-US"/>
    </w:rPr>
  </w:style>
  <w:style w:type="character" w:customStyle="1" w:styleId="CharChar61">
    <w:name w:val="Char Char61"/>
    <w:rsid w:val="006C6951"/>
    <w:rPr>
      <w:rFonts w:ascii="Arial" w:eastAsia="Malgun Gothic" w:hAnsi="Arial"/>
      <w:sz w:val="32"/>
      <w:lang w:val="en-GB" w:eastAsia="en-US"/>
    </w:rPr>
  </w:style>
  <w:style w:type="character" w:customStyle="1" w:styleId="CharChar51">
    <w:name w:val="Char Char51"/>
    <w:rsid w:val="006C6951"/>
    <w:rPr>
      <w:rFonts w:ascii="Arial" w:eastAsia="Malgun Gothic" w:hAnsi="Arial"/>
      <w:sz w:val="28"/>
      <w:lang w:val="en-GB" w:eastAsia="en-US"/>
    </w:rPr>
  </w:style>
  <w:style w:type="character" w:customStyle="1" w:styleId="CharChar161">
    <w:name w:val="Char Char161"/>
    <w:rsid w:val="006C6951"/>
    <w:rPr>
      <w:rFonts w:ascii="Arial" w:eastAsia="Malgun Gothic" w:hAnsi="Arial"/>
      <w:lang w:val="en-GB" w:eastAsia="en-US"/>
    </w:rPr>
  </w:style>
  <w:style w:type="character" w:customStyle="1" w:styleId="CharChar141">
    <w:name w:val="Char Char141"/>
    <w:rsid w:val="006C6951"/>
    <w:rPr>
      <w:rFonts w:ascii="Arial" w:eastAsia="Malgun Gothic" w:hAnsi="Arial"/>
      <w:sz w:val="36"/>
      <w:lang w:val="en-GB" w:eastAsia="en-US"/>
    </w:rPr>
  </w:style>
  <w:style w:type="character" w:customStyle="1" w:styleId="CharChar111">
    <w:name w:val="Char Char111"/>
    <w:rsid w:val="006C6951"/>
    <w:rPr>
      <w:rFonts w:ascii="SimHei" w:eastAsia="Malgun Gothic" w:hAnsi="SimHei"/>
      <w:lang w:val="en-GB" w:eastAsia="en-US"/>
    </w:rPr>
  </w:style>
  <w:style w:type="character" w:customStyle="1" w:styleId="CharChar210">
    <w:name w:val="Char Char210"/>
    <w:rsid w:val="006C6951"/>
    <w:rPr>
      <w:rFonts w:ascii="Arial" w:hAnsi="Arial"/>
      <w:sz w:val="28"/>
      <w:lang w:val="en-GB" w:eastAsia="en-US"/>
    </w:rPr>
  </w:style>
  <w:style w:type="character" w:customStyle="1" w:styleId="CharChar151">
    <w:name w:val="Char Char151"/>
    <w:rsid w:val="006C6951"/>
    <w:rPr>
      <w:rFonts w:ascii="Arial" w:hAnsi="Arial"/>
      <w:sz w:val="36"/>
      <w:lang w:val="en-GB" w:eastAsia="x-none"/>
    </w:rPr>
  </w:style>
  <w:style w:type="character" w:customStyle="1" w:styleId="CharChar251">
    <w:name w:val="Char Char251"/>
    <w:rsid w:val="006C6951"/>
    <w:rPr>
      <w:rFonts w:ascii="Arial" w:hAnsi="Arial"/>
      <w:lang w:val="en-GB" w:eastAsia="en-US"/>
    </w:rPr>
  </w:style>
  <w:style w:type="character" w:customStyle="1" w:styleId="CharChar241">
    <w:name w:val="Char Char241"/>
    <w:rsid w:val="006C6951"/>
    <w:rPr>
      <w:rFonts w:ascii="Arial" w:hAnsi="Arial"/>
      <w:sz w:val="36"/>
      <w:lang w:val="en-GB" w:eastAsia="en-US"/>
    </w:rPr>
  </w:style>
  <w:style w:type="character" w:customStyle="1" w:styleId="CharChar301">
    <w:name w:val="Char Char301"/>
    <w:rsid w:val="006C6951"/>
    <w:rPr>
      <w:rFonts w:ascii="Arial" w:hAnsi="Arial"/>
      <w:lang w:val="en-GB" w:eastAsia="en-US"/>
    </w:rPr>
  </w:style>
  <w:style w:type="character" w:customStyle="1" w:styleId="CharChar291">
    <w:name w:val="Char Char291"/>
    <w:rsid w:val="006C6951"/>
    <w:rPr>
      <w:rFonts w:ascii="Arial" w:hAnsi="Arial"/>
      <w:sz w:val="36"/>
      <w:lang w:val="en-GB" w:eastAsia="en-US"/>
    </w:rPr>
  </w:style>
  <w:style w:type="character" w:customStyle="1" w:styleId="CharChar281">
    <w:name w:val="Char Char281"/>
    <w:rsid w:val="006C6951"/>
    <w:rPr>
      <w:rFonts w:ascii="Arial" w:hAnsi="Arial"/>
      <w:sz w:val="36"/>
      <w:lang w:val="en-GB" w:eastAsia="en-US"/>
    </w:rPr>
  </w:style>
  <w:style w:type="character" w:customStyle="1" w:styleId="CharChar271">
    <w:name w:val="Char Char271"/>
    <w:rsid w:val="006C6951"/>
    <w:rPr>
      <w:rFonts w:ascii="Arial" w:hAnsi="Arial"/>
      <w:b/>
      <w:i/>
      <w:noProof/>
      <w:sz w:val="18"/>
      <w:lang w:val="en-GB" w:eastAsia="en-US"/>
    </w:rPr>
  </w:style>
  <w:style w:type="character" w:customStyle="1" w:styleId="CharChar261">
    <w:name w:val="Char Char261"/>
    <w:rsid w:val="006C6951"/>
    <w:rPr>
      <w:rFonts w:ascii="Arial" w:hAnsi="Arial"/>
      <w:lang w:val="en-GB" w:eastAsia="x-none"/>
    </w:rPr>
  </w:style>
  <w:style w:type="character" w:customStyle="1" w:styleId="CharChar171">
    <w:name w:val="Char Char171"/>
    <w:rsid w:val="006C6951"/>
    <w:rPr>
      <w:rFonts w:ascii="Arial" w:hAnsi="Arial"/>
      <w:sz w:val="36"/>
      <w:lang w:val="x-none" w:eastAsia="en-US"/>
    </w:rPr>
  </w:style>
  <w:style w:type="character" w:customStyle="1" w:styleId="CharChar211">
    <w:name w:val="Char Char211"/>
    <w:rsid w:val="006C6951"/>
    <w:rPr>
      <w:rFonts w:ascii="Times New Roman" w:hAnsi="Times New Roman"/>
      <w:lang w:val="en-GB" w:eastAsia="en-US"/>
    </w:rPr>
  </w:style>
  <w:style w:type="character" w:customStyle="1" w:styleId="CharChar201">
    <w:name w:val="Char Char201"/>
    <w:rsid w:val="006C6951"/>
    <w:rPr>
      <w:rFonts w:ascii="SimHei" w:eastAsia="SimHei"/>
      <w:sz w:val="16"/>
      <w:lang w:val="en-GB" w:eastAsia="en-US"/>
    </w:rPr>
  </w:style>
  <w:style w:type="character" w:customStyle="1" w:styleId="CharChar221">
    <w:name w:val="Char Char221"/>
    <w:rsid w:val="006C6951"/>
    <w:rPr>
      <w:rFonts w:ascii="Arial" w:hAnsi="Arial"/>
      <w:b/>
      <w:i/>
      <w:noProof/>
      <w:sz w:val="18"/>
      <w:lang w:val="en-GB"/>
    </w:rPr>
  </w:style>
  <w:style w:type="character" w:customStyle="1" w:styleId="CharChar181">
    <w:name w:val="Char Char181"/>
    <w:rsid w:val="006C6951"/>
    <w:rPr>
      <w:rFonts w:ascii="Arial" w:hAnsi="Arial"/>
      <w:lang w:val="x-none" w:eastAsia="en-US"/>
    </w:rPr>
  </w:style>
  <w:style w:type="character" w:customStyle="1" w:styleId="CarCar41">
    <w:name w:val="Car Car41"/>
    <w:rsid w:val="006C6951"/>
    <w:rPr>
      <w:rFonts w:ascii="Arial" w:hAnsi="Arial"/>
      <w:lang w:val="en-GB" w:eastAsia="en-US"/>
    </w:rPr>
  </w:style>
  <w:style w:type="character" w:customStyle="1" w:styleId="CarCar81">
    <w:name w:val="Car Car81"/>
    <w:rsid w:val="006C6951"/>
    <w:rPr>
      <w:rFonts w:ascii="Arial" w:hAnsi="Arial"/>
      <w:sz w:val="36"/>
      <w:lang w:val="en-GB" w:eastAsia="en-US"/>
    </w:rPr>
  </w:style>
  <w:style w:type="character" w:customStyle="1" w:styleId="CarCar31">
    <w:name w:val="Car Car31"/>
    <w:rsid w:val="006C6951"/>
    <w:rPr>
      <w:rFonts w:ascii="Arial" w:hAnsi="Arial"/>
      <w:sz w:val="36"/>
      <w:lang w:val="en-GB" w:eastAsia="en-US"/>
    </w:rPr>
  </w:style>
  <w:style w:type="character" w:customStyle="1" w:styleId="CarCar71">
    <w:name w:val="Car Car71"/>
    <w:rsid w:val="006C6951"/>
    <w:rPr>
      <w:rFonts w:eastAsia="Times New Roman"/>
      <w:lang w:val="en-GB" w:eastAsia="en-US"/>
    </w:rPr>
  </w:style>
  <w:style w:type="character" w:customStyle="1" w:styleId="CarCar61">
    <w:name w:val="Car Car61"/>
    <w:rsid w:val="006C6951"/>
    <w:rPr>
      <w:rFonts w:ascii="Times-Roman" w:hAnsi="Times-Roman"/>
      <w:lang w:val="nb-NO" w:eastAsia="ja-JP"/>
    </w:rPr>
  </w:style>
  <w:style w:type="character" w:customStyle="1" w:styleId="CarCar21">
    <w:name w:val="Car Car21"/>
    <w:rsid w:val="006C6951"/>
    <w:rPr>
      <w:rFonts w:eastAsia="Times New Roman"/>
      <w:lang w:val="en-GB" w:eastAsia="ja-JP"/>
    </w:rPr>
  </w:style>
  <w:style w:type="character" w:customStyle="1" w:styleId="CarCar91">
    <w:name w:val="Car Car91"/>
    <w:rsid w:val="006C6951"/>
    <w:rPr>
      <w:rFonts w:ascii="Arial" w:hAnsi="Arial"/>
      <w:lang w:val="en-GB" w:eastAsia="ja-JP"/>
    </w:rPr>
  </w:style>
  <w:style w:type="character" w:customStyle="1" w:styleId="CarCar101">
    <w:name w:val="Car Car101"/>
    <w:rsid w:val="006C6951"/>
    <w:rPr>
      <w:rFonts w:ascii="Arial" w:hAnsi="Arial"/>
      <w:lang w:val="en-GB" w:eastAsia="ja-JP"/>
    </w:rPr>
  </w:style>
  <w:style w:type="character" w:customStyle="1" w:styleId="CharChar231">
    <w:name w:val="Char Char231"/>
    <w:rsid w:val="006C6951"/>
    <w:rPr>
      <w:rFonts w:ascii="Arial" w:hAnsi="Arial"/>
      <w:lang w:val="en-GB" w:eastAsia="en-US"/>
    </w:rPr>
  </w:style>
  <w:style w:type="character" w:customStyle="1" w:styleId="ZchnZchn51">
    <w:name w:val="Zchn Zchn51"/>
    <w:rsid w:val="006C69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C6951"/>
    <w:rPr>
      <w:rFonts w:ascii="Times New Roman" w:eastAsia="Times New Roman" w:hAnsi="Times New Roman" w:cs="Times New Roman"/>
      <w:b/>
      <w:sz w:val="20"/>
      <w:szCs w:val="20"/>
      <w:lang w:val="en-GB" w:eastAsia="x-none"/>
    </w:rPr>
  </w:style>
  <w:style w:type="character" w:styleId="affff5">
    <w:name w:val="Unresolved Mention"/>
    <w:uiPriority w:val="99"/>
    <w:semiHidden/>
    <w:unhideWhenUsed/>
    <w:rsid w:val="006C6951"/>
    <w:rPr>
      <w:color w:val="808080"/>
      <w:shd w:val="clear" w:color="auto" w:fill="E6E6E6"/>
    </w:rPr>
  </w:style>
  <w:style w:type="character" w:customStyle="1" w:styleId="TF1">
    <w:name w:val="TF字符"/>
    <w:aliases w:val="left字符"/>
    <w:rsid w:val="006C6951"/>
    <w:rPr>
      <w:rFonts w:ascii="Arial" w:hAnsi="Arial"/>
      <w:b/>
      <w:lang w:val="en-GB" w:eastAsia="en-US"/>
    </w:rPr>
  </w:style>
  <w:style w:type="paragraph" w:customStyle="1" w:styleId="affff6">
    <w:name w:val="修订"/>
    <w:hidden/>
    <w:semiHidden/>
    <w:rsid w:val="006C6951"/>
    <w:rPr>
      <w:rFonts w:ascii="Times New Roman" w:eastAsia="Batang" w:hAnsi="Times New Roman"/>
      <w:lang w:val="en-GB" w:eastAsia="en-US"/>
    </w:rPr>
  </w:style>
  <w:style w:type="paragraph" w:customStyle="1" w:styleId="-31">
    <w:name w:val="深色列表 - 着色 31"/>
    <w:hidden/>
    <w:uiPriority w:val="99"/>
    <w:semiHidden/>
    <w:rsid w:val="006C6951"/>
    <w:rPr>
      <w:rFonts w:ascii="Times New Roman" w:eastAsia="ＭＳ 明朝" w:hAnsi="Times New Roman"/>
      <w:lang w:val="en-GB" w:eastAsia="en-US"/>
    </w:rPr>
  </w:style>
  <w:style w:type="character" w:customStyle="1" w:styleId="1-11">
    <w:name w:val="网格表 1 浅色 - 着色 11"/>
    <w:uiPriority w:val="31"/>
    <w:qFormat/>
    <w:rsid w:val="006C6951"/>
    <w:rPr>
      <w:smallCaps/>
      <w:color w:val="5A5A5A"/>
    </w:rPr>
  </w:style>
  <w:style w:type="character" w:customStyle="1" w:styleId="TitleChar1">
    <w:name w:val="Title Char1"/>
    <w:aliases w:val="Section Header Char1"/>
    <w:rsid w:val="006C6951"/>
    <w:rPr>
      <w:rFonts w:ascii="Cambria" w:eastAsia="Times New Roman" w:hAnsi="Cambria" w:cs="Times New Roman"/>
      <w:b/>
      <w:bCs/>
      <w:kern w:val="28"/>
      <w:sz w:val="32"/>
      <w:szCs w:val="32"/>
      <w:lang w:val="en-GB"/>
    </w:rPr>
  </w:style>
  <w:style w:type="paragraph" w:customStyle="1" w:styleId="121">
    <w:name w:val="表 (青) 121"/>
    <w:hidden/>
    <w:uiPriority w:val="71"/>
    <w:rsid w:val="006C6951"/>
    <w:rPr>
      <w:rFonts w:ascii="Times New Roman" w:eastAsia="SimSun" w:hAnsi="Times New Roman"/>
      <w:lang w:val="en-GB" w:eastAsia="en-US"/>
    </w:rPr>
  </w:style>
  <w:style w:type="character" w:customStyle="1" w:styleId="-21">
    <w:name w:val="浅色网格 - 着色 21"/>
    <w:uiPriority w:val="99"/>
    <w:unhideWhenUsed/>
    <w:rsid w:val="006C6951"/>
    <w:rPr>
      <w:color w:val="808080"/>
    </w:rPr>
  </w:style>
  <w:style w:type="character" w:customStyle="1" w:styleId="nowrap1">
    <w:name w:val="nowrap1"/>
    <w:rsid w:val="006C6951"/>
  </w:style>
  <w:style w:type="character" w:customStyle="1" w:styleId="shorttext">
    <w:name w:val="short_text"/>
    <w:rsid w:val="006C6951"/>
  </w:style>
  <w:style w:type="character" w:customStyle="1" w:styleId="Char13">
    <w:name w:val="页脚 Char1"/>
    <w:rsid w:val="006C6951"/>
    <w:rPr>
      <w:sz w:val="18"/>
      <w:szCs w:val="18"/>
      <w:lang w:val="en-GB" w:eastAsia="en-US"/>
    </w:rPr>
  </w:style>
  <w:style w:type="character" w:customStyle="1" w:styleId="-11">
    <w:name w:val="浅色网格 - 着色 11"/>
    <w:uiPriority w:val="99"/>
    <w:rsid w:val="006C6951"/>
    <w:rPr>
      <w:color w:val="808080"/>
    </w:rPr>
  </w:style>
  <w:style w:type="paragraph" w:customStyle="1" w:styleId="-110">
    <w:name w:val="彩色底纹 - 着色 11"/>
    <w:hidden/>
    <w:uiPriority w:val="99"/>
    <w:semiHidden/>
    <w:rsid w:val="006C6951"/>
    <w:rPr>
      <w:rFonts w:ascii="Times New Roman" w:eastAsia="SimSun" w:hAnsi="Times New Roman"/>
      <w:lang w:val="en-GB" w:eastAsia="en-US"/>
    </w:rPr>
  </w:style>
  <w:style w:type="character" w:customStyle="1" w:styleId="affff7">
    <w:name w:val="未处理的提及"/>
    <w:uiPriority w:val="52"/>
    <w:rsid w:val="006C6951"/>
    <w:rPr>
      <w:color w:val="808080"/>
      <w:shd w:val="clear" w:color="auto" w:fill="E6E6E6"/>
    </w:rPr>
  </w:style>
  <w:style w:type="character" w:customStyle="1" w:styleId="Char14">
    <w:name w:val="标题 Char1"/>
    <w:rsid w:val="006C6951"/>
    <w:rPr>
      <w:rFonts w:ascii="Cambria" w:hAnsi="Cambria" w:cs="Times New Roman"/>
      <w:b/>
      <w:bCs/>
      <w:sz w:val="32"/>
      <w:szCs w:val="32"/>
      <w:lang w:val="en-GB" w:eastAsia="en-US"/>
    </w:rPr>
  </w:style>
  <w:style w:type="character" w:customStyle="1" w:styleId="afffc">
    <w:name w:val="行間詰め (文字)"/>
    <w:link w:val="afffb"/>
    <w:uiPriority w:val="1"/>
    <w:locked/>
    <w:rsid w:val="006C6951"/>
    <w:rPr>
      <w:rFonts w:ascii="Arial" w:eastAsia="PMingLiU" w:hAnsi="Arial" w:cs="Arial"/>
      <w:sz w:val="22"/>
      <w:szCs w:val="22"/>
      <w:lang w:val="en-GB" w:eastAsia="en-US"/>
    </w:rPr>
  </w:style>
  <w:style w:type="character" w:customStyle="1" w:styleId="Char30">
    <w:name w:val="批注主题 Char3"/>
    <w:locked/>
    <w:rsid w:val="006C6951"/>
    <w:rPr>
      <w:rFonts w:ascii="Times New Roman" w:eastAsia="ＭＳ 明朝" w:hAnsi="Times New Roman"/>
      <w:b/>
      <w:bCs/>
      <w:lang w:eastAsia="en-US"/>
    </w:rPr>
  </w:style>
  <w:style w:type="character" w:customStyle="1" w:styleId="Char15">
    <w:name w:val="日期 Char1"/>
    <w:rsid w:val="006C6951"/>
    <w:rPr>
      <w:rFonts w:ascii="ＭＳ 明朝" w:eastAsia="ＭＳ 明朝" w:hAnsi="ＭＳ 明朝" w:hint="eastAsia"/>
      <w:lang w:val="en-GB"/>
    </w:rPr>
  </w:style>
  <w:style w:type="character" w:customStyle="1" w:styleId="Absatz-Standardschriftart2">
    <w:name w:val="Absatz-Standardschriftart2"/>
    <w:rsid w:val="006C6951"/>
  </w:style>
  <w:style w:type="character" w:customStyle="1" w:styleId="Absatz-Standardschriftart3">
    <w:name w:val="Absatz-Standardschriftart3"/>
    <w:rsid w:val="006C6951"/>
  </w:style>
  <w:style w:type="character" w:customStyle="1" w:styleId="8Char1">
    <w:name w:val="标题 8 Char1"/>
    <w:rsid w:val="006C6951"/>
    <w:rPr>
      <w:rFonts w:ascii="Arial" w:hAnsi="Arial" w:cs="Arial" w:hint="default"/>
      <w:sz w:val="36"/>
      <w:lang w:val="en-GB" w:eastAsia="en-US" w:bidi="ar-SA"/>
    </w:rPr>
  </w:style>
  <w:style w:type="character" w:customStyle="1" w:styleId="Char20">
    <w:name w:val="批注主题 Char2"/>
    <w:rsid w:val="006C6951"/>
    <w:rPr>
      <w:rFonts w:ascii="SimSun" w:eastAsia="SimSun" w:hAnsi="SimSun" w:hint="eastAsia"/>
      <w:b/>
      <w:bCs/>
      <w:lang w:eastAsia="en-US"/>
    </w:rPr>
  </w:style>
  <w:style w:type="character" w:customStyle="1" w:styleId="Char16">
    <w:name w:val="注释标题 Char1"/>
    <w:rsid w:val="006C6951"/>
    <w:rPr>
      <w:rFonts w:ascii="ＭＳ 明朝" w:eastAsia="ＭＳ 明朝" w:hAnsi="ＭＳ 明朝" w:hint="eastAsia"/>
      <w:lang w:eastAsia="en-US"/>
    </w:rPr>
  </w:style>
  <w:style w:type="character" w:customStyle="1" w:styleId="9Char1">
    <w:name w:val="标题 9 Char1"/>
    <w:rsid w:val="006C6951"/>
    <w:rPr>
      <w:rFonts w:ascii="Arial" w:hAnsi="Arial" w:cs="Arial" w:hint="default"/>
      <w:sz w:val="36"/>
      <w:lang w:val="en-GB"/>
    </w:rPr>
  </w:style>
  <w:style w:type="character" w:customStyle="1" w:styleId="Char17">
    <w:name w:val="文档结构图 Char1"/>
    <w:semiHidden/>
    <w:rsid w:val="006C6951"/>
    <w:rPr>
      <w:rFonts w:ascii="Tahoma" w:hAnsi="Tahoma" w:cs="Tahoma" w:hint="default"/>
      <w:shd w:val="clear" w:color="auto" w:fill="000080"/>
      <w:lang w:val="en-GB"/>
    </w:rPr>
  </w:style>
  <w:style w:type="character" w:customStyle="1" w:styleId="Char18">
    <w:name w:val="纯文本 Char1"/>
    <w:rsid w:val="006C6951"/>
    <w:rPr>
      <w:rFonts w:ascii="Courier New" w:eastAsia="SimSun" w:hAnsi="Courier New" w:cs="Courier New" w:hint="default"/>
      <w:lang w:val="nb-NO"/>
    </w:rPr>
  </w:style>
  <w:style w:type="character" w:customStyle="1" w:styleId="Char19">
    <w:name w:val="批注框文本 Char1"/>
    <w:uiPriority w:val="99"/>
    <w:rsid w:val="006C6951"/>
    <w:rPr>
      <w:rFonts w:ascii="Tahoma" w:hAnsi="Tahoma" w:cs="Tahoma" w:hint="default"/>
      <w:sz w:val="16"/>
      <w:szCs w:val="16"/>
      <w:lang w:val="en-GB"/>
    </w:rPr>
  </w:style>
  <w:style w:type="character" w:customStyle="1" w:styleId="Char1a">
    <w:name w:val="尾注文本 Char1"/>
    <w:rsid w:val="006C6951"/>
    <w:rPr>
      <w:rFonts w:ascii="SimSun" w:eastAsia="SimSun" w:hAnsi="SimSun" w:hint="eastAsia"/>
      <w:lang w:val="en-GB"/>
    </w:rPr>
  </w:style>
  <w:style w:type="character" w:customStyle="1" w:styleId="Char1b">
    <w:name w:val="正文文本缩进 Char1"/>
    <w:rsid w:val="006C6951"/>
    <w:rPr>
      <w:rFonts w:ascii="Batang" w:eastAsia="Batang" w:hAnsi="Batang" w:hint="eastAsia"/>
      <w:lang w:val="en-GB"/>
    </w:rPr>
  </w:style>
  <w:style w:type="character" w:customStyle="1" w:styleId="2Char1">
    <w:name w:val="正文文本 2 Char1"/>
    <w:rsid w:val="006C6951"/>
    <w:rPr>
      <w:rFonts w:ascii="CG Times (WN)" w:eastAsia="Malgun Gothic" w:hAnsi="CG Times (WN)" w:hint="default"/>
      <w:i/>
      <w:iCs w:val="0"/>
      <w:lang w:val="en-GB" w:eastAsia="ko-KR"/>
    </w:rPr>
  </w:style>
  <w:style w:type="character" w:customStyle="1" w:styleId="3Char1">
    <w:name w:val="正文文本 3 Char1"/>
    <w:rsid w:val="006C6951"/>
    <w:rPr>
      <w:rFonts w:ascii="CG Times (WN)" w:eastAsia="Osaka" w:hAnsi="CG Times (WN)" w:hint="default"/>
      <w:color w:val="000000"/>
      <w:lang w:val="en-GB" w:eastAsia="ko-KR"/>
    </w:rPr>
  </w:style>
  <w:style w:type="character" w:customStyle="1" w:styleId="2Char10">
    <w:name w:val="正文文本缩进 2 Char1"/>
    <w:rsid w:val="006C6951"/>
    <w:rPr>
      <w:rFonts w:ascii="CG Times (WN)" w:eastAsia="ＭＳ 明朝" w:hAnsi="CG Times (WN)" w:hint="default"/>
      <w:lang w:val="en-GB"/>
    </w:rPr>
  </w:style>
  <w:style w:type="character" w:customStyle="1" w:styleId="HTMLChar1">
    <w:name w:val="HTML 预设格式 Char1"/>
    <w:rsid w:val="006C6951"/>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6951"/>
    <w:rPr>
      <w:rFonts w:ascii="Arial" w:hAnsi="Arial" w:cs="Arial" w:hint="default"/>
      <w:b/>
      <w:bCs w:val="0"/>
      <w:sz w:val="18"/>
      <w:lang w:val="en-GB" w:eastAsia="en-US"/>
    </w:rPr>
  </w:style>
  <w:style w:type="character" w:customStyle="1" w:styleId="Char21">
    <w:name w:val="메모 주제 Char2"/>
    <w:rsid w:val="006C6951"/>
    <w:rPr>
      <w:rFonts w:ascii="Times New Roman" w:eastAsia="Times New Roman" w:hAnsi="Times New Roman" w:cs="Times New Roman" w:hint="default"/>
      <w:b/>
      <w:bCs/>
      <w:lang w:val="en-GB" w:eastAsia="en-US"/>
    </w:rPr>
  </w:style>
  <w:style w:type="character" w:customStyle="1" w:styleId="1f1">
    <w:name w:val="純文字 字元1"/>
    <w:rsid w:val="006C6951"/>
    <w:rPr>
      <w:rFonts w:ascii="MingLiU" w:eastAsia="MingLiU" w:hAnsi="Courier New" w:cs="Courier New" w:hint="eastAsia"/>
      <w:sz w:val="24"/>
      <w:szCs w:val="24"/>
      <w:lang w:val="en-GB" w:eastAsia="en-US"/>
    </w:rPr>
  </w:style>
  <w:style w:type="character" w:customStyle="1" w:styleId="1f2">
    <w:name w:val="章節附註文字 字元1"/>
    <w:rsid w:val="006C6951"/>
    <w:rPr>
      <w:lang w:val="en-GB" w:eastAsia="en-US"/>
    </w:rPr>
  </w:style>
  <w:style w:type="character" w:customStyle="1" w:styleId="2f4">
    <w:name w:val="段落フォント2"/>
    <w:rsid w:val="006C6951"/>
  </w:style>
  <w:style w:type="character" w:customStyle="1" w:styleId="2f5">
    <w:name w:val="コメント参照2"/>
    <w:rsid w:val="006C69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6951"/>
    <w:rPr>
      <w:rFonts w:ascii="Arial" w:hAnsi="Arial" w:cs="Arial" w:hint="default"/>
      <w:sz w:val="36"/>
      <w:lang w:val="en-GB" w:eastAsia="en-US"/>
    </w:rPr>
  </w:style>
  <w:style w:type="character" w:customStyle="1" w:styleId="3e">
    <w:name w:val="段落フォント3"/>
    <w:rsid w:val="006C6951"/>
  </w:style>
  <w:style w:type="character" w:customStyle="1" w:styleId="3f">
    <w:name w:val="コメント参照3"/>
    <w:rsid w:val="006C6951"/>
    <w:rPr>
      <w:sz w:val="16"/>
    </w:rPr>
  </w:style>
  <w:style w:type="character" w:customStyle="1" w:styleId="CommentSubjectChar3">
    <w:name w:val="Comment Subject Char3"/>
    <w:rsid w:val="006C6951"/>
    <w:rPr>
      <w:rFonts w:ascii="Times New Roman" w:hAnsi="Times New Roman" w:cs="Times New Roman" w:hint="default"/>
      <w:b/>
      <w:bCs/>
      <w:lang w:val="en-GB" w:eastAsia="en-US"/>
    </w:rPr>
  </w:style>
  <w:style w:type="character" w:customStyle="1" w:styleId="1f3">
    <w:name w:val="吹き出し (文字)1"/>
    <w:uiPriority w:val="99"/>
    <w:semiHidden/>
    <w:rsid w:val="006C6951"/>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6C6951"/>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6951"/>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6C6951"/>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6C6951"/>
    <w:rPr>
      <w:rFonts w:ascii="Times New Roman" w:eastAsia="Times New Roman" w:hAnsi="Times New Roman" w:cs="Times New Roman" w:hint="default"/>
      <w:b/>
      <w:bCs/>
      <w:lang w:val="en-GB" w:eastAsia="en-US"/>
    </w:rPr>
  </w:style>
  <w:style w:type="character" w:customStyle="1" w:styleId="affff9">
    <w:name w:val="註解文字 字元"/>
    <w:rsid w:val="006C6951"/>
    <w:rPr>
      <w:rFonts w:ascii="Times New Roman" w:eastAsia="Times New Roman" w:hAnsi="Times New Roman" w:cs="Times New Roman" w:hint="default"/>
      <w:lang w:val="en-GB"/>
    </w:rPr>
  </w:style>
  <w:style w:type="character" w:customStyle="1" w:styleId="1f8">
    <w:name w:val="註解主旨 字元1"/>
    <w:rsid w:val="006C6951"/>
    <w:rPr>
      <w:b/>
      <w:bCs/>
      <w:lang w:val="en-GB" w:eastAsia="sv-SE"/>
    </w:rPr>
  </w:style>
  <w:style w:type="character" w:customStyle="1" w:styleId="47">
    <w:name w:val="段落フォント4"/>
    <w:rsid w:val="006C6951"/>
  </w:style>
  <w:style w:type="character" w:customStyle="1" w:styleId="48">
    <w:name w:val="コメント参照4"/>
    <w:rsid w:val="006C6951"/>
    <w:rPr>
      <w:sz w:val="16"/>
    </w:rPr>
  </w:style>
  <w:style w:type="character" w:customStyle="1" w:styleId="Char1c">
    <w:name w:val="글자만 Char1"/>
    <w:uiPriority w:val="99"/>
    <w:semiHidden/>
    <w:rsid w:val="006C6951"/>
    <w:rPr>
      <w:rFonts w:ascii="Malgun Gothic" w:eastAsia="Malgun Gothic" w:hAnsi="Courier New" w:cs="Courier New" w:hint="eastAsia"/>
      <w:lang w:val="en-GB" w:eastAsia="en-US"/>
    </w:rPr>
  </w:style>
  <w:style w:type="character" w:customStyle="1" w:styleId="Char1d">
    <w:name w:val="미주 텍스트 Char1"/>
    <w:uiPriority w:val="99"/>
    <w:semiHidden/>
    <w:rsid w:val="006C695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C695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C695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C695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C695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C69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C6951"/>
  </w:style>
  <w:style w:type="character" w:customStyle="1" w:styleId="CommentSubjectChar4">
    <w:name w:val="Comment Subject Char4"/>
    <w:rsid w:val="006C6951"/>
    <w:rPr>
      <w:rFonts w:ascii="Times New Roman" w:hAnsi="Times New Roman" w:cs="Times New Roman" w:hint="default"/>
      <w:b/>
      <w:bCs/>
      <w:lang w:val="en-GB" w:eastAsia="en-US"/>
    </w:rPr>
  </w:style>
  <w:style w:type="character" w:customStyle="1" w:styleId="Char8">
    <w:name w:val="메모 주제 Char"/>
    <w:rsid w:val="006C69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69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6951"/>
    <w:rPr>
      <w:rFonts w:ascii="Times New Roman" w:hAnsi="Times New Roman" w:cs="Times New Roman" w:hint="default"/>
      <w:b/>
      <w:bCs w:val="0"/>
      <w:lang w:val="en-GB"/>
    </w:rPr>
  </w:style>
  <w:style w:type="character" w:customStyle="1" w:styleId="Absatz-Standardschriftart5">
    <w:name w:val="Absatz-Standardschriftart5"/>
    <w:rsid w:val="006C6951"/>
  </w:style>
  <w:style w:type="character" w:customStyle="1" w:styleId="PlainTable31">
    <w:name w:val="Plain Table 31"/>
    <w:uiPriority w:val="19"/>
    <w:qFormat/>
    <w:rsid w:val="006C6951"/>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C6951"/>
    <w:rPr>
      <w:rFonts w:ascii="Arial" w:eastAsia="ＭＳ ゴシック" w:hAnsi="Arial" w:cs="Times New Roman" w:hint="default"/>
      <w:lang w:val="en-GB" w:eastAsia="en-US"/>
    </w:rPr>
  </w:style>
  <w:style w:type="character" w:customStyle="1" w:styleId="Absatz-Standardschriftart6">
    <w:name w:val="Absatz-Standardschriftart6"/>
    <w:rsid w:val="006C6951"/>
  </w:style>
  <w:style w:type="character" w:customStyle="1" w:styleId="PlainTable33">
    <w:name w:val="Plain Table 33"/>
    <w:uiPriority w:val="19"/>
    <w:qFormat/>
    <w:rsid w:val="006C6951"/>
    <w:rPr>
      <w:i/>
      <w:iCs/>
      <w:color w:val="808080"/>
    </w:rPr>
  </w:style>
  <w:style w:type="character" w:customStyle="1" w:styleId="Absatz-Standardschriftart7">
    <w:name w:val="Absatz-Standardschriftart7"/>
    <w:rsid w:val="006C6951"/>
  </w:style>
  <w:style w:type="character" w:customStyle="1" w:styleId="KommentarthemaZchn">
    <w:name w:val="Kommentarthema Zchn"/>
    <w:rsid w:val="006C6951"/>
    <w:rPr>
      <w:b/>
      <w:bCs/>
      <w:lang w:val="en-GB" w:eastAsia="en-US" w:bidi="ar-SA"/>
    </w:rPr>
  </w:style>
  <w:style w:type="paragraph" w:customStyle="1" w:styleId="83">
    <w:name w:val="修订8"/>
    <w:hidden/>
    <w:semiHidden/>
    <w:rsid w:val="006C6951"/>
    <w:rPr>
      <w:rFonts w:ascii="Times New Roman" w:eastAsia="Batang" w:hAnsi="Times New Roman"/>
      <w:lang w:val="en-GB" w:eastAsia="en-US"/>
    </w:rPr>
  </w:style>
  <w:style w:type="character" w:customStyle="1" w:styleId="affffa">
    <w:name w:val="コメント内容 (文字)"/>
    <w:rsid w:val="006C69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6951"/>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C695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C695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C695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C6951"/>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C6951"/>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C6951"/>
    <w:rPr>
      <w:rFonts w:ascii="Times New Roman" w:eastAsia="游明朝" w:hAnsi="Times New Roman"/>
      <w:lang w:val="en-GB" w:eastAsia="en-US"/>
    </w:rPr>
  </w:style>
  <w:style w:type="character" w:customStyle="1" w:styleId="1fb">
    <w:name w:val="註解文字 字元1"/>
    <w:uiPriority w:val="99"/>
    <w:rsid w:val="006C6951"/>
    <w:rPr>
      <w:lang w:eastAsia="en-US"/>
    </w:rPr>
  </w:style>
  <w:style w:type="paragraph" w:customStyle="1" w:styleId="56">
    <w:name w:val="変更箇所5"/>
    <w:hidden/>
    <w:semiHidden/>
    <w:rsid w:val="006C6951"/>
    <w:rPr>
      <w:rFonts w:ascii="Times New Roman" w:eastAsia="ＭＳ 明朝" w:hAnsi="Times New Roman"/>
      <w:lang w:val="en-GB" w:eastAsia="en-US"/>
    </w:rPr>
  </w:style>
  <w:style w:type="character" w:customStyle="1" w:styleId="57">
    <w:name w:val="段落フォント5"/>
    <w:rsid w:val="006C6951"/>
  </w:style>
  <w:style w:type="character" w:customStyle="1" w:styleId="58">
    <w:name w:val="コメント参照5"/>
    <w:rsid w:val="006C6951"/>
    <w:rPr>
      <w:sz w:val="16"/>
    </w:rPr>
  </w:style>
  <w:style w:type="paragraph" w:customStyle="1" w:styleId="92">
    <w:name w:val="修订9"/>
    <w:hidden/>
    <w:semiHidden/>
    <w:rsid w:val="006C6951"/>
    <w:rPr>
      <w:rFonts w:ascii="Times New Roman" w:eastAsia="Batang" w:hAnsi="Times New Roman"/>
      <w:lang w:val="en-GB" w:eastAsia="en-US"/>
    </w:rPr>
  </w:style>
  <w:style w:type="character" w:customStyle="1" w:styleId="Char40">
    <w:name w:val="批注主题 Char4"/>
    <w:rsid w:val="006C6951"/>
    <w:rPr>
      <w:b/>
      <w:bCs/>
      <w:lang w:eastAsia="en-US"/>
    </w:rPr>
  </w:style>
  <w:style w:type="character" w:customStyle="1" w:styleId="Char22">
    <w:name w:val="日期 Char2"/>
    <w:rsid w:val="006C6951"/>
    <w:rPr>
      <w:rFonts w:eastAsia="Times New Roman"/>
      <w:lang w:val="en-GB" w:eastAsia="en-US"/>
    </w:rPr>
  </w:style>
  <w:style w:type="paragraph" w:customStyle="1" w:styleId="100">
    <w:name w:val="修订10"/>
    <w:hidden/>
    <w:semiHidden/>
    <w:rsid w:val="006C6951"/>
    <w:rPr>
      <w:rFonts w:ascii="Times New Roman" w:eastAsia="Batang" w:hAnsi="Times New Roman"/>
      <w:lang w:val="en-GB" w:eastAsia="en-US"/>
    </w:rPr>
  </w:style>
  <w:style w:type="paragraph" w:customStyle="1" w:styleId="INDENT1">
    <w:name w:val="INDENT1"/>
    <w:basedOn w:val="a"/>
    <w:rsid w:val="006C695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C695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C695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C69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C695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6C69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6C695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6C695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6C695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rsid w:val="006C695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6C69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6C695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C6951"/>
    <w:rPr>
      <w:rFonts w:ascii="Arial" w:eastAsia="Times New Roman" w:hAnsi="Arial"/>
      <w:sz w:val="18"/>
      <w:lang w:val="en-GB" w:eastAsia="ja-JP"/>
    </w:rPr>
  </w:style>
  <w:style w:type="paragraph" w:customStyle="1" w:styleId="Note">
    <w:name w:val="Note"/>
    <w:basedOn w:val="a"/>
    <w:rsid w:val="006C6951"/>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rsid w:val="006C695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6C695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C695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C6951"/>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6C6951"/>
    <w:pPr>
      <w:spacing w:before="120"/>
      <w:outlineLvl w:val="2"/>
    </w:pPr>
    <w:rPr>
      <w:sz w:val="28"/>
    </w:rPr>
  </w:style>
  <w:style w:type="paragraph" w:customStyle="1" w:styleId="Heading2Head2A2">
    <w:name w:val="Heading 2.Head2A.2"/>
    <w:basedOn w:val="1"/>
    <w:next w:val="a"/>
    <w:rsid w:val="006C69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rsid w:val="006C6951"/>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6C69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6C69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6C69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C69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C69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C69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C69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C69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C69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C69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C69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6C6951"/>
    <w:rPr>
      <w:color w:val="FF0000"/>
      <w:lang w:val="en-GB" w:eastAsia="en-US" w:bidi="ar-SA"/>
    </w:rPr>
  </w:style>
  <w:style w:type="paragraph" w:customStyle="1" w:styleId="Heading">
    <w:name w:val="Heading"/>
    <w:next w:val="a"/>
    <w:link w:val="HeadingChar"/>
    <w:rsid w:val="006C6951"/>
    <w:pPr>
      <w:spacing w:before="360"/>
      <w:ind w:left="2552"/>
    </w:pPr>
    <w:rPr>
      <w:rFonts w:ascii="Arial" w:eastAsia="SimSun" w:hAnsi="Arial"/>
      <w:b/>
      <w:sz w:val="22"/>
      <w:lang w:val="en-GB" w:eastAsia="ko-KR"/>
    </w:rPr>
  </w:style>
  <w:style w:type="character" w:customStyle="1" w:styleId="HeadingChar">
    <w:name w:val="Heading Char"/>
    <w:link w:val="Heading"/>
    <w:rsid w:val="006C6951"/>
    <w:rPr>
      <w:rFonts w:ascii="Arial" w:eastAsia="SimSun" w:hAnsi="Arial"/>
      <w:b/>
      <w:sz w:val="22"/>
      <w:lang w:val="en-GB" w:eastAsia="ko-KR"/>
    </w:rPr>
  </w:style>
  <w:style w:type="paragraph" w:customStyle="1" w:styleId="B6">
    <w:name w:val="B6"/>
    <w:basedOn w:val="B5"/>
    <w:link w:val="B6Char"/>
    <w:qFormat/>
    <w:rsid w:val="006C695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C6951"/>
    <w:rPr>
      <w:rFonts w:ascii="Times New Roman" w:eastAsia="Times New Roman" w:hAnsi="Times New Roman"/>
      <w:lang w:val="en-GB" w:eastAsia="en-GB"/>
    </w:rPr>
  </w:style>
  <w:style w:type="paragraph" w:customStyle="1" w:styleId="B10">
    <w:name w:val="B1+"/>
    <w:basedOn w:val="a"/>
    <w:link w:val="B1Car"/>
    <w:rsid w:val="006C695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C695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C695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6C695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6C695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C6951"/>
    <w:rPr>
      <w:rFonts w:ascii="Times New Roman" w:eastAsia="Times New Roman" w:hAnsi="Times New Roman"/>
      <w:i/>
      <w:iCs/>
      <w:lang w:val="en-GB" w:eastAsia="x-none"/>
    </w:rPr>
  </w:style>
  <w:style w:type="paragraph" w:customStyle="1" w:styleId="FooterCentred">
    <w:name w:val="FooterCentred"/>
    <w:basedOn w:val="ad"/>
    <w:rsid w:val="006C695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6C695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6951"/>
    <w:rPr>
      <w:rFonts w:ascii="Arial" w:hAnsi="Arial"/>
      <w:sz w:val="36"/>
      <w:lang w:val="en-GB" w:eastAsia="en-US" w:bidi="ar-SA"/>
    </w:rPr>
  </w:style>
  <w:style w:type="paragraph" w:customStyle="1" w:styleId="MTDisplayEquation">
    <w:name w:val="MTDisplayEquation"/>
    <w:basedOn w:val="a"/>
    <w:link w:val="MTDisplayEquationChar"/>
    <w:rsid w:val="006C695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6C69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rsid w:val="006C695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C695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C6951"/>
    <w:rPr>
      <w:rFonts w:ascii="Arial" w:eastAsia="Times New Roman" w:hAnsi="Arial"/>
      <w:kern w:val="2"/>
      <w:sz w:val="18"/>
      <w:lang w:val="x-none" w:eastAsia="ko-KR"/>
    </w:rPr>
  </w:style>
  <w:style w:type="paragraph" w:customStyle="1" w:styleId="DAText">
    <w:name w:val="DA_Text"/>
    <w:basedOn w:val="a"/>
    <w:link w:val="DATextZchn"/>
    <w:rsid w:val="006C69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C6951"/>
    <w:rPr>
      <w:rFonts w:eastAsia="Malgun Gothic"/>
      <w:szCs w:val="24"/>
      <w:lang w:val="de-DE" w:eastAsia="de-DE"/>
    </w:rPr>
  </w:style>
  <w:style w:type="paragraph" w:customStyle="1" w:styleId="JK-text-simpledoc">
    <w:name w:val="JK - text - simple doc"/>
    <w:basedOn w:val="aff9"/>
    <w:autoRedefine/>
    <w:rsid w:val="006C695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C695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C6951"/>
    <w:rPr>
      <w:rFonts w:eastAsia="Times New Roman"/>
      <w:lang w:val="x-none" w:eastAsia="x-none"/>
    </w:rPr>
  </w:style>
  <w:style w:type="paragraph" w:customStyle="1" w:styleId="BL">
    <w:name w:val="BL"/>
    <w:basedOn w:val="a"/>
    <w:rsid w:val="006C695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6C695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6C6951"/>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6C6951"/>
    <w:rPr>
      <w:rFonts w:ascii="Times New Roman" w:eastAsia="ＭＳ 明朝" w:hAnsi="Times New Roman"/>
      <w:lang w:val="en-GB" w:eastAsia="en-GB"/>
    </w:rPr>
    <w:tblPr/>
  </w:style>
  <w:style w:type="paragraph" w:customStyle="1" w:styleId="Normal1">
    <w:name w:val="Normal 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6C6951"/>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6C6951"/>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6C695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6C695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rsid w:val="006C6951"/>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6C695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6C6951"/>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6C6951"/>
    <w:pPr>
      <w:ind w:left="244" w:hanging="244"/>
    </w:pPr>
    <w:rPr>
      <w:rFonts w:ascii="Arial" w:eastAsia="ＭＳ 明朝" w:hAnsi="Arial"/>
      <w:noProof/>
      <w:color w:val="000000"/>
      <w:lang w:val="en-GB" w:eastAsia="en-US"/>
    </w:rPr>
  </w:style>
  <w:style w:type="paragraph" w:customStyle="1" w:styleId="TitleText">
    <w:name w:val="Title Text"/>
    <w:basedOn w:val="a"/>
    <w:next w:val="a"/>
    <w:rsid w:val="006C695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6C695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6C695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rsid w:val="006C6951"/>
    <w:pPr>
      <w:widowControl w:val="0"/>
      <w:spacing w:after="120"/>
      <w:ind w:left="283" w:hanging="283"/>
    </w:pPr>
    <w:rPr>
      <w:rFonts w:ascii="CG Times (WN)" w:eastAsia="ＭＳ 明朝" w:hAnsi="CG Times (WN)"/>
      <w:lang w:eastAsia="de-DE"/>
    </w:rPr>
  </w:style>
  <w:style w:type="paragraph" w:customStyle="1" w:styleId="b11">
    <w:name w:val="b1"/>
    <w:basedOn w:val="a"/>
    <w:rsid w:val="006C69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6C69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C695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C695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rsid w:val="006C695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C695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6C69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6C69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6C69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C69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C6951"/>
    <w:pPr>
      <w:ind w:left="2269"/>
    </w:pPr>
  </w:style>
  <w:style w:type="character" w:customStyle="1" w:styleId="B7Char">
    <w:name w:val="B7 Char"/>
    <w:link w:val="B7"/>
    <w:qFormat/>
    <w:rsid w:val="006C6951"/>
    <w:rPr>
      <w:rFonts w:ascii="Times New Roman" w:eastAsia="Times New Roman" w:hAnsi="Times New Roman"/>
      <w:lang w:val="en-GB" w:eastAsia="en-GB"/>
    </w:rPr>
  </w:style>
  <w:style w:type="character" w:customStyle="1" w:styleId="TFZchn">
    <w:name w:val="TF Zchn"/>
    <w:link w:val="TF10"/>
    <w:locked/>
    <w:rsid w:val="006C6951"/>
    <w:rPr>
      <w:rFonts w:ascii="Arial" w:hAnsi="Arial"/>
      <w:b/>
    </w:rPr>
  </w:style>
  <w:style w:type="paragraph" w:customStyle="1" w:styleId="xl63">
    <w:name w:val="xl63"/>
    <w:basedOn w:val="a"/>
    <w:rsid w:val="006C69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C6951"/>
    <w:rPr>
      <w:rFonts w:ascii="Arial" w:eastAsia="Batang" w:hAnsi="Arial" w:cs="Times New Roman"/>
      <w:b/>
      <w:bCs/>
      <w:i/>
      <w:iCs/>
      <w:sz w:val="28"/>
      <w:szCs w:val="28"/>
      <w:lang w:val="en-GB" w:eastAsia="en-US" w:bidi="ar-SA"/>
    </w:rPr>
  </w:style>
  <w:style w:type="paragraph" w:customStyle="1" w:styleId="AutoCorrect">
    <w:name w:val="AutoCorrect"/>
    <w:rsid w:val="006C6951"/>
    <w:rPr>
      <w:rFonts w:ascii="Times New Roman" w:eastAsia="ＭＳ 明朝" w:hAnsi="Times New Roman"/>
      <w:sz w:val="24"/>
      <w:szCs w:val="24"/>
      <w:lang w:val="en-GB" w:eastAsia="ko-KR"/>
    </w:rPr>
  </w:style>
  <w:style w:type="paragraph" w:customStyle="1" w:styleId="-PAGE-">
    <w:name w:val="- PAGE -"/>
    <w:rsid w:val="006C6951"/>
    <w:rPr>
      <w:rFonts w:ascii="Times New Roman" w:eastAsia="ＭＳ 明朝" w:hAnsi="Times New Roman"/>
      <w:sz w:val="24"/>
      <w:szCs w:val="24"/>
      <w:lang w:val="en-GB" w:eastAsia="ko-KR"/>
    </w:rPr>
  </w:style>
  <w:style w:type="paragraph" w:customStyle="1" w:styleId="PageXofY">
    <w:name w:val="Page X of Y"/>
    <w:rsid w:val="006C6951"/>
    <w:rPr>
      <w:rFonts w:ascii="Times New Roman" w:eastAsia="ＭＳ 明朝" w:hAnsi="Times New Roman"/>
      <w:sz w:val="24"/>
      <w:szCs w:val="24"/>
      <w:lang w:val="en-GB" w:eastAsia="ko-KR"/>
    </w:rPr>
  </w:style>
  <w:style w:type="paragraph" w:customStyle="1" w:styleId="Createdby">
    <w:name w:val="Created by"/>
    <w:rsid w:val="006C6951"/>
    <w:rPr>
      <w:rFonts w:ascii="Times New Roman" w:eastAsia="ＭＳ 明朝" w:hAnsi="Times New Roman"/>
      <w:sz w:val="24"/>
      <w:szCs w:val="24"/>
      <w:lang w:val="en-GB" w:eastAsia="ko-KR"/>
    </w:rPr>
  </w:style>
  <w:style w:type="paragraph" w:customStyle="1" w:styleId="Createdon">
    <w:name w:val="Created on"/>
    <w:rsid w:val="006C6951"/>
    <w:rPr>
      <w:rFonts w:ascii="Times New Roman" w:eastAsia="ＭＳ 明朝" w:hAnsi="Times New Roman"/>
      <w:sz w:val="24"/>
      <w:szCs w:val="24"/>
      <w:lang w:val="en-GB" w:eastAsia="ko-KR"/>
    </w:rPr>
  </w:style>
  <w:style w:type="paragraph" w:customStyle="1" w:styleId="Lastprinted">
    <w:name w:val="Last printed"/>
    <w:rsid w:val="006C6951"/>
    <w:rPr>
      <w:rFonts w:ascii="Times New Roman" w:eastAsia="ＭＳ 明朝" w:hAnsi="Times New Roman"/>
      <w:sz w:val="24"/>
      <w:szCs w:val="24"/>
      <w:lang w:val="en-GB" w:eastAsia="ko-KR"/>
    </w:rPr>
  </w:style>
  <w:style w:type="paragraph" w:customStyle="1" w:styleId="Lastsavedby">
    <w:name w:val="Last saved by"/>
    <w:rsid w:val="006C6951"/>
    <w:rPr>
      <w:rFonts w:ascii="Times New Roman" w:eastAsia="ＭＳ 明朝" w:hAnsi="Times New Roman"/>
      <w:sz w:val="24"/>
      <w:szCs w:val="24"/>
      <w:lang w:val="en-GB" w:eastAsia="ko-KR"/>
    </w:rPr>
  </w:style>
  <w:style w:type="paragraph" w:customStyle="1" w:styleId="Filename">
    <w:name w:val="Filename"/>
    <w:rsid w:val="006C6951"/>
    <w:rPr>
      <w:rFonts w:ascii="Times New Roman" w:eastAsia="ＭＳ 明朝" w:hAnsi="Times New Roman"/>
      <w:sz w:val="24"/>
      <w:szCs w:val="24"/>
      <w:lang w:val="en-GB" w:eastAsia="ko-KR"/>
    </w:rPr>
  </w:style>
  <w:style w:type="paragraph" w:customStyle="1" w:styleId="Filenameandpath">
    <w:name w:val="Filename and path"/>
    <w:rsid w:val="006C6951"/>
    <w:rPr>
      <w:rFonts w:ascii="Times New Roman" w:eastAsia="ＭＳ 明朝" w:hAnsi="Times New Roman"/>
      <w:sz w:val="24"/>
      <w:szCs w:val="24"/>
      <w:lang w:val="en-GB" w:eastAsia="ko-KR"/>
    </w:rPr>
  </w:style>
  <w:style w:type="paragraph" w:customStyle="1" w:styleId="AuthorPageDate">
    <w:name w:val="Author  Page #  Date"/>
    <w:rsid w:val="006C6951"/>
    <w:rPr>
      <w:rFonts w:ascii="Times New Roman" w:eastAsia="ＭＳ 明朝" w:hAnsi="Times New Roman"/>
      <w:sz w:val="24"/>
      <w:szCs w:val="24"/>
      <w:lang w:val="en-GB" w:eastAsia="ko-KR"/>
    </w:rPr>
  </w:style>
  <w:style w:type="paragraph" w:customStyle="1" w:styleId="ConfidentialPageDate">
    <w:name w:val="Confidential  Page #  Date"/>
    <w:rsid w:val="006C6951"/>
    <w:rPr>
      <w:rFonts w:ascii="Times New Roman" w:eastAsia="ＭＳ 明朝" w:hAnsi="Times New Roman"/>
      <w:sz w:val="24"/>
      <w:szCs w:val="24"/>
      <w:lang w:val="en-GB" w:eastAsia="ko-KR"/>
    </w:rPr>
  </w:style>
  <w:style w:type="paragraph" w:customStyle="1" w:styleId="Figure">
    <w:name w:val="Figure"/>
    <w:basedOn w:val="a"/>
    <w:rsid w:val="006C69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6C6951"/>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6C69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C6951"/>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6C6951"/>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6C69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c">
    <w:name w:val="吹き出し1"/>
    <w:basedOn w:val="a"/>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6C695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6C695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6C69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695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C6951"/>
    <w:rPr>
      <w:rFonts w:ascii="Times New Roman" w:eastAsia="SimSun" w:hAnsi="Times New Roman"/>
      <w:lang w:val="en-GB" w:eastAsia="en-US"/>
    </w:rPr>
  </w:style>
  <w:style w:type="paragraph" w:customStyle="1" w:styleId="Arial">
    <w:name w:val="Arial"/>
    <w:basedOn w:val="a"/>
    <w:rsid w:val="006C69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6C6951"/>
    <w:rPr>
      <w:rFonts w:ascii="Times New Roman" w:eastAsia="SimSun" w:hAnsi="Times New Roman"/>
      <w:lang w:val="en-GB" w:eastAsia="en-US"/>
    </w:rPr>
  </w:style>
  <w:style w:type="paragraph" w:customStyle="1" w:styleId="72">
    <w:name w:val="吹き出し7"/>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6C69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6C695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C69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6C69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6C6951"/>
    <w:pPr>
      <w:overflowPunct w:val="0"/>
      <w:autoSpaceDE w:val="0"/>
      <w:autoSpaceDN w:val="0"/>
      <w:adjustRightInd w:val="0"/>
      <w:textAlignment w:val="baseline"/>
    </w:pPr>
    <w:rPr>
      <w:rFonts w:eastAsia="Times New Roman"/>
      <w:lang w:eastAsia="ja-JP"/>
    </w:rPr>
  </w:style>
  <w:style w:type="paragraph" w:customStyle="1" w:styleId="IBN">
    <w:name w:val="IBN"/>
    <w:basedOn w:val="a"/>
    <w:rsid w:val="006C69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C69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C6951"/>
    <w:rPr>
      <w:rFonts w:ascii="Times New Roman" w:eastAsia="Times New Roman" w:hAnsi="Times New Roman"/>
      <w:noProof/>
      <w:szCs w:val="18"/>
      <w:lang w:val="en-GB" w:eastAsia="x-none"/>
    </w:rPr>
  </w:style>
  <w:style w:type="paragraph" w:customStyle="1" w:styleId="Npr">
    <w:name w:val="Npr"/>
    <w:basedOn w:val="a"/>
    <w:rsid w:val="006C695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C695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6C69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C6951"/>
    <w:pPr>
      <w:widowControl/>
      <w:tabs>
        <w:tab w:val="num" w:pos="992"/>
      </w:tabs>
      <w:spacing w:after="120"/>
      <w:ind w:left="992" w:hanging="425"/>
    </w:pPr>
    <w:rPr>
      <w:rFonts w:eastAsia="ＭＳ 明朝"/>
      <w:lang w:val="en-US"/>
    </w:rPr>
  </w:style>
  <w:style w:type="paragraph" w:customStyle="1" w:styleId="text">
    <w:name w:val="text"/>
    <w:basedOn w:val="a"/>
    <w:rsid w:val="006C695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C6951"/>
    <w:pPr>
      <w:widowControl/>
      <w:tabs>
        <w:tab w:val="num" w:pos="1418"/>
      </w:tabs>
      <w:spacing w:after="120"/>
      <w:ind w:left="1418" w:hanging="426"/>
    </w:pPr>
    <w:rPr>
      <w:rFonts w:eastAsia="ＭＳ 明朝"/>
      <w:lang w:val="en-US"/>
    </w:rPr>
  </w:style>
  <w:style w:type="paragraph" w:customStyle="1" w:styleId="textintend3">
    <w:name w:val="text intend 3"/>
    <w:basedOn w:val="text"/>
    <w:rsid w:val="006C6951"/>
    <w:pPr>
      <w:widowControl/>
      <w:tabs>
        <w:tab w:val="num" w:pos="1843"/>
      </w:tabs>
      <w:spacing w:after="120"/>
      <w:ind w:left="1843" w:hanging="425"/>
    </w:pPr>
    <w:rPr>
      <w:rFonts w:eastAsia="ＭＳ 明朝"/>
      <w:lang w:val="en-US"/>
    </w:rPr>
  </w:style>
  <w:style w:type="paragraph" w:customStyle="1" w:styleId="normalpuce">
    <w:name w:val="normal puce"/>
    <w:basedOn w:val="a"/>
    <w:rsid w:val="006C695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6C695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C695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C695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C6951"/>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6C69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6C69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6C69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6C695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6C695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6C69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C695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C6951"/>
    <w:rPr>
      <w:rFonts w:ascii="Courier New" w:eastAsia="ＭＳ ゴシック" w:hAnsi="Courier New"/>
      <w:b/>
      <w:bCs/>
      <w:noProof/>
      <w:sz w:val="16"/>
      <w:lang w:val="en-GB" w:eastAsia="ja-JP"/>
    </w:rPr>
  </w:style>
  <w:style w:type="paragraph" w:customStyle="1" w:styleId="PLBold0">
    <w:name w:val="PL + Bold"/>
    <w:basedOn w:val="PL"/>
    <w:link w:val="PLBoldChar0"/>
    <w:rsid w:val="006C695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C6951"/>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rsid w:val="006C6951"/>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6C69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6C6951"/>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6C6951"/>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6C695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6C695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6C695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6C6951"/>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rsid w:val="006C695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6C695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6C6951"/>
    <w:pPr>
      <w:ind w:left="851" w:hanging="284"/>
    </w:pPr>
  </w:style>
  <w:style w:type="paragraph" w:customStyle="1" w:styleId="5b">
    <w:name w:val="箇条書き5"/>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6C6951"/>
    <w:pPr>
      <w:tabs>
        <w:tab w:val="clear" w:pos="644"/>
        <w:tab w:val="num" w:pos="1494"/>
      </w:tabs>
      <w:ind w:left="851" w:hanging="284"/>
    </w:pPr>
  </w:style>
  <w:style w:type="paragraph" w:customStyle="1" w:styleId="350">
    <w:name w:val="箇条書き 35"/>
    <w:basedOn w:val="251"/>
    <w:rsid w:val="006C6951"/>
    <w:pPr>
      <w:ind w:left="1135"/>
    </w:pPr>
  </w:style>
  <w:style w:type="paragraph" w:customStyle="1" w:styleId="252">
    <w:name w:val="一覧 25"/>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6C6951"/>
    <w:pPr>
      <w:ind w:left="1135"/>
    </w:pPr>
  </w:style>
  <w:style w:type="paragraph" w:customStyle="1" w:styleId="450">
    <w:name w:val="一覧 45"/>
    <w:basedOn w:val="351"/>
    <w:rsid w:val="006C6951"/>
    <w:pPr>
      <w:ind w:left="1418"/>
    </w:pPr>
  </w:style>
  <w:style w:type="paragraph" w:customStyle="1" w:styleId="550">
    <w:name w:val="一覧 55"/>
    <w:basedOn w:val="450"/>
    <w:rsid w:val="006C6951"/>
    <w:pPr>
      <w:ind w:left="1702"/>
    </w:pPr>
  </w:style>
  <w:style w:type="paragraph" w:customStyle="1" w:styleId="451">
    <w:name w:val="箇条書き 45"/>
    <w:basedOn w:val="350"/>
    <w:rsid w:val="006C6951"/>
    <w:pPr>
      <w:ind w:left="1418"/>
    </w:pPr>
  </w:style>
  <w:style w:type="paragraph" w:customStyle="1" w:styleId="551">
    <w:name w:val="箇条書き 55"/>
    <w:basedOn w:val="451"/>
    <w:rsid w:val="006C6951"/>
    <w:pPr>
      <w:ind w:left="1702"/>
    </w:pPr>
  </w:style>
  <w:style w:type="paragraph" w:customStyle="1" w:styleId="5c">
    <w:name w:val="コメント文字列5"/>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6C6951"/>
    <w:rPr>
      <w:b/>
      <w:bCs/>
    </w:rPr>
  </w:style>
  <w:style w:type="paragraph" w:customStyle="1" w:styleId="5e">
    <w:name w:val="見出しマップ5"/>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6C695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6C695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6C6951"/>
    <w:pPr>
      <w:jc w:val="center"/>
    </w:pPr>
    <w:rPr>
      <w:b/>
      <w:bCs/>
    </w:rPr>
  </w:style>
  <w:style w:type="paragraph" w:customStyle="1" w:styleId="ListBullet1">
    <w:name w:val="List Bullet1"/>
    <w:basedOn w:val="a"/>
    <w:rsid w:val="006C695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C6951"/>
    <w:pPr>
      <w:tabs>
        <w:tab w:val="clear" w:pos="644"/>
        <w:tab w:val="num" w:pos="1494"/>
      </w:tabs>
      <w:ind w:left="851"/>
    </w:pPr>
  </w:style>
  <w:style w:type="paragraph" w:customStyle="1" w:styleId="ListBullet31">
    <w:name w:val="List Bullet 31"/>
    <w:basedOn w:val="ListBullet21"/>
    <w:rsid w:val="006C6951"/>
    <w:pPr>
      <w:ind w:left="1135"/>
    </w:pPr>
  </w:style>
  <w:style w:type="paragraph" w:customStyle="1" w:styleId="ListBullet41">
    <w:name w:val="List Bullet 41"/>
    <w:basedOn w:val="ListBullet31"/>
    <w:rsid w:val="006C6951"/>
    <w:pPr>
      <w:ind w:left="1418"/>
    </w:pPr>
  </w:style>
  <w:style w:type="paragraph" w:customStyle="1" w:styleId="ListBullet51">
    <w:name w:val="List Bullet 51"/>
    <w:basedOn w:val="ListBullet41"/>
    <w:rsid w:val="006C6951"/>
    <w:pPr>
      <w:ind w:left="1702"/>
    </w:pPr>
  </w:style>
  <w:style w:type="paragraph" w:customStyle="1" w:styleId="DocumentMap1">
    <w:name w:val="Document Map1"/>
    <w:basedOn w:val="a"/>
    <w:rsid w:val="006C695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6C695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6C695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6C695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C6951"/>
    <w:pPr>
      <w:ind w:left="1418" w:hanging="284"/>
    </w:pPr>
  </w:style>
  <w:style w:type="paragraph" w:customStyle="1" w:styleId="ListNumber1">
    <w:name w:val="List Number1"/>
    <w:basedOn w:val="aa"/>
    <w:rsid w:val="006C695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6C6951"/>
    <w:pPr>
      <w:ind w:left="851" w:hanging="284"/>
    </w:pPr>
  </w:style>
  <w:style w:type="paragraph" w:customStyle="1" w:styleId="List21">
    <w:name w:val="List 21"/>
    <w:basedOn w:val="aa"/>
    <w:rsid w:val="006C695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6C6951"/>
    <w:pPr>
      <w:ind w:left="1702"/>
    </w:pPr>
  </w:style>
  <w:style w:type="paragraph" w:customStyle="1" w:styleId="BodyText21">
    <w:name w:val="Body Text 21"/>
    <w:basedOn w:val="a"/>
    <w:rsid w:val="006C695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6C695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6C695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6C6951"/>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9"/>
    <w:rsid w:val="006C6951"/>
    <w:rPr>
      <w:rFonts w:eastAsia="Times New Roman"/>
    </w:rPr>
  </w:style>
  <w:style w:type="paragraph" w:customStyle="1" w:styleId="numberedlist0">
    <w:name w:val="numbered list"/>
    <w:basedOn w:val="a9"/>
    <w:rsid w:val="006C69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6C695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6C69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6C695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6C69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6C69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6C695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C6951"/>
    <w:rPr>
      <w:rFonts w:ascii="Arial" w:eastAsia="ＭＳ 明朝" w:hAnsi="Arial"/>
      <w:sz w:val="22"/>
      <w:lang w:val="en-GB" w:eastAsia="en-US" w:bidi="ar-SA"/>
    </w:rPr>
  </w:style>
  <w:style w:type="paragraph" w:customStyle="1" w:styleId="ListParagraph1">
    <w:name w:val="List Paragraph1"/>
    <w:basedOn w:val="a"/>
    <w:qFormat/>
    <w:rsid w:val="006C6951"/>
    <w:pPr>
      <w:overflowPunct w:val="0"/>
      <w:autoSpaceDE w:val="0"/>
      <w:autoSpaceDN w:val="0"/>
      <w:adjustRightInd w:val="0"/>
      <w:ind w:left="720"/>
      <w:contextualSpacing/>
      <w:textAlignment w:val="baseline"/>
    </w:pPr>
    <w:rPr>
      <w:rFonts w:eastAsia="Times New Roman"/>
      <w:lang w:eastAsia="en-GB"/>
    </w:rPr>
  </w:style>
  <w:style w:type="paragraph" w:customStyle="1" w:styleId="1ff">
    <w:name w:val="図表番号1"/>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6C6951"/>
    <w:pPr>
      <w:ind w:left="851" w:hanging="284"/>
    </w:pPr>
  </w:style>
  <w:style w:type="paragraph" w:customStyle="1" w:styleId="1ff1">
    <w:name w:val="箇条書き1"/>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6C6951"/>
    <w:pPr>
      <w:tabs>
        <w:tab w:val="clear" w:pos="644"/>
        <w:tab w:val="num" w:pos="1494"/>
      </w:tabs>
      <w:ind w:left="851" w:hanging="284"/>
    </w:pPr>
  </w:style>
  <w:style w:type="paragraph" w:customStyle="1" w:styleId="311">
    <w:name w:val="箇条書き 31"/>
    <w:basedOn w:val="212"/>
    <w:rsid w:val="006C6951"/>
    <w:pPr>
      <w:ind w:left="1135"/>
    </w:pPr>
  </w:style>
  <w:style w:type="paragraph" w:customStyle="1" w:styleId="213">
    <w:name w:val="一覧 21"/>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rsid w:val="006C6951"/>
    <w:pPr>
      <w:ind w:left="1135"/>
    </w:pPr>
  </w:style>
  <w:style w:type="paragraph" w:customStyle="1" w:styleId="411">
    <w:name w:val="一覧 41"/>
    <w:basedOn w:val="312"/>
    <w:rsid w:val="006C6951"/>
    <w:pPr>
      <w:ind w:left="1418"/>
    </w:pPr>
  </w:style>
  <w:style w:type="paragraph" w:customStyle="1" w:styleId="511">
    <w:name w:val="一覧 51"/>
    <w:basedOn w:val="411"/>
    <w:rsid w:val="006C6951"/>
    <w:pPr>
      <w:ind w:left="1702"/>
    </w:pPr>
  </w:style>
  <w:style w:type="paragraph" w:customStyle="1" w:styleId="412">
    <w:name w:val="箇条書き 41"/>
    <w:basedOn w:val="311"/>
    <w:rsid w:val="006C6951"/>
    <w:pPr>
      <w:ind w:left="1418"/>
    </w:pPr>
  </w:style>
  <w:style w:type="paragraph" w:customStyle="1" w:styleId="512">
    <w:name w:val="箇条書き 51"/>
    <w:basedOn w:val="412"/>
    <w:rsid w:val="006C6951"/>
    <w:pPr>
      <w:ind w:left="1702"/>
    </w:pPr>
  </w:style>
  <w:style w:type="paragraph" w:customStyle="1" w:styleId="1ff2">
    <w:name w:val="コメント文字列1"/>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6C6951"/>
    <w:rPr>
      <w:b/>
      <w:bCs/>
    </w:rPr>
  </w:style>
  <w:style w:type="paragraph" w:customStyle="1" w:styleId="1ff4">
    <w:name w:val="見出しマップ1"/>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8">
    <w:name w:val="题注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6C6951"/>
    <w:rPr>
      <w:rFonts w:ascii="Times New Roman" w:eastAsia="SimSun" w:hAnsi="Times New Roman"/>
      <w:lang w:val="en-GB" w:eastAsia="en-US"/>
    </w:rPr>
  </w:style>
  <w:style w:type="paragraph" w:customStyle="1" w:styleId="editorsnote0">
    <w:name w:val="editorsnote"/>
    <w:basedOn w:val="a"/>
    <w:rsid w:val="006C695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C695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C6951"/>
    <w:rPr>
      <w:rFonts w:ascii="Times New Roman" w:eastAsia="ＭＳ 明朝" w:hAnsi="Times New Roman"/>
      <w:lang w:val="en-GB" w:eastAsia="en-US"/>
    </w:rPr>
  </w:style>
  <w:style w:type="paragraph" w:customStyle="1" w:styleId="2f9">
    <w:name w:val="変更箇所2"/>
    <w:hidden/>
    <w:semiHidden/>
    <w:rsid w:val="006C6951"/>
    <w:rPr>
      <w:rFonts w:ascii="Times New Roman" w:eastAsia="ＭＳ 明朝" w:hAnsi="Times New Roman"/>
      <w:lang w:val="en-GB" w:eastAsia="en-US"/>
    </w:rPr>
  </w:style>
  <w:style w:type="paragraph" w:customStyle="1" w:styleId="911">
    <w:name w:val="目錄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6C695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6C695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6C6951"/>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6C6951"/>
    <w:rPr>
      <w:rFonts w:ascii="Times New Roman" w:eastAsia="SimSun" w:hAnsi="Times New Roman"/>
      <w:lang w:val="en-GB" w:eastAsia="en-US"/>
    </w:rPr>
  </w:style>
  <w:style w:type="paragraph" w:customStyle="1" w:styleId="3f4">
    <w:name w:val="수정3"/>
    <w:hidden/>
    <w:semiHidden/>
    <w:rsid w:val="006C6951"/>
    <w:rPr>
      <w:rFonts w:ascii="Times New Roman" w:eastAsia="Batang" w:hAnsi="Times New Roman"/>
      <w:lang w:val="en-GB" w:eastAsia="en-US"/>
    </w:rPr>
  </w:style>
  <w:style w:type="paragraph" w:customStyle="1" w:styleId="4a">
    <w:name w:val="수정4"/>
    <w:hidden/>
    <w:semiHidden/>
    <w:rsid w:val="006C6951"/>
    <w:rPr>
      <w:rFonts w:ascii="Times New Roman" w:eastAsia="Batang" w:hAnsi="Times New Roman"/>
      <w:lang w:val="en-GB" w:eastAsia="en-US"/>
    </w:rPr>
  </w:style>
  <w:style w:type="character" w:customStyle="1" w:styleId="11BodyTextChar">
    <w:name w:val="11 BodyText Char"/>
    <w:link w:val="11BodyText"/>
    <w:rsid w:val="006C6951"/>
    <w:rPr>
      <w:rFonts w:ascii="Arial" w:eastAsia="Times New Roman" w:hAnsi="Arial"/>
      <w:lang w:val="x-none" w:eastAsia="x-none"/>
    </w:rPr>
  </w:style>
  <w:style w:type="paragraph" w:customStyle="1" w:styleId="TableContent-Bulleted">
    <w:name w:val="Table Content - Bulleted"/>
    <w:basedOn w:val="a"/>
    <w:rsid w:val="006C695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6C6951"/>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6C695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C695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6C695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C6951"/>
    <w:pPr>
      <w:tabs>
        <w:tab w:val="left" w:pos="426"/>
      </w:tabs>
    </w:pPr>
    <w:rPr>
      <w:rFonts w:ascii="Times New Roman" w:eastAsia="SimSun" w:hAnsi="Times New Roman"/>
      <w:lang w:val="en-GB" w:eastAsia="zh-CN"/>
    </w:rPr>
  </w:style>
  <w:style w:type="paragraph" w:customStyle="1" w:styleId="Headernonumber">
    <w:name w:val="Header_nonumber"/>
    <w:basedOn w:val="1"/>
    <w:rsid w:val="006C69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6C695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6C69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C695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C69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C6951"/>
    <w:rPr>
      <w:sz w:val="24"/>
    </w:rPr>
  </w:style>
  <w:style w:type="table" w:customStyle="1" w:styleId="TableGrid4">
    <w:name w:val="Table Grid4"/>
    <w:basedOn w:val="a1"/>
    <w:next w:val="affb"/>
    <w:rsid w:val="006C6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rsid w:val="006C69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C6951"/>
    <w:rPr>
      <w:rFonts w:ascii="Times New Roman" w:eastAsia="Times New Roman" w:hAnsi="Times New Roman"/>
      <w:lang w:val="en-GB" w:eastAsia="en-GB"/>
    </w:rPr>
    <w:tblPr/>
  </w:style>
  <w:style w:type="table" w:customStyle="1" w:styleId="TableGrid11">
    <w:name w:val="Table Grid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6C695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6C6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rsid w:val="006C69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6951"/>
    <w:rPr>
      <w:rFonts w:ascii="Arial" w:eastAsia="Times New Roman" w:hAnsi="Arial"/>
      <w:sz w:val="36"/>
      <w:lang w:val="en-GB" w:eastAsia="ja-JP" w:bidi="ar-SA"/>
    </w:rPr>
  </w:style>
  <w:style w:type="paragraph" w:customStyle="1" w:styleId="220">
    <w:name w:val="本文 22"/>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rsid w:val="006C6951"/>
    <w:pPr>
      <w:ind w:left="851" w:hanging="284"/>
    </w:pPr>
  </w:style>
  <w:style w:type="paragraph" w:customStyle="1" w:styleId="2fc">
    <w:name w:val="箇条書き2"/>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rsid w:val="006C6951"/>
    <w:pPr>
      <w:tabs>
        <w:tab w:val="clear" w:pos="644"/>
        <w:tab w:val="num" w:pos="1494"/>
      </w:tabs>
      <w:ind w:left="851" w:hanging="284"/>
    </w:pPr>
  </w:style>
  <w:style w:type="paragraph" w:customStyle="1" w:styleId="321">
    <w:name w:val="箇条書き 32"/>
    <w:basedOn w:val="222"/>
    <w:rsid w:val="006C6951"/>
    <w:pPr>
      <w:ind w:left="1135"/>
    </w:pPr>
  </w:style>
  <w:style w:type="paragraph" w:customStyle="1" w:styleId="223">
    <w:name w:val="一覧 22"/>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6C6951"/>
    <w:pPr>
      <w:ind w:left="1135"/>
    </w:pPr>
  </w:style>
  <w:style w:type="paragraph" w:customStyle="1" w:styleId="420">
    <w:name w:val="一覧 42"/>
    <w:basedOn w:val="322"/>
    <w:rsid w:val="006C6951"/>
    <w:pPr>
      <w:ind w:left="1418"/>
    </w:pPr>
  </w:style>
  <w:style w:type="paragraph" w:customStyle="1" w:styleId="520">
    <w:name w:val="一覧 52"/>
    <w:basedOn w:val="420"/>
    <w:rsid w:val="006C6951"/>
    <w:pPr>
      <w:ind w:left="1702"/>
    </w:pPr>
  </w:style>
  <w:style w:type="paragraph" w:customStyle="1" w:styleId="421">
    <w:name w:val="箇条書き 42"/>
    <w:basedOn w:val="321"/>
    <w:rsid w:val="006C6951"/>
    <w:pPr>
      <w:ind w:left="1418"/>
    </w:pPr>
  </w:style>
  <w:style w:type="paragraph" w:customStyle="1" w:styleId="521">
    <w:name w:val="箇条書き 52"/>
    <w:basedOn w:val="421"/>
    <w:rsid w:val="006C6951"/>
    <w:pPr>
      <w:ind w:left="1702"/>
    </w:pPr>
  </w:style>
  <w:style w:type="paragraph" w:customStyle="1" w:styleId="2fd">
    <w:name w:val="コメント文字列2"/>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rsid w:val="006C6951"/>
    <w:rPr>
      <w:b/>
      <w:bCs/>
    </w:rPr>
  </w:style>
  <w:style w:type="paragraph" w:customStyle="1" w:styleId="2ff">
    <w:name w:val="見出しマップ2"/>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6951"/>
    <w:rPr>
      <w:rFonts w:ascii="Arial" w:eastAsia="Times New Roman" w:hAnsi="Arial"/>
      <w:sz w:val="36"/>
      <w:lang w:val="en-GB"/>
    </w:rPr>
  </w:style>
  <w:style w:type="paragraph" w:customStyle="1" w:styleId="List1">
    <w:name w:val="List 1"/>
    <w:basedOn w:val="a"/>
    <w:link w:val="List1Char"/>
    <w:uiPriority w:val="99"/>
    <w:qFormat/>
    <w:rsid w:val="006C695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6C6951"/>
    <w:rPr>
      <w:rFonts w:ascii="Times New Roman" w:eastAsia="PMingLiU" w:hAnsi="Times New Roman"/>
      <w:lang w:val="x-none" w:eastAsia="x-none" w:bidi="en-US"/>
    </w:rPr>
  </w:style>
  <w:style w:type="paragraph" w:customStyle="1" w:styleId="Highlight">
    <w:name w:val="Highlight"/>
    <w:basedOn w:val="a"/>
    <w:uiPriority w:val="99"/>
    <w:qFormat/>
    <w:rsid w:val="006C69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6C695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6C6951"/>
    <w:pPr>
      <w:spacing w:before="0"/>
      <w:ind w:left="0" w:firstLine="0"/>
    </w:pPr>
    <w:rPr>
      <w:szCs w:val="24"/>
      <w:lang w:val="fr-FR" w:eastAsia="fr-FR" w:bidi="ar-SA"/>
    </w:rPr>
  </w:style>
  <w:style w:type="paragraph" w:customStyle="1" w:styleId="StyleHeading5Firstline0cm">
    <w:name w:val="Style Heading 5 + First line:  0 cm"/>
    <w:basedOn w:val="5"/>
    <w:qFormat/>
    <w:rsid w:val="006C69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C69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C6951"/>
    <w:rPr>
      <w:rFonts w:ascii="Times New Roman" w:eastAsia="Times New Roman" w:hAnsi="Times New Roman"/>
      <w:sz w:val="16"/>
      <w:szCs w:val="16"/>
      <w:lang w:val="x-none" w:eastAsia="x-none"/>
    </w:rPr>
  </w:style>
  <w:style w:type="numbering" w:customStyle="1" w:styleId="Style1">
    <w:name w:val="Style1"/>
    <w:uiPriority w:val="99"/>
    <w:rsid w:val="006C6951"/>
    <w:pPr>
      <w:numPr>
        <w:numId w:val="5"/>
      </w:numPr>
    </w:pPr>
  </w:style>
  <w:style w:type="table" w:customStyle="1" w:styleId="SGSTableBasic2">
    <w:name w:val="SGS Table Basic 2"/>
    <w:basedOn w:val="a1"/>
    <w:uiPriority w:val="99"/>
    <w:qFormat/>
    <w:rsid w:val="006C69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6951"/>
    <w:pPr>
      <w:numPr>
        <w:numId w:val="6"/>
      </w:numPr>
    </w:pPr>
  </w:style>
  <w:style w:type="paragraph" w:customStyle="1" w:styleId="5f2">
    <w:name w:val="吹き出し5"/>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6C6951"/>
    <w:pPr>
      <w:ind w:left="851" w:hanging="284"/>
    </w:pPr>
  </w:style>
  <w:style w:type="paragraph" w:customStyle="1" w:styleId="3f7">
    <w:name w:val="箇条書き3"/>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6C6951"/>
    <w:pPr>
      <w:tabs>
        <w:tab w:val="clear" w:pos="644"/>
        <w:tab w:val="num" w:pos="1494"/>
      </w:tabs>
      <w:ind w:left="851" w:hanging="284"/>
    </w:pPr>
  </w:style>
  <w:style w:type="paragraph" w:customStyle="1" w:styleId="330">
    <w:name w:val="箇条書き 33"/>
    <w:basedOn w:val="231"/>
    <w:rsid w:val="006C6951"/>
    <w:pPr>
      <w:ind w:left="1135"/>
    </w:pPr>
  </w:style>
  <w:style w:type="paragraph" w:customStyle="1" w:styleId="232">
    <w:name w:val="一覧 23"/>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6C6951"/>
    <w:pPr>
      <w:ind w:left="1135"/>
    </w:pPr>
  </w:style>
  <w:style w:type="paragraph" w:customStyle="1" w:styleId="430">
    <w:name w:val="一覧 43"/>
    <w:basedOn w:val="331"/>
    <w:rsid w:val="006C6951"/>
    <w:pPr>
      <w:ind w:left="1418"/>
    </w:pPr>
  </w:style>
  <w:style w:type="paragraph" w:customStyle="1" w:styleId="530">
    <w:name w:val="一覧 53"/>
    <w:basedOn w:val="430"/>
    <w:rsid w:val="006C6951"/>
    <w:pPr>
      <w:ind w:left="1702"/>
    </w:pPr>
  </w:style>
  <w:style w:type="paragraph" w:customStyle="1" w:styleId="431">
    <w:name w:val="箇条書き 43"/>
    <w:basedOn w:val="330"/>
    <w:rsid w:val="006C6951"/>
    <w:pPr>
      <w:ind w:left="1418"/>
    </w:pPr>
  </w:style>
  <w:style w:type="paragraph" w:customStyle="1" w:styleId="531">
    <w:name w:val="箇条書き 53"/>
    <w:basedOn w:val="431"/>
    <w:rsid w:val="006C6951"/>
    <w:pPr>
      <w:ind w:left="1702"/>
    </w:pPr>
  </w:style>
  <w:style w:type="paragraph" w:customStyle="1" w:styleId="3f8">
    <w:name w:val="コメント文字列3"/>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C6951"/>
    <w:rPr>
      <w:b/>
      <w:bCs/>
    </w:rPr>
  </w:style>
  <w:style w:type="paragraph" w:customStyle="1" w:styleId="3fa">
    <w:name w:val="見出しマップ3"/>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6C69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C6951"/>
    <w:rPr>
      <w:rFonts w:ascii="Arial" w:eastAsia="PMingLiU" w:hAnsi="Arial"/>
      <w:lang w:val="x-none" w:eastAsia="x-none"/>
    </w:rPr>
  </w:style>
  <w:style w:type="paragraph" w:customStyle="1" w:styleId="GridTable32">
    <w:name w:val="Grid Table 32"/>
    <w:basedOn w:val="1"/>
    <w:next w:val="a"/>
    <w:uiPriority w:val="39"/>
    <w:unhideWhenUsed/>
    <w:qFormat/>
    <w:rsid w:val="006C69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C6951"/>
    <w:rPr>
      <w:rFonts w:ascii="Times New Roman" w:eastAsia="SimSun" w:hAnsi="Times New Roman"/>
      <w:lang w:val="en-GB" w:eastAsia="en-US"/>
    </w:rPr>
  </w:style>
  <w:style w:type="paragraph" w:customStyle="1" w:styleId="5f3">
    <w:name w:val="无间隔5"/>
    <w:qFormat/>
    <w:rsid w:val="006C6951"/>
    <w:rPr>
      <w:rFonts w:ascii="Times New Roman" w:eastAsia="SimSun" w:hAnsi="Times New Roman"/>
      <w:lang w:val="en-GB" w:eastAsia="en-US"/>
    </w:rPr>
  </w:style>
  <w:style w:type="paragraph" w:customStyle="1" w:styleId="63">
    <w:name w:val="吹き出し6"/>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rsid w:val="006C6951"/>
    <w:rPr>
      <w:rFonts w:ascii="Times New Roman" w:eastAsia="ＭＳ 明朝" w:hAnsi="Times New Roman"/>
      <w:lang w:val="en-GB" w:eastAsia="en-US"/>
    </w:rPr>
  </w:style>
  <w:style w:type="paragraph" w:customStyle="1" w:styleId="4e">
    <w:name w:val="図表番号4"/>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6C6951"/>
    <w:pPr>
      <w:ind w:left="851" w:hanging="284"/>
    </w:pPr>
  </w:style>
  <w:style w:type="paragraph" w:customStyle="1" w:styleId="4f0">
    <w:name w:val="箇条書き4"/>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6C6951"/>
    <w:pPr>
      <w:tabs>
        <w:tab w:val="clear" w:pos="644"/>
        <w:tab w:val="num" w:pos="1494"/>
      </w:tabs>
      <w:ind w:left="851" w:hanging="284"/>
    </w:pPr>
  </w:style>
  <w:style w:type="paragraph" w:customStyle="1" w:styleId="341">
    <w:name w:val="箇条書き 34"/>
    <w:basedOn w:val="242"/>
    <w:rsid w:val="006C6951"/>
    <w:pPr>
      <w:ind w:left="1135"/>
    </w:pPr>
  </w:style>
  <w:style w:type="paragraph" w:customStyle="1" w:styleId="243">
    <w:name w:val="一覧 24"/>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6C6951"/>
    <w:pPr>
      <w:ind w:left="1135"/>
    </w:pPr>
  </w:style>
  <w:style w:type="paragraph" w:customStyle="1" w:styleId="440">
    <w:name w:val="一覧 44"/>
    <w:basedOn w:val="342"/>
    <w:rsid w:val="006C6951"/>
    <w:pPr>
      <w:ind w:left="1418"/>
    </w:pPr>
  </w:style>
  <w:style w:type="paragraph" w:customStyle="1" w:styleId="540">
    <w:name w:val="一覧 54"/>
    <w:basedOn w:val="440"/>
    <w:rsid w:val="006C6951"/>
    <w:pPr>
      <w:ind w:left="1702"/>
    </w:pPr>
  </w:style>
  <w:style w:type="paragraph" w:customStyle="1" w:styleId="441">
    <w:name w:val="箇条書き 44"/>
    <w:basedOn w:val="341"/>
    <w:rsid w:val="006C6951"/>
    <w:pPr>
      <w:ind w:left="1418"/>
    </w:pPr>
  </w:style>
  <w:style w:type="paragraph" w:customStyle="1" w:styleId="541">
    <w:name w:val="箇条書き 54"/>
    <w:basedOn w:val="441"/>
    <w:rsid w:val="006C6951"/>
    <w:pPr>
      <w:ind w:left="1702"/>
    </w:pPr>
  </w:style>
  <w:style w:type="paragraph" w:customStyle="1" w:styleId="4f1">
    <w:name w:val="コメント文字列4"/>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C6951"/>
    <w:rPr>
      <w:b/>
      <w:bCs/>
    </w:rPr>
  </w:style>
  <w:style w:type="paragraph" w:customStyle="1" w:styleId="4f3">
    <w:name w:val="見出しマップ4"/>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6C69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6C69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6C69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6C69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C69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6C69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C695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C6951"/>
    <w:rPr>
      <w:rFonts w:ascii="Times New Roman" w:eastAsia="PMingLiU" w:hAnsi="Times New Roman"/>
      <w:lang w:val="en-GB" w:eastAsia="en-GB"/>
    </w:rPr>
    <w:tblPr>
      <w:tblInd w:w="0" w:type="nil"/>
    </w:tblPr>
  </w:style>
  <w:style w:type="table" w:customStyle="1" w:styleId="TableGrid111">
    <w:name w:val="Table Grid1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C695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69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C69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6951"/>
    <w:pPr>
      <w:numPr>
        <w:numId w:val="3"/>
      </w:numPr>
    </w:pPr>
  </w:style>
  <w:style w:type="numbering" w:customStyle="1" w:styleId="Style11">
    <w:name w:val="Style11"/>
    <w:uiPriority w:val="99"/>
    <w:rsid w:val="006C6951"/>
    <w:pPr>
      <w:numPr>
        <w:numId w:val="4"/>
      </w:numPr>
    </w:pPr>
  </w:style>
  <w:style w:type="paragraph" w:customStyle="1" w:styleId="GridTable31">
    <w:name w:val="Grid Table 31"/>
    <w:basedOn w:val="1"/>
    <w:next w:val="a"/>
    <w:uiPriority w:val="39"/>
    <w:unhideWhenUsed/>
    <w:qFormat/>
    <w:rsid w:val="006C69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C6951"/>
    <w:rPr>
      <w:rFonts w:ascii="Times New Roman" w:eastAsia="Times New Roman" w:hAnsi="Times New Roman" w:cs="Times New Roman"/>
      <w:kern w:val="0"/>
      <w:sz w:val="18"/>
      <w:szCs w:val="18"/>
      <w:lang w:val="en-GB" w:eastAsia="en-US"/>
    </w:rPr>
  </w:style>
  <w:style w:type="paragraph" w:customStyle="1" w:styleId="64">
    <w:name w:val="无间隔6"/>
    <w:qFormat/>
    <w:rsid w:val="006C6951"/>
    <w:rPr>
      <w:rFonts w:ascii="Times New Roman" w:eastAsia="SimSun" w:hAnsi="Times New Roman"/>
      <w:lang w:val="en-GB" w:eastAsia="en-US"/>
    </w:rPr>
  </w:style>
  <w:style w:type="paragraph" w:customStyle="1" w:styleId="920">
    <w:name w:val="目录 92"/>
    <w:basedOn w:val="81"/>
    <w:rsid w:val="006C695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C69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C6951"/>
    <w:rPr>
      <w:rFonts w:ascii="Arial" w:eastAsia="Times New Roman" w:hAnsi="Arial"/>
      <w:sz w:val="22"/>
      <w:lang w:val="en-GB" w:eastAsia="zh-CN"/>
    </w:rPr>
  </w:style>
  <w:style w:type="character" w:customStyle="1" w:styleId="MTDisplayEquationChar">
    <w:name w:val="MTDisplayEquation Char"/>
    <w:link w:val="MTDisplayEquation"/>
    <w:locked/>
    <w:rsid w:val="006C6951"/>
    <w:rPr>
      <w:rFonts w:ascii="Times New Roman" w:eastAsia="Times New Roman" w:hAnsi="Times New Roman"/>
      <w:lang w:val="en-GB" w:eastAsia="en-GB"/>
    </w:rPr>
  </w:style>
  <w:style w:type="paragraph" w:customStyle="1" w:styleId="msonormal0">
    <w:name w:val="msonormal"/>
    <w:basedOn w:val="a"/>
    <w:rsid w:val="006C6951"/>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6C6951"/>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C6951"/>
    <w:rPr>
      <w:rFonts w:ascii="Arial" w:eastAsia="ＭＳ 明朝" w:hAnsi="Arial" w:cs="Arial"/>
      <w:sz w:val="24"/>
      <w:szCs w:val="24"/>
      <w:lang w:val="en-US" w:eastAsia="en-US"/>
    </w:rPr>
  </w:style>
  <w:style w:type="paragraph" w:customStyle="1" w:styleId="TB1">
    <w:name w:val="TB1"/>
    <w:basedOn w:val="a"/>
    <w:qFormat/>
    <w:rsid w:val="006C695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6C695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rsid w:val="006C6951"/>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6C6951"/>
    <w:rPr>
      <w:rFonts w:ascii="Arial" w:eastAsia="Arial" w:hAnsi="Arial" w:cs="Arial"/>
      <w:b/>
      <w:bCs/>
      <w:noProof/>
    </w:rPr>
  </w:style>
  <w:style w:type="paragraph" w:customStyle="1" w:styleId="afffff2">
    <w:name w:val="样式 页眉"/>
    <w:basedOn w:val="a4"/>
    <w:link w:val="Char9"/>
    <w:rsid w:val="006C695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6C6951"/>
    <w:pPr>
      <w:overflowPunct w:val="0"/>
      <w:autoSpaceDE w:val="0"/>
      <w:autoSpaceDN w:val="0"/>
      <w:adjustRightInd w:val="0"/>
      <w:ind w:left="720"/>
      <w:contextualSpacing/>
    </w:pPr>
    <w:rPr>
      <w:rFonts w:eastAsia="SimSun"/>
    </w:rPr>
  </w:style>
  <w:style w:type="paragraph" w:customStyle="1" w:styleId="contribution">
    <w:name w:val="contribution"/>
    <w:basedOn w:val="1"/>
    <w:semiHidden/>
    <w:rsid w:val="006C695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C6951"/>
    <w:rPr>
      <w:rFonts w:ascii="Batang" w:eastAsia="Batang" w:hAnsi="Batang"/>
      <w:sz w:val="24"/>
    </w:rPr>
  </w:style>
  <w:style w:type="paragraph" w:customStyle="1" w:styleId="enumlev1">
    <w:name w:val="enumlev1"/>
    <w:basedOn w:val="a"/>
    <w:link w:val="enumlev1Char"/>
    <w:semiHidden/>
    <w:rsid w:val="006C695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C6951"/>
    <w:rPr>
      <w:rFonts w:ascii="Arial" w:eastAsia="Arial" w:hAnsi="Arial" w:cs="Arial"/>
      <w:sz w:val="28"/>
    </w:rPr>
  </w:style>
  <w:style w:type="paragraph" w:customStyle="1" w:styleId="Heading4">
    <w:name w:val="Heading4"/>
    <w:basedOn w:val="30"/>
    <w:link w:val="Heading4Char"/>
    <w:semiHidden/>
    <w:rsid w:val="006C695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6C695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6C695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6C695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c"/>
    <w:locked/>
    <w:rsid w:val="006C6951"/>
    <w:rPr>
      <w:rFonts w:ascii="Arial" w:hAnsi="Arial" w:cs="Arial"/>
      <w:sz w:val="18"/>
      <w:lang w:val="x-none" w:eastAsia="ja-JP"/>
    </w:rPr>
  </w:style>
  <w:style w:type="paragraph" w:customStyle="1" w:styleId="1ffc">
    <w:name w:val="样式1"/>
    <w:basedOn w:val="TAN"/>
    <w:link w:val="1Char0"/>
    <w:qFormat/>
    <w:rsid w:val="006C6951"/>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6C6951"/>
    <w:pPr>
      <w:autoSpaceDN w:val="0"/>
      <w:spacing w:before="120" w:after="0"/>
      <w:jc w:val="both"/>
    </w:pPr>
    <w:rPr>
      <w:rFonts w:eastAsia="SimSun"/>
      <w:lang w:val="en-US"/>
    </w:rPr>
  </w:style>
  <w:style w:type="paragraph" w:customStyle="1" w:styleId="centered">
    <w:name w:val="centered"/>
    <w:basedOn w:val="a"/>
    <w:rsid w:val="006C695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6C6951"/>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6C695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C6951"/>
    <w:pPr>
      <w:autoSpaceDN w:val="0"/>
    </w:pPr>
    <w:rPr>
      <w:rFonts w:ascii="Times New Roman" w:eastAsia="Batang" w:hAnsi="Times New Roman"/>
      <w:lang w:val="en-GB" w:eastAsia="en-US"/>
    </w:rPr>
  </w:style>
  <w:style w:type="paragraph" w:customStyle="1" w:styleId="810">
    <w:name w:val="表 (赤)  81"/>
    <w:basedOn w:val="a"/>
    <w:uiPriority w:val="34"/>
    <w:qFormat/>
    <w:rsid w:val="006C6951"/>
    <w:pPr>
      <w:overflowPunct w:val="0"/>
      <w:autoSpaceDE w:val="0"/>
      <w:autoSpaceDN w:val="0"/>
      <w:adjustRightInd w:val="0"/>
      <w:ind w:left="720"/>
      <w:contextualSpacing/>
    </w:pPr>
    <w:rPr>
      <w:rFonts w:eastAsia="SimSun"/>
      <w:lang w:eastAsia="en-GB"/>
    </w:rPr>
  </w:style>
  <w:style w:type="paragraph" w:customStyle="1" w:styleId="note0">
    <w:name w:val="note"/>
    <w:basedOn w:val="a"/>
    <w:rsid w:val="006C695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6C695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C6951"/>
    <w:rPr>
      <w:rFonts w:ascii="Arial" w:hAnsi="Arial" w:cs="Arial"/>
      <w:szCs w:val="24"/>
    </w:rPr>
  </w:style>
  <w:style w:type="paragraph" w:customStyle="1" w:styleId="ECCParagraph">
    <w:name w:val="ECC Paragraph"/>
    <w:basedOn w:val="a"/>
    <w:link w:val="ECCParagraphZchn"/>
    <w:qFormat/>
    <w:rsid w:val="006C695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6C6951"/>
    <w:pPr>
      <w:autoSpaceDN w:val="0"/>
      <w:spacing w:after="0"/>
      <w:ind w:left="454" w:hanging="454"/>
    </w:pPr>
    <w:rPr>
      <w:rFonts w:ascii="Arial" w:eastAsia="SimSun" w:hAnsi="Arial"/>
      <w:sz w:val="16"/>
      <w:szCs w:val="24"/>
      <w:lang w:val="en-US"/>
    </w:rPr>
  </w:style>
  <w:style w:type="paragraph" w:customStyle="1" w:styleId="Text1">
    <w:name w:val="Text 1"/>
    <w:basedOn w:val="a"/>
    <w:rsid w:val="006C6951"/>
    <w:pPr>
      <w:autoSpaceDN w:val="0"/>
      <w:spacing w:after="240"/>
      <w:ind w:left="482"/>
      <w:jc w:val="both"/>
    </w:pPr>
    <w:rPr>
      <w:rFonts w:eastAsia="SimSun"/>
      <w:sz w:val="24"/>
      <w:lang w:eastAsia="fr-BE"/>
    </w:rPr>
  </w:style>
  <w:style w:type="paragraph" w:customStyle="1" w:styleId="NumPar4">
    <w:name w:val="NumPar 4"/>
    <w:basedOn w:val="40"/>
    <w:next w:val="a"/>
    <w:uiPriority w:val="99"/>
    <w:rsid w:val="006C695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6C695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6C695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6C6951"/>
    <w:pPr>
      <w:overflowPunct w:val="0"/>
      <w:autoSpaceDE w:val="0"/>
      <w:autoSpaceDN w:val="0"/>
      <w:adjustRightInd w:val="0"/>
    </w:pPr>
    <w:rPr>
      <w:rFonts w:eastAsia="SimSun"/>
      <w:szCs w:val="36"/>
      <w:lang w:eastAsia="zh-CN"/>
    </w:rPr>
  </w:style>
  <w:style w:type="paragraph" w:customStyle="1" w:styleId="160">
    <w:name w:val="16"/>
    <w:basedOn w:val="a"/>
    <w:rsid w:val="006C6951"/>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6C6951"/>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6C6951"/>
    <w:rPr>
      <w:rFonts w:ascii="SimSun" w:hAnsi="SimSun"/>
      <w:lang w:val="x-none" w:eastAsia="x-none"/>
    </w:rPr>
  </w:style>
  <w:style w:type="paragraph" w:customStyle="1" w:styleId="Equation">
    <w:name w:val="Equation"/>
    <w:basedOn w:val="a"/>
    <w:next w:val="a"/>
    <w:link w:val="EquationChar"/>
    <w:qFormat/>
    <w:rsid w:val="006C695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C6951"/>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C6951"/>
    <w:pPr>
      <w:overflowPunct w:val="0"/>
      <w:autoSpaceDE w:val="0"/>
      <w:autoSpaceDN w:val="0"/>
      <w:adjustRightInd w:val="0"/>
      <w:ind w:left="720"/>
      <w:contextualSpacing/>
    </w:pPr>
    <w:rPr>
      <w:rFonts w:eastAsia="SimSun"/>
    </w:rPr>
  </w:style>
  <w:style w:type="paragraph" w:customStyle="1" w:styleId="73">
    <w:name w:val="修订7"/>
    <w:semiHidden/>
    <w:rsid w:val="006C6951"/>
    <w:pPr>
      <w:autoSpaceDN w:val="0"/>
    </w:pPr>
    <w:rPr>
      <w:rFonts w:ascii="Times New Roman" w:eastAsia="Batang" w:hAnsi="Times New Roman"/>
      <w:lang w:val="en-GB" w:eastAsia="en-US"/>
    </w:rPr>
  </w:style>
  <w:style w:type="paragraph" w:customStyle="1" w:styleId="65">
    <w:name w:val="図表番号6"/>
    <w:basedOn w:val="a"/>
    <w:rsid w:val="006C6951"/>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6C695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rsid w:val="006C6951"/>
    <w:pPr>
      <w:ind w:left="851" w:hanging="284"/>
    </w:pPr>
  </w:style>
  <w:style w:type="paragraph" w:customStyle="1" w:styleId="67">
    <w:name w:val="箇条書き6"/>
    <w:basedOn w:val="aa"/>
    <w:rsid w:val="006C695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rsid w:val="006C6951"/>
    <w:pPr>
      <w:tabs>
        <w:tab w:val="clear" w:pos="644"/>
        <w:tab w:val="num" w:pos="1494"/>
      </w:tabs>
      <w:ind w:left="851" w:hanging="284"/>
    </w:pPr>
  </w:style>
  <w:style w:type="paragraph" w:customStyle="1" w:styleId="360">
    <w:name w:val="箇条書き 36"/>
    <w:basedOn w:val="261"/>
    <w:rsid w:val="006C6951"/>
    <w:pPr>
      <w:ind w:left="1135"/>
    </w:pPr>
  </w:style>
  <w:style w:type="paragraph" w:customStyle="1" w:styleId="262">
    <w:name w:val="一覧 26"/>
    <w:basedOn w:val="aa"/>
    <w:rsid w:val="006C6951"/>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6C6951"/>
    <w:pPr>
      <w:ind w:left="1135"/>
    </w:pPr>
  </w:style>
  <w:style w:type="paragraph" w:customStyle="1" w:styleId="460">
    <w:name w:val="一覧 46"/>
    <w:basedOn w:val="361"/>
    <w:rsid w:val="006C6951"/>
    <w:pPr>
      <w:ind w:left="1418"/>
    </w:pPr>
  </w:style>
  <w:style w:type="paragraph" w:customStyle="1" w:styleId="560">
    <w:name w:val="一覧 56"/>
    <w:basedOn w:val="460"/>
    <w:rsid w:val="006C6951"/>
    <w:pPr>
      <w:ind w:left="1702"/>
    </w:pPr>
  </w:style>
  <w:style w:type="paragraph" w:customStyle="1" w:styleId="461">
    <w:name w:val="箇条書き 46"/>
    <w:basedOn w:val="360"/>
    <w:rsid w:val="006C6951"/>
    <w:pPr>
      <w:ind w:left="1418"/>
    </w:pPr>
  </w:style>
  <w:style w:type="paragraph" w:customStyle="1" w:styleId="561">
    <w:name w:val="箇条書き 56"/>
    <w:basedOn w:val="461"/>
    <w:rsid w:val="006C6951"/>
    <w:pPr>
      <w:ind w:left="1702"/>
    </w:pPr>
  </w:style>
  <w:style w:type="paragraph" w:customStyle="1" w:styleId="68">
    <w:name w:val="コメント文字列6"/>
    <w:basedOn w:val="a"/>
    <w:rsid w:val="006C6951"/>
    <w:pPr>
      <w:suppressAutoHyphens/>
      <w:autoSpaceDN w:val="0"/>
    </w:pPr>
    <w:rPr>
      <w:rFonts w:eastAsia="ＭＳ 明朝" w:cs="CG Times (WN)"/>
      <w:lang w:eastAsia="ar-SA"/>
    </w:rPr>
  </w:style>
  <w:style w:type="paragraph" w:customStyle="1" w:styleId="69">
    <w:name w:val="コメント内容6"/>
    <w:basedOn w:val="68"/>
    <w:next w:val="68"/>
    <w:rsid w:val="006C6951"/>
    <w:rPr>
      <w:b/>
      <w:bCs/>
    </w:rPr>
  </w:style>
  <w:style w:type="paragraph" w:customStyle="1" w:styleId="6a">
    <w:name w:val="見出しマップ6"/>
    <w:basedOn w:val="a"/>
    <w:rsid w:val="006C6951"/>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6C6951"/>
    <w:pPr>
      <w:suppressAutoHyphens/>
      <w:autoSpaceDN w:val="0"/>
    </w:pPr>
    <w:rPr>
      <w:rFonts w:ascii="Courier New" w:eastAsia="ＭＳ 明朝" w:hAnsi="Courier New" w:cs="CG Times (WN)"/>
      <w:lang w:val="nb-NO" w:eastAsia="ar-SA"/>
    </w:rPr>
  </w:style>
  <w:style w:type="paragraph" w:customStyle="1" w:styleId="254">
    <w:name w:val="本文 25"/>
    <w:basedOn w:val="a"/>
    <w:rsid w:val="006C6951"/>
    <w:pPr>
      <w:suppressAutoHyphens/>
      <w:autoSpaceDN w:val="0"/>
      <w:spacing w:after="120"/>
    </w:pPr>
    <w:rPr>
      <w:rFonts w:eastAsia="ＭＳ 明朝" w:cs="CG Times (WN)"/>
      <w:lang w:eastAsia="ar-SA"/>
    </w:rPr>
  </w:style>
  <w:style w:type="paragraph" w:customStyle="1" w:styleId="352">
    <w:name w:val="本文 35"/>
    <w:basedOn w:val="a"/>
    <w:rsid w:val="006C6951"/>
    <w:pPr>
      <w:suppressAutoHyphens/>
      <w:autoSpaceDN w:val="0"/>
      <w:spacing w:after="120"/>
    </w:pPr>
    <w:rPr>
      <w:rFonts w:eastAsia="ＭＳ 明朝" w:cs="CG Times (WN)"/>
      <w:lang w:eastAsia="ar-SA"/>
    </w:rPr>
  </w:style>
  <w:style w:type="paragraph" w:customStyle="1" w:styleId="Web6">
    <w:name w:val="標準 (Web)6"/>
    <w:basedOn w:val="a"/>
    <w:rsid w:val="006C6951"/>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6C6951"/>
    <w:pPr>
      <w:suppressAutoHyphens/>
      <w:autoSpaceDN w:val="0"/>
      <w:ind w:left="567"/>
    </w:pPr>
    <w:rPr>
      <w:rFonts w:ascii="Arial" w:eastAsia="ＭＳ 明朝" w:hAnsi="Arial" w:cs="Arial"/>
      <w:lang w:eastAsia="ar-SA"/>
    </w:rPr>
  </w:style>
  <w:style w:type="paragraph" w:customStyle="1" w:styleId="6c">
    <w:name w:val="標準インデント6"/>
    <w:basedOn w:val="a"/>
    <w:rsid w:val="006C6951"/>
    <w:pPr>
      <w:suppressAutoHyphens/>
      <w:autoSpaceDN w:val="0"/>
      <w:ind w:left="708"/>
    </w:pPr>
    <w:rPr>
      <w:rFonts w:eastAsia="ＭＳ 明朝" w:cs="CG Times (WN)"/>
      <w:lang w:eastAsia="ar-SA"/>
    </w:rPr>
  </w:style>
  <w:style w:type="paragraph" w:customStyle="1" w:styleId="6d">
    <w:name w:val="記6"/>
    <w:basedOn w:val="a"/>
    <w:next w:val="a"/>
    <w:rsid w:val="006C6951"/>
    <w:pPr>
      <w:suppressAutoHyphens/>
      <w:autoSpaceDN w:val="0"/>
    </w:pPr>
    <w:rPr>
      <w:rFonts w:eastAsia="ＭＳ 明朝" w:cs="CG Times (WN)"/>
      <w:lang w:eastAsia="ar-SA"/>
    </w:rPr>
  </w:style>
  <w:style w:type="paragraph" w:customStyle="1" w:styleId="HTML6">
    <w:name w:val="HTML 書式付き6"/>
    <w:basedOn w:val="a"/>
    <w:rsid w:val="006C6951"/>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6C69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6C69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6C695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6C695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6C695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6C6951"/>
    <w:pPr>
      <w:autoSpaceDN w:val="0"/>
    </w:pPr>
    <w:rPr>
      <w:rFonts w:ascii="Times New Roman" w:eastAsia="SimSun" w:hAnsi="Times New Roman"/>
      <w:lang w:val="en-GB" w:eastAsia="en-US"/>
    </w:rPr>
  </w:style>
  <w:style w:type="paragraph" w:customStyle="1" w:styleId="255">
    <w:name w:val="本文 25"/>
    <w:basedOn w:val="a"/>
    <w:rsid w:val="006C6951"/>
    <w:pPr>
      <w:suppressAutoHyphens/>
      <w:autoSpaceDN w:val="0"/>
      <w:spacing w:after="120"/>
    </w:pPr>
    <w:rPr>
      <w:rFonts w:eastAsia="ＭＳ 明朝" w:cs="CG Times (WN)"/>
      <w:lang w:eastAsia="ar-SA"/>
    </w:rPr>
  </w:style>
  <w:style w:type="paragraph" w:customStyle="1" w:styleId="353">
    <w:name w:val="本文 35"/>
    <w:basedOn w:val="a"/>
    <w:rsid w:val="006C6951"/>
    <w:pPr>
      <w:suppressAutoHyphens/>
      <w:autoSpaceDN w:val="0"/>
      <w:spacing w:after="120"/>
    </w:pPr>
    <w:rPr>
      <w:rFonts w:eastAsia="ＭＳ 明朝" w:cs="CG Times (WN)"/>
      <w:lang w:eastAsia="ar-SA"/>
    </w:rPr>
  </w:style>
  <w:style w:type="paragraph" w:customStyle="1" w:styleId="ZchnZchn3">
    <w:name w:val="Zchn Zchn3"/>
    <w:semiHidden/>
    <w:rsid w:val="006C69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C695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C6951"/>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6C6951"/>
    <w:pPr>
      <w:suppressAutoHyphens/>
      <w:autoSpaceDN w:val="0"/>
      <w:spacing w:before="120" w:after="120"/>
    </w:pPr>
    <w:rPr>
      <w:rFonts w:eastAsia="ＭＳ 明朝"/>
      <w:b/>
      <w:lang w:eastAsia="ar-SA"/>
    </w:rPr>
  </w:style>
  <w:style w:type="paragraph" w:customStyle="1" w:styleId="ZchnZchn11">
    <w:name w:val="Zchn Zchn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C6951"/>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C6951"/>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6C6951"/>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6C6951"/>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6C6951"/>
    <w:pPr>
      <w:keepNext/>
      <w:keepLines/>
      <w:autoSpaceDN w:val="0"/>
      <w:spacing w:after="0"/>
      <w:jc w:val="both"/>
    </w:pPr>
    <w:rPr>
      <w:rFonts w:ascii="Arial" w:eastAsia="SimSun" w:hAnsi="Arial"/>
      <w:sz w:val="18"/>
      <w:szCs w:val="18"/>
    </w:rPr>
  </w:style>
  <w:style w:type="paragraph" w:customStyle="1" w:styleId="tah00">
    <w:name w:val="tah0"/>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C6951"/>
    <w:pPr>
      <w:overflowPunct w:val="0"/>
      <w:autoSpaceDE w:val="0"/>
      <w:autoSpaceDN w:val="0"/>
      <w:adjustRightInd w:val="0"/>
    </w:pPr>
    <w:rPr>
      <w:rFonts w:eastAsia="Times New Roman"/>
      <w:lang w:eastAsia="en-GB"/>
    </w:rPr>
  </w:style>
  <w:style w:type="paragraph" w:customStyle="1" w:styleId="85">
    <w:name w:val="无间隔8"/>
    <w:qFormat/>
    <w:rsid w:val="006C6951"/>
    <w:pPr>
      <w:autoSpaceDN w:val="0"/>
    </w:pPr>
    <w:rPr>
      <w:rFonts w:ascii="Times New Roman" w:eastAsia="SimSun" w:hAnsi="Times New Roman"/>
      <w:lang w:val="en-GB" w:eastAsia="en-US"/>
    </w:rPr>
  </w:style>
  <w:style w:type="table" w:customStyle="1" w:styleId="TableGrid51">
    <w:name w:val="Table Grid51"/>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C69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C69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6C695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6C6951"/>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C69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C6951"/>
    <w:rPr>
      <w:rFonts w:ascii="Times New Roman" w:eastAsia="SimSun" w:hAnsi="Times New Roman"/>
      <w:sz w:val="22"/>
      <w:lang w:val="en-GB" w:eastAsia="en-GB"/>
    </w:rPr>
  </w:style>
  <w:style w:type="paragraph" w:customStyle="1" w:styleId="4f7">
    <w:name w:val="列出段落4"/>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C6951"/>
    <w:pPr>
      <w:keepLines/>
      <w:spacing w:after="240"/>
      <w:jc w:val="center"/>
    </w:pPr>
    <w:rPr>
      <w:rFonts w:ascii="Arial" w:hAnsi="Arial"/>
      <w:b/>
    </w:rPr>
  </w:style>
  <w:style w:type="paragraph" w:customStyle="1" w:styleId="Commentnokia0">
    <w:name w:val="Comment nokia"/>
    <w:basedOn w:val="40"/>
    <w:rsid w:val="006C6951"/>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6C695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6C695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6C695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6C695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C69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C6951"/>
    <w:rPr>
      <w:rFonts w:ascii="Times New Roman" w:eastAsia="SimSun" w:hAnsi="Times New Roman"/>
      <w:b/>
      <w:bCs/>
      <w:kern w:val="44"/>
      <w:sz w:val="30"/>
      <w:szCs w:val="32"/>
      <w:lang w:val="en-GB" w:eastAsia="zh-CN"/>
    </w:rPr>
  </w:style>
  <w:style w:type="paragraph" w:customStyle="1" w:styleId="B8">
    <w:name w:val="B8"/>
    <w:basedOn w:val="B7"/>
    <w:link w:val="B8Char"/>
    <w:qFormat/>
    <w:rsid w:val="006C6951"/>
    <w:pPr>
      <w:ind w:left="2552"/>
    </w:pPr>
    <w:rPr>
      <w:lang w:val="x-none" w:eastAsia="ja-JP"/>
    </w:rPr>
  </w:style>
  <w:style w:type="paragraph" w:customStyle="1" w:styleId="NOTE1">
    <w:name w:val="NOTE"/>
    <w:basedOn w:val="B3"/>
    <w:qFormat/>
    <w:rsid w:val="006C6951"/>
    <w:pPr>
      <w:overflowPunct w:val="0"/>
      <w:autoSpaceDE w:val="0"/>
      <w:autoSpaceDN w:val="0"/>
      <w:adjustRightInd w:val="0"/>
      <w:textAlignment w:val="baseline"/>
    </w:pPr>
    <w:rPr>
      <w:rFonts w:eastAsia="SimSun"/>
      <w:lang w:eastAsia="x-none"/>
    </w:rPr>
  </w:style>
  <w:style w:type="table" w:customStyle="1" w:styleId="1ffd">
    <w:name w:val="网格型1"/>
    <w:basedOn w:val="a1"/>
    <w:next w:val="affb"/>
    <w:rsid w:val="006C69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C69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6C69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6C69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6C6951"/>
    <w:pPr>
      <w:widowControl w:val="0"/>
      <w:spacing w:after="120"/>
    </w:pPr>
    <w:rPr>
      <w:rFonts w:ascii="Arial" w:eastAsia="‚l‚r ‚oƒSƒVƒbƒN" w:hAnsi="Arial"/>
      <w:snapToGrid w:val="0"/>
      <w:lang w:eastAsia="en-GB"/>
    </w:rPr>
  </w:style>
  <w:style w:type="paragraph" w:customStyle="1" w:styleId="L3">
    <w:name w:val="L3"/>
    <w:rsid w:val="006C695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C695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C6951"/>
    <w:pPr>
      <w:spacing w:before="120" w:after="220"/>
    </w:pPr>
    <w:rPr>
      <w:rFonts w:ascii="Arial" w:eastAsia="ＭＳ 明朝" w:hAnsi="Arial"/>
      <w:noProof/>
      <w:lang w:val="en-US" w:eastAsia="en-US"/>
    </w:rPr>
  </w:style>
  <w:style w:type="paragraph" w:customStyle="1" w:styleId="nroaml">
    <w:name w:val="nroaml"/>
    <w:basedOn w:val="H6"/>
    <w:rsid w:val="006C69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6C69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6C69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C69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C69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C69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6C695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C695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6C69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C6951"/>
    <w:rPr>
      <w:rFonts w:ascii="Arial" w:eastAsia="Malgun Gothic" w:hAnsi="Arial"/>
      <w:spacing w:val="2"/>
      <w:lang w:val="en-GB" w:eastAsia="en-US"/>
    </w:rPr>
  </w:style>
  <w:style w:type="paragraph" w:customStyle="1" w:styleId="912">
    <w:name w:val="目次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next w:val="affb"/>
    <w:rsid w:val="006C695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C695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C69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C69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6C695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6C69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6C69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C69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6C695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6C69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6C695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6C695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6C69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6C69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6C6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C695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C69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C69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C69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C6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C6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C6951"/>
    <w:pPr>
      <w:numPr>
        <w:numId w:val="7"/>
      </w:numPr>
    </w:pPr>
  </w:style>
  <w:style w:type="numbering" w:customStyle="1" w:styleId="SGS2">
    <w:name w:val="SGS2"/>
    <w:uiPriority w:val="99"/>
    <w:rsid w:val="006C6951"/>
    <w:pPr>
      <w:numPr>
        <w:numId w:val="8"/>
      </w:numPr>
    </w:pPr>
  </w:style>
  <w:style w:type="numbering" w:customStyle="1" w:styleId="Style111">
    <w:name w:val="Style111"/>
    <w:uiPriority w:val="99"/>
    <w:rsid w:val="006C6951"/>
    <w:pPr>
      <w:numPr>
        <w:numId w:val="9"/>
      </w:numPr>
    </w:pPr>
  </w:style>
  <w:style w:type="table" w:customStyle="1" w:styleId="3210">
    <w:name w:val="网格型3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C6951"/>
    <w:rPr>
      <w:rFonts w:ascii="Arial" w:hAnsi="Arial"/>
      <w:sz w:val="36"/>
      <w:lang w:val="en-GB" w:eastAsia="en-US"/>
    </w:rPr>
  </w:style>
  <w:style w:type="character" w:customStyle="1" w:styleId="Heading9Char4">
    <w:name w:val="Heading 9 Char4"/>
    <w:aliases w:val="Figure Heading Char3,FH Char3"/>
    <w:rsid w:val="006C6951"/>
    <w:rPr>
      <w:rFonts w:ascii="Arial" w:hAnsi="Arial"/>
      <w:sz w:val="36"/>
      <w:lang w:val="en-GB" w:eastAsia="en-US"/>
    </w:rPr>
  </w:style>
  <w:style w:type="character" w:customStyle="1" w:styleId="FooterChar4">
    <w:name w:val="Footer Char4"/>
    <w:aliases w:val="footer odd Char3,footer Char3,fo Char3,pie de página Char3"/>
    <w:rsid w:val="006C6951"/>
    <w:rPr>
      <w:rFonts w:ascii="Arial" w:hAnsi="Arial"/>
      <w:b/>
      <w:i/>
      <w:noProof/>
      <w:sz w:val="18"/>
      <w:lang w:val="en-GB" w:eastAsia="en-US"/>
    </w:rPr>
  </w:style>
  <w:style w:type="character" w:customStyle="1" w:styleId="PlainTextChar5">
    <w:name w:val="Plain Text Char5"/>
    <w:rsid w:val="006C6951"/>
    <w:rPr>
      <w:rFonts w:ascii="Courier New" w:eastAsiaTheme="minorEastAsia" w:hAnsi="Courier New"/>
      <w:lang w:val="nb-NO" w:eastAsia="en-GB"/>
    </w:rPr>
  </w:style>
  <w:style w:type="character" w:customStyle="1" w:styleId="BodyText2Char5">
    <w:name w:val="Body Text 2 Char5"/>
    <w:basedOn w:val="a0"/>
    <w:uiPriority w:val="99"/>
    <w:rsid w:val="006C6951"/>
    <w:rPr>
      <w:rFonts w:ascii="Times New Roman" w:eastAsiaTheme="minorEastAsia" w:hAnsi="Times New Roman"/>
      <w:lang w:val="en-GB" w:eastAsia="ja-JP"/>
    </w:rPr>
  </w:style>
  <w:style w:type="character" w:customStyle="1" w:styleId="BodyText3Char5">
    <w:name w:val="Body Text 3 Char5"/>
    <w:basedOn w:val="a0"/>
    <w:uiPriority w:val="99"/>
    <w:rsid w:val="006C6951"/>
    <w:rPr>
      <w:rFonts w:ascii="Times New Roman" w:eastAsiaTheme="minorEastAsia" w:hAnsi="Times New Roman"/>
      <w:lang w:val="en-GB" w:eastAsia="ja-JP"/>
    </w:rPr>
  </w:style>
  <w:style w:type="character" w:customStyle="1" w:styleId="B8Char">
    <w:name w:val="B8 Char"/>
    <w:link w:val="B8"/>
    <w:rsid w:val="006C6951"/>
    <w:rPr>
      <w:rFonts w:ascii="Times New Roman" w:eastAsia="Times New Roman" w:hAnsi="Times New Roman"/>
      <w:lang w:val="x-none" w:eastAsia="ja-JP"/>
    </w:rPr>
  </w:style>
  <w:style w:type="paragraph" w:customStyle="1" w:styleId="87">
    <w:name w:val="87"/>
    <w:basedOn w:val="a"/>
    <w:rsid w:val="006C6951"/>
    <w:pPr>
      <w:overflowPunct w:val="0"/>
      <w:autoSpaceDE w:val="0"/>
      <w:autoSpaceDN w:val="0"/>
      <w:adjustRightInd w:val="0"/>
      <w:ind w:left="2269" w:hanging="284"/>
      <w:textAlignment w:val="baseline"/>
    </w:pPr>
    <w:rPr>
      <w:lang w:eastAsia="ja-JP"/>
    </w:rPr>
  </w:style>
  <w:style w:type="character" w:customStyle="1" w:styleId="NOChar2">
    <w:name w:val="NO Char2"/>
    <w:locked/>
    <w:rsid w:val="006C6951"/>
    <w:rPr>
      <w:lang w:eastAsia="en-US"/>
    </w:rPr>
  </w:style>
  <w:style w:type="paragraph" w:customStyle="1" w:styleId="TAHLeft">
    <w:name w:val="TAH + Left"/>
    <w:basedOn w:val="TAL"/>
    <w:rsid w:val="006C6951"/>
  </w:style>
  <w:style w:type="paragraph" w:customStyle="1" w:styleId="63-13">
    <w:name w:val=".6.3-13"/>
    <w:basedOn w:val="TAH"/>
    <w:rsid w:val="006C6951"/>
    <w:pPr>
      <w:jc w:val="left"/>
    </w:pPr>
    <w:rPr>
      <w:b w:val="0"/>
    </w:rPr>
  </w:style>
  <w:style w:type="character" w:customStyle="1" w:styleId="B12">
    <w:name w:val="B1 (文字)"/>
    <w:uiPriority w:val="99"/>
    <w:locked/>
    <w:rsid w:val="006C6951"/>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C6951"/>
    <w:rPr>
      <w:rFonts w:ascii="Times New Roman" w:eastAsia="ＭＳ 明朝" w:hAnsi="Times New Roman"/>
      <w:lang w:val="x-none" w:eastAsia="x-none"/>
    </w:rPr>
  </w:style>
  <w:style w:type="character" w:customStyle="1" w:styleId="HTMLPreformattedChar3">
    <w:name w:val="HTML Preformatted Char3"/>
    <w:basedOn w:val="a0"/>
    <w:rsid w:val="006C6951"/>
    <w:rPr>
      <w:rFonts w:ascii="Courier New" w:eastAsia="ＭＳ 明朝" w:hAnsi="Courier New"/>
      <w:lang w:val="en-GB" w:eastAsia="x-none"/>
    </w:rPr>
  </w:style>
  <w:style w:type="character" w:customStyle="1" w:styleId="ListChar5">
    <w:name w:val="List Char5"/>
    <w:rsid w:val="006C6951"/>
    <w:rPr>
      <w:rFonts w:ascii="Times New Roman" w:hAnsi="Times New Roman"/>
      <w:lang w:val="en-GB" w:eastAsia="en-US"/>
    </w:rPr>
  </w:style>
  <w:style w:type="paragraph" w:customStyle="1" w:styleId="TAHCarNotBold">
    <w:name w:val="TAH Car + Not Bold"/>
    <w:basedOn w:val="a"/>
    <w:rsid w:val="006C6951"/>
    <w:pPr>
      <w:keepNext/>
      <w:keepLines/>
      <w:spacing w:after="0"/>
    </w:pPr>
    <w:rPr>
      <w:rFonts w:ascii="Arial" w:hAnsi="Arial"/>
      <w:sz w:val="18"/>
      <w:lang w:eastAsia="en-GB"/>
    </w:rPr>
  </w:style>
  <w:style w:type="paragraph" w:customStyle="1" w:styleId="B9">
    <w:name w:val="B9"/>
    <w:basedOn w:val="B8"/>
    <w:qFormat/>
    <w:rsid w:val="006C6951"/>
    <w:pPr>
      <w:ind w:left="2836"/>
    </w:pPr>
  </w:style>
  <w:style w:type="table" w:customStyle="1" w:styleId="TableGrid7">
    <w:name w:val="Table Grid7"/>
    <w:basedOn w:val="a1"/>
    <w:next w:val="affb"/>
    <w:rsid w:val="006C69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C6951"/>
    <w:rPr>
      <w:lang w:val="en-GB" w:eastAsia="en-US"/>
    </w:rPr>
  </w:style>
  <w:style w:type="paragraph" w:customStyle="1" w:styleId="T">
    <w:name w:val="T"/>
    <w:basedOn w:val="TAC"/>
    <w:rsid w:val="006C6951"/>
    <w:pPr>
      <w:overflowPunct w:val="0"/>
      <w:autoSpaceDE w:val="0"/>
      <w:autoSpaceDN w:val="0"/>
      <w:adjustRightInd w:val="0"/>
      <w:textAlignment w:val="baseline"/>
    </w:pPr>
    <w:rPr>
      <w:lang w:eastAsia="x-none"/>
    </w:rPr>
  </w:style>
  <w:style w:type="character" w:customStyle="1" w:styleId="Char31">
    <w:name w:val="批注文字 Char3"/>
    <w:uiPriority w:val="99"/>
    <w:qFormat/>
    <w:rsid w:val="006C6951"/>
    <w:rPr>
      <w:lang w:val="en-GB" w:eastAsia="en-US"/>
    </w:rPr>
  </w:style>
  <w:style w:type="paragraph" w:customStyle="1" w:styleId="Pl0">
    <w:name w:val="Pl"/>
    <w:basedOn w:val="a"/>
    <w:rsid w:val="006C69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6C6951"/>
    <w:pPr>
      <w:spacing w:after="0"/>
    </w:pPr>
    <w:rPr>
      <w:rFonts w:ascii="Calibri" w:eastAsia="Calibri" w:hAnsi="Calibri" w:cs="Calibri"/>
      <w:lang w:val="en-US" w:eastAsia="ja-JP"/>
    </w:rPr>
  </w:style>
  <w:style w:type="paragraph" w:customStyle="1" w:styleId="Caption3">
    <w:name w:val="Caption3"/>
    <w:basedOn w:val="a"/>
    <w:next w:val="a"/>
    <w:rsid w:val="006C6951"/>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6C6951"/>
    <w:rPr>
      <w:rFonts w:ascii="Arial" w:eastAsia="Times New Roman" w:hAnsi="Arial"/>
      <w:sz w:val="36"/>
    </w:rPr>
  </w:style>
  <w:style w:type="character" w:customStyle="1" w:styleId="Char25">
    <w:name w:val="批注框文本 Char2"/>
    <w:rsid w:val="006C6951"/>
    <w:rPr>
      <w:rFonts w:ascii="Segoe UI" w:hAnsi="Segoe UI" w:cs="Segoe UI"/>
      <w:sz w:val="18"/>
      <w:szCs w:val="18"/>
      <w:lang w:eastAsia="en-US"/>
    </w:rPr>
  </w:style>
  <w:style w:type="character" w:customStyle="1" w:styleId="Char26">
    <w:name w:val="文档结构图 Char2"/>
    <w:rsid w:val="006C6951"/>
    <w:rPr>
      <w:rFonts w:ascii="Tahoma" w:hAnsi="Tahoma" w:cs="Tahoma"/>
      <w:shd w:val="clear" w:color="auto" w:fill="000080"/>
      <w:lang w:val="en-GB" w:eastAsia="en-US"/>
    </w:rPr>
  </w:style>
  <w:style w:type="character" w:customStyle="1" w:styleId="Char27">
    <w:name w:val="纯文本 Char2"/>
    <w:uiPriority w:val="99"/>
    <w:rsid w:val="006C6951"/>
    <w:rPr>
      <w:rFonts w:ascii="Courier New" w:hAnsi="Courier New"/>
      <w:lang w:val="nb-NO" w:eastAsia="en-US"/>
    </w:rPr>
  </w:style>
  <w:style w:type="table" w:customStyle="1" w:styleId="TableStyle111">
    <w:name w:val="Table Style111"/>
    <w:basedOn w:val="a1"/>
    <w:rsid w:val="006C6951"/>
    <w:rPr>
      <w:rFonts w:ascii="Times New Roman" w:eastAsia="Times New Roman" w:hAnsi="Times New Roman"/>
      <w:lang w:val="sv-SE" w:eastAsia="sv-SE"/>
    </w:rPr>
    <w:tblPr/>
  </w:style>
  <w:style w:type="table" w:customStyle="1" w:styleId="TableColorful11">
    <w:name w:val="Table Colorful 11"/>
    <w:basedOn w:val="a1"/>
    <w:next w:val="16"/>
    <w:rsid w:val="006C69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rsid w:val="006C69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rsid w:val="006C695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C6951"/>
    <w:rPr>
      <w:rFonts w:ascii="Times New Roman" w:eastAsia="PMingLiU" w:hAnsi="Times New Roman"/>
      <w:lang w:val="sv-SE" w:eastAsia="sv-SE"/>
    </w:rPr>
    <w:tblPr/>
  </w:style>
  <w:style w:type="table" w:customStyle="1" w:styleId="TableStyle112">
    <w:name w:val="Table Style112"/>
    <w:basedOn w:val="a1"/>
    <w:rsid w:val="006C6951"/>
    <w:rPr>
      <w:rFonts w:ascii="Times New Roman" w:eastAsia="Times New Roman" w:hAnsi="Times New Roman"/>
      <w:lang w:val="sv-SE" w:eastAsia="sv-SE"/>
    </w:rPr>
    <w:tblPr/>
  </w:style>
  <w:style w:type="table" w:customStyle="1" w:styleId="SGSTableBasic22">
    <w:name w:val="SGS Table Basic 22"/>
    <w:basedOn w:val="a1"/>
    <w:uiPriority w:val="99"/>
    <w:qFormat/>
    <w:rsid w:val="006C69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6C69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C69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6C69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6951"/>
    <w:rPr>
      <w:rFonts w:ascii="Arial" w:hAnsi="Arial"/>
      <w:sz w:val="28"/>
    </w:rPr>
  </w:style>
  <w:style w:type="table" w:customStyle="1" w:styleId="TableNormal1">
    <w:name w:val="Table Normal1"/>
    <w:basedOn w:val="a1"/>
    <w:semiHidden/>
    <w:rsid w:val="006C6951"/>
    <w:rPr>
      <w:rFonts w:ascii="Times New Roman" w:eastAsia="DengXian" w:hAnsi="Times New Roman" w:hint="eastAsia"/>
      <w:lang w:val="en-GB" w:eastAsia="en-GB"/>
    </w:rPr>
    <w:tblPr>
      <w:tblInd w:w="0" w:type="nil"/>
    </w:tblPr>
  </w:style>
  <w:style w:type="paragraph" w:customStyle="1" w:styleId="120">
    <w:name w:val="修订12"/>
    <w:hidden/>
    <w:semiHidden/>
    <w:rsid w:val="006C6951"/>
    <w:rPr>
      <w:rFonts w:ascii="Times New Roman" w:eastAsia="ＭＳ 明朝" w:hAnsi="Times New Roman"/>
      <w:lang w:val="en-GB" w:eastAsia="en-US"/>
    </w:rPr>
  </w:style>
  <w:style w:type="character" w:customStyle="1" w:styleId="wordsection1Char">
    <w:name w:val="wordsection1 Char"/>
    <w:link w:val="wordsection1"/>
    <w:locked/>
    <w:rsid w:val="006C6951"/>
    <w:rPr>
      <w:rFonts w:ascii="Calibri" w:eastAsia="Calibri" w:hAnsi="Calibri" w:cs="Calibri"/>
      <w:lang w:val="en-US" w:eastAsia="ja-JP"/>
    </w:rPr>
  </w:style>
  <w:style w:type="paragraph" w:customStyle="1" w:styleId="111">
    <w:name w:val="修订11"/>
    <w:hidden/>
    <w:semiHidden/>
    <w:rsid w:val="006C6951"/>
    <w:rPr>
      <w:rFonts w:ascii="Times New Roman" w:eastAsia="ＭＳ 明朝" w:hAnsi="Times New Roman"/>
      <w:lang w:val="en-GB" w:eastAsia="en-US"/>
    </w:rPr>
  </w:style>
  <w:style w:type="paragraph" w:customStyle="1" w:styleId="xxxxxxxb1">
    <w:name w:val="x_x_x_xxxxb1"/>
    <w:basedOn w:val="a"/>
    <w:rsid w:val="006C695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C6951"/>
    <w:pPr>
      <w:spacing w:before="100" w:beforeAutospacing="1" w:after="100" w:afterAutospacing="1"/>
    </w:pPr>
    <w:rPr>
      <w:rFonts w:eastAsia="Times New Roman"/>
      <w:sz w:val="24"/>
      <w:szCs w:val="24"/>
      <w:lang w:val="en-US" w:eastAsia="zh-CN"/>
    </w:rPr>
  </w:style>
  <w:style w:type="paragraph" w:customStyle="1" w:styleId="1fff0">
    <w:name w:val="正文1"/>
    <w:rsid w:val="006C69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6C6951"/>
    <w:pPr>
      <w:jc w:val="both"/>
    </w:pPr>
    <w:rPr>
      <w:rFonts w:ascii="Times New Roman" w:eastAsia="SimSun" w:hAnsi="Times New Roman"/>
      <w:kern w:val="2"/>
      <w:sz w:val="21"/>
      <w:szCs w:val="21"/>
      <w:lang w:val="en-US" w:eastAsia="zh-CN"/>
    </w:rPr>
  </w:style>
  <w:style w:type="character" w:customStyle="1" w:styleId="Char50">
    <w:name w:val="批注主题 Char5"/>
    <w:rsid w:val="006C6951"/>
    <w:rPr>
      <w:b/>
      <w:bCs/>
      <w:lang w:val="en-GB"/>
    </w:rPr>
  </w:style>
  <w:style w:type="character" w:customStyle="1" w:styleId="Char32">
    <w:name w:val="日期 Char3"/>
    <w:rsid w:val="006C6951"/>
    <w:rPr>
      <w:lang w:val="en-GB" w:eastAsia="x-none"/>
    </w:rPr>
  </w:style>
  <w:style w:type="paragraph" w:customStyle="1" w:styleId="CharCharCharCharChar2">
    <w:name w:val="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C6951"/>
    <w:rPr>
      <w:lang w:val="en-GB" w:eastAsia="ja-JP"/>
    </w:rPr>
  </w:style>
  <w:style w:type="paragraph" w:customStyle="1" w:styleId="CharChar1CharChar2">
    <w:name w:val="Char Char1 Char Char2"/>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C69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C6951"/>
    <w:rPr>
      <w:rFonts w:ascii="Courier New" w:hAnsi="Courier New"/>
      <w:lang w:val="nb-NO" w:eastAsia="ja-JP"/>
    </w:rPr>
  </w:style>
  <w:style w:type="paragraph" w:customStyle="1" w:styleId="CharCharCharCharCharChar2">
    <w:name w:val="Char Char Char Char Char Char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C6951"/>
    <w:rPr>
      <w:rFonts w:ascii="Tahoma" w:hAnsi="Tahoma"/>
      <w:shd w:val="clear" w:color="auto" w:fill="000080"/>
      <w:lang w:val="en-GB" w:eastAsia="en-US"/>
    </w:rPr>
  </w:style>
  <w:style w:type="character" w:customStyle="1" w:styleId="CharChar102">
    <w:name w:val="Char Char102"/>
    <w:rsid w:val="006C6951"/>
    <w:rPr>
      <w:rFonts w:ascii="Times New Roman" w:hAnsi="Times New Roman"/>
      <w:lang w:val="en-GB" w:eastAsia="en-US"/>
    </w:rPr>
  </w:style>
  <w:style w:type="character" w:customStyle="1" w:styleId="CharChar92">
    <w:name w:val="Char Char92"/>
    <w:rsid w:val="006C6951"/>
    <w:rPr>
      <w:rFonts w:ascii="Tahoma" w:hAnsi="Tahoma"/>
      <w:sz w:val="16"/>
      <w:lang w:val="en-GB" w:eastAsia="en-US"/>
    </w:rPr>
  </w:style>
  <w:style w:type="character" w:customStyle="1" w:styleId="CharChar82">
    <w:name w:val="Char Char82"/>
    <w:semiHidden/>
    <w:rsid w:val="006C6951"/>
    <w:rPr>
      <w:rFonts w:ascii="Times New Roman" w:hAnsi="Times New Roman"/>
      <w:b/>
      <w:lang w:val="en-GB" w:eastAsia="en-US"/>
    </w:rPr>
  </w:style>
  <w:style w:type="paragraph" w:customStyle="1" w:styleId="ZchnZchn4">
    <w:name w:val="Zchn Zchn4"/>
    <w:semiHidden/>
    <w:rsid w:val="006C69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C6951"/>
    <w:rPr>
      <w:rFonts w:ascii="Times New Roman" w:hAnsi="Times New Roman" w:cs="Times New Roman" w:hint="default"/>
      <w:lang w:val="en-GB"/>
    </w:rPr>
  </w:style>
  <w:style w:type="character" w:customStyle="1" w:styleId="CharChar132">
    <w:name w:val="Char Char132"/>
    <w:semiHidden/>
    <w:rsid w:val="006C6951"/>
    <w:rPr>
      <w:rFonts w:ascii="SimSun" w:eastAsia="SimSun" w:hAnsi="SimSun" w:hint="eastAsia"/>
      <w:lang w:val="en-GB" w:eastAsia="en-US" w:bidi="ar-SA"/>
    </w:rPr>
  </w:style>
  <w:style w:type="character" w:customStyle="1" w:styleId="CharChar62">
    <w:name w:val="Char Char62"/>
    <w:rsid w:val="006C6951"/>
    <w:rPr>
      <w:rFonts w:ascii="Arial" w:eastAsia="SimSun" w:hAnsi="Arial" w:cs="Arial" w:hint="default"/>
      <w:sz w:val="32"/>
      <w:lang w:val="en-GB" w:eastAsia="en-US" w:bidi="ar-SA"/>
    </w:rPr>
  </w:style>
  <w:style w:type="character" w:customStyle="1" w:styleId="CharChar52">
    <w:name w:val="Char Char52"/>
    <w:rsid w:val="006C6951"/>
    <w:rPr>
      <w:rFonts w:ascii="Arial" w:eastAsia="SimSun" w:hAnsi="Arial" w:cs="Arial" w:hint="default"/>
      <w:sz w:val="28"/>
      <w:lang w:val="en-GB" w:eastAsia="en-US" w:bidi="ar-SA"/>
    </w:rPr>
  </w:style>
  <w:style w:type="character" w:customStyle="1" w:styleId="CharChar162">
    <w:name w:val="Char Char162"/>
    <w:rsid w:val="006C6951"/>
    <w:rPr>
      <w:rFonts w:ascii="Arial" w:eastAsia="SimSun" w:hAnsi="Arial" w:cs="Arial" w:hint="default"/>
      <w:lang w:val="en-GB" w:eastAsia="en-US" w:bidi="ar-SA"/>
    </w:rPr>
  </w:style>
  <w:style w:type="character" w:customStyle="1" w:styleId="CharChar142">
    <w:name w:val="Char Char142"/>
    <w:rsid w:val="006C6951"/>
    <w:rPr>
      <w:rFonts w:ascii="Arial" w:eastAsia="SimSun" w:hAnsi="Arial" w:cs="Arial" w:hint="default"/>
      <w:sz w:val="36"/>
      <w:lang w:val="en-GB" w:eastAsia="en-US" w:bidi="ar-SA"/>
    </w:rPr>
  </w:style>
  <w:style w:type="character" w:customStyle="1" w:styleId="CharChar112">
    <w:name w:val="Char Char112"/>
    <w:rsid w:val="006C6951"/>
    <w:rPr>
      <w:rFonts w:ascii="Tahoma" w:eastAsia="SimSun" w:hAnsi="Tahoma" w:cs="Tahoma" w:hint="default"/>
      <w:lang w:val="en-GB" w:eastAsia="en-US" w:bidi="ar-SA"/>
    </w:rPr>
  </w:style>
  <w:style w:type="character" w:customStyle="1" w:styleId="CharChar34">
    <w:name w:val="Char Char34"/>
    <w:rsid w:val="006C6951"/>
    <w:rPr>
      <w:rFonts w:ascii="Arial" w:hAnsi="Arial" w:cs="Arial" w:hint="default"/>
      <w:sz w:val="22"/>
      <w:lang w:val="en-GB" w:eastAsia="en-US" w:bidi="ar-SA"/>
    </w:rPr>
  </w:style>
  <w:style w:type="character" w:customStyle="1" w:styleId="CharChar213">
    <w:name w:val="Char Char213"/>
    <w:rsid w:val="006C6951"/>
    <w:rPr>
      <w:rFonts w:ascii="Arial" w:hAnsi="Arial" w:cs="Arial" w:hint="default"/>
      <w:sz w:val="28"/>
      <w:lang w:val="en-GB" w:eastAsia="en-US"/>
    </w:rPr>
  </w:style>
  <w:style w:type="character" w:customStyle="1" w:styleId="CharChar152">
    <w:name w:val="Char Char152"/>
    <w:rsid w:val="006C6951"/>
    <w:rPr>
      <w:rFonts w:ascii="Arial" w:hAnsi="Arial" w:cs="Arial" w:hint="default"/>
      <w:sz w:val="36"/>
      <w:lang w:val="en-GB"/>
    </w:rPr>
  </w:style>
  <w:style w:type="character" w:customStyle="1" w:styleId="CharChar252">
    <w:name w:val="Char Char252"/>
    <w:rsid w:val="006C6951"/>
    <w:rPr>
      <w:rFonts w:ascii="Arial" w:hAnsi="Arial" w:cs="Arial" w:hint="default"/>
      <w:lang w:val="en-GB" w:eastAsia="en-US"/>
    </w:rPr>
  </w:style>
  <w:style w:type="character" w:customStyle="1" w:styleId="CharChar242">
    <w:name w:val="Char Char242"/>
    <w:rsid w:val="006C6951"/>
    <w:rPr>
      <w:rFonts w:ascii="Arial" w:hAnsi="Arial" w:cs="Arial" w:hint="default"/>
      <w:sz w:val="36"/>
      <w:lang w:val="en-GB" w:eastAsia="en-US"/>
    </w:rPr>
  </w:style>
  <w:style w:type="character" w:customStyle="1" w:styleId="CharChar302">
    <w:name w:val="Char Char302"/>
    <w:rsid w:val="006C6951"/>
    <w:rPr>
      <w:rFonts w:ascii="Arial" w:hAnsi="Arial" w:cs="Arial" w:hint="default"/>
      <w:lang w:val="en-GB" w:eastAsia="en-US"/>
    </w:rPr>
  </w:style>
  <w:style w:type="character" w:customStyle="1" w:styleId="CharChar292">
    <w:name w:val="Char Char292"/>
    <w:rsid w:val="006C6951"/>
    <w:rPr>
      <w:rFonts w:ascii="Arial" w:hAnsi="Arial" w:cs="Arial" w:hint="default"/>
      <w:sz w:val="36"/>
      <w:lang w:val="en-GB" w:eastAsia="en-US"/>
    </w:rPr>
  </w:style>
  <w:style w:type="character" w:customStyle="1" w:styleId="CharChar282">
    <w:name w:val="Char Char282"/>
    <w:rsid w:val="006C6951"/>
    <w:rPr>
      <w:rFonts w:ascii="Arial" w:hAnsi="Arial" w:cs="Arial" w:hint="default"/>
      <w:sz w:val="36"/>
      <w:lang w:val="en-GB" w:eastAsia="en-US"/>
    </w:rPr>
  </w:style>
  <w:style w:type="character" w:customStyle="1" w:styleId="CharChar272">
    <w:name w:val="Char Char272"/>
    <w:rsid w:val="006C6951"/>
    <w:rPr>
      <w:rFonts w:ascii="Arial" w:hAnsi="Arial" w:cs="Arial" w:hint="default"/>
      <w:b/>
      <w:bCs w:val="0"/>
      <w:i/>
      <w:iCs w:val="0"/>
      <w:noProof/>
      <w:sz w:val="18"/>
      <w:lang w:val="en-GB" w:eastAsia="en-US"/>
    </w:rPr>
  </w:style>
  <w:style w:type="character" w:customStyle="1" w:styleId="CharChar212">
    <w:name w:val="Char Char212"/>
    <w:rsid w:val="006C6951"/>
    <w:rPr>
      <w:rFonts w:ascii="Times New Roman" w:hAnsi="Times New Roman"/>
      <w:lang w:val="en-GB" w:eastAsia="en-US"/>
    </w:rPr>
  </w:style>
  <w:style w:type="character" w:customStyle="1" w:styleId="CharChar172">
    <w:name w:val="Char Char172"/>
    <w:rsid w:val="006C6951"/>
    <w:rPr>
      <w:rFonts w:ascii="Tahoma" w:hAnsi="Tahoma" w:cs="Tahoma"/>
      <w:shd w:val="clear" w:color="auto" w:fill="000080"/>
      <w:lang w:val="en-GB" w:eastAsia="en-US"/>
    </w:rPr>
  </w:style>
  <w:style w:type="character" w:customStyle="1" w:styleId="CharChar202">
    <w:name w:val="Char Char202"/>
    <w:rsid w:val="006C6951"/>
    <w:rPr>
      <w:rFonts w:ascii="Tahoma" w:hAnsi="Tahoma" w:cs="Tahoma"/>
      <w:sz w:val="16"/>
      <w:szCs w:val="16"/>
      <w:lang w:val="en-GB" w:eastAsia="en-US"/>
    </w:rPr>
  </w:style>
  <w:style w:type="character" w:customStyle="1" w:styleId="CharChar262">
    <w:name w:val="Char Char262"/>
    <w:rsid w:val="006C6951"/>
    <w:rPr>
      <w:rFonts w:ascii="Times New Roman" w:hAnsi="Times New Roman"/>
      <w:lang w:val="en-GB" w:eastAsia="en-US"/>
    </w:rPr>
  </w:style>
  <w:style w:type="paragraph" w:customStyle="1" w:styleId="CharCharCharChar3">
    <w:name w:val="Char Char Char Char3"/>
    <w:rsid w:val="006C69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C6951"/>
    <w:rPr>
      <w:rFonts w:ascii="Arial" w:hAnsi="Arial"/>
      <w:lang w:eastAsia="en-US"/>
    </w:rPr>
  </w:style>
  <w:style w:type="paragraph" w:customStyle="1" w:styleId="TOC912">
    <w:name w:val="TOC 912"/>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C69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C6951"/>
    <w:rPr>
      <w:rFonts w:ascii="Arial" w:hAnsi="Arial"/>
      <w:lang w:val="en-GB" w:eastAsia="ja-JP" w:bidi="ar-SA"/>
    </w:rPr>
  </w:style>
  <w:style w:type="paragraph" w:customStyle="1" w:styleId="Caption12">
    <w:name w:val="Caption12"/>
    <w:basedOn w:val="a"/>
    <w:next w:val="a"/>
    <w:rsid w:val="006C6951"/>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C6951"/>
    <w:rPr>
      <w:rFonts w:ascii="Arial" w:hAnsi="Arial"/>
      <w:lang w:val="en-GB"/>
    </w:rPr>
  </w:style>
  <w:style w:type="paragraph" w:customStyle="1" w:styleId="CharCharCharCharCharCharCharCharCharCharCharChar2">
    <w:name w:val="Char Char Char Char Char Char Char 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C6951"/>
    <w:rPr>
      <w:rFonts w:ascii="Arial" w:hAnsi="Arial"/>
      <w:lang w:val="en-GB" w:eastAsia="ja-JP" w:bidi="ar-SA"/>
    </w:rPr>
  </w:style>
  <w:style w:type="character" w:customStyle="1" w:styleId="CharChar232">
    <w:name w:val="Char Char232"/>
    <w:rsid w:val="006C6951"/>
    <w:rPr>
      <w:rFonts w:ascii="Arial" w:hAnsi="Arial"/>
      <w:lang w:val="en-GB" w:eastAsia="en-US"/>
    </w:rPr>
  </w:style>
  <w:style w:type="paragraph" w:customStyle="1" w:styleId="ZchnZchn12">
    <w:name w:val="Zchn Zchn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C6951"/>
    <w:rPr>
      <w:rFonts w:ascii="Courier New" w:eastAsia="Batang" w:hAnsi="Courier New"/>
      <w:lang w:val="nb-NO" w:eastAsia="en-US" w:bidi="ar-SA"/>
    </w:rPr>
  </w:style>
  <w:style w:type="character" w:customStyle="1" w:styleId="CarCar42">
    <w:name w:val="Car Car42"/>
    <w:rsid w:val="006C6951"/>
    <w:rPr>
      <w:rFonts w:ascii="Arial" w:eastAsia="ＭＳ 明朝" w:hAnsi="Arial"/>
      <w:lang w:val="en-GB" w:eastAsia="en-US" w:bidi="ar-SA"/>
    </w:rPr>
  </w:style>
  <w:style w:type="character" w:customStyle="1" w:styleId="CarCar82">
    <w:name w:val="Car Car82"/>
    <w:rsid w:val="006C6951"/>
    <w:rPr>
      <w:rFonts w:ascii="Arial" w:eastAsia="ＭＳ 明朝" w:hAnsi="Arial"/>
      <w:sz w:val="36"/>
      <w:lang w:val="en-GB" w:eastAsia="en-US" w:bidi="ar-SA"/>
    </w:rPr>
  </w:style>
  <w:style w:type="character" w:customStyle="1" w:styleId="CarCar32">
    <w:name w:val="Car Car32"/>
    <w:rsid w:val="006C6951"/>
    <w:rPr>
      <w:rFonts w:ascii="Arial" w:eastAsia="ＭＳ 明朝" w:hAnsi="Arial"/>
      <w:sz w:val="36"/>
      <w:lang w:val="en-GB" w:eastAsia="en-US" w:bidi="ar-SA"/>
    </w:rPr>
  </w:style>
  <w:style w:type="character" w:customStyle="1" w:styleId="CarCar72">
    <w:name w:val="Car Car72"/>
    <w:rsid w:val="006C6951"/>
    <w:rPr>
      <w:rFonts w:eastAsia="ＭＳ 明朝"/>
      <w:lang w:val="en-GB" w:eastAsia="en-US" w:bidi="ar-SA"/>
    </w:rPr>
  </w:style>
  <w:style w:type="character" w:customStyle="1" w:styleId="CarCar62">
    <w:name w:val="Car Car62"/>
    <w:rsid w:val="006C6951"/>
    <w:rPr>
      <w:rFonts w:ascii="Courier New" w:hAnsi="Courier New"/>
      <w:lang w:val="nb-NO" w:eastAsia="ja-JP" w:bidi="ar-SA"/>
    </w:rPr>
  </w:style>
  <w:style w:type="paragraph" w:customStyle="1" w:styleId="217">
    <w:name w:val="无间隔21"/>
    <w:qFormat/>
    <w:rsid w:val="006C6951"/>
    <w:rPr>
      <w:rFonts w:ascii="Times New Roman" w:eastAsia="SimSun" w:hAnsi="Times New Roman"/>
      <w:lang w:val="en-GB" w:eastAsia="en-US"/>
    </w:rPr>
  </w:style>
  <w:style w:type="paragraph" w:customStyle="1" w:styleId="TableofFigures12">
    <w:name w:val="Table of Figures12"/>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C6951"/>
    <w:pPr>
      <w:autoSpaceDN w:val="0"/>
    </w:pPr>
    <w:rPr>
      <w:rFonts w:ascii="Times New Roman" w:eastAsia="Batang" w:hAnsi="Times New Roman"/>
      <w:lang w:val="en-GB" w:eastAsia="en-US"/>
    </w:rPr>
  </w:style>
  <w:style w:type="paragraph" w:customStyle="1" w:styleId="1Char1">
    <w:name w:val="(文字) (文字)1 Char (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6951"/>
    <w:rPr>
      <w:rFonts w:ascii="Arial" w:hAnsi="Arial"/>
      <w:sz w:val="32"/>
      <w:lang w:val="en-GB" w:eastAsia="ja-JP" w:bidi="ar-SA"/>
    </w:rPr>
  </w:style>
  <w:style w:type="paragraph" w:customStyle="1" w:styleId="afffff5">
    <w:name w:val="(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695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6951"/>
    <w:rPr>
      <w:rFonts w:ascii="Arial" w:hAnsi="Arial"/>
      <w:sz w:val="32"/>
      <w:lang w:val="en-GB" w:eastAsia="en-US" w:bidi="ar-SA"/>
    </w:rPr>
  </w:style>
  <w:style w:type="paragraph" w:customStyle="1" w:styleId="2ff6">
    <w:name w:val="(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69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C695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rsid w:val="006C6951"/>
    <w:rPr>
      <w:rFonts w:ascii="Arial" w:eastAsia="ＭＳ 明朝" w:hAnsi="Arial"/>
      <w:sz w:val="22"/>
      <w:lang w:val="en-GB" w:eastAsia="en-US" w:bidi="ar-SA"/>
    </w:rPr>
  </w:style>
  <w:style w:type="paragraph" w:customStyle="1" w:styleId="3ff1">
    <w:name w:val="(文字) (文字)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1">
    <w:name w:val="(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6C695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6951"/>
    <w:rPr>
      <w:rFonts w:ascii="Arial" w:hAnsi="Arial"/>
      <w:sz w:val="24"/>
      <w:lang w:val="en-GB"/>
    </w:rPr>
  </w:style>
  <w:style w:type="paragraph" w:customStyle="1" w:styleId="1CharChar1Char">
    <w:name w:val="(文字) (文字)1 Char (文字) (文字) Char (文字) (文字)1 Char (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rsid w:val="006C6951"/>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69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C6951"/>
    <w:rPr>
      <w:rFonts w:ascii="Arial" w:hAnsi="Arial"/>
      <w:sz w:val="22"/>
      <w:lang w:val="en-GB" w:eastAsia="en-GB" w:bidi="ar-SA"/>
    </w:rPr>
  </w:style>
  <w:style w:type="paragraph" w:customStyle="1" w:styleId="1Char2">
    <w:name w:val="(文字) (文字)1 Char (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6C6951"/>
    <w:rPr>
      <w:color w:val="808080"/>
      <w:shd w:val="clear" w:color="auto" w:fill="E6E6E6"/>
    </w:rPr>
  </w:style>
  <w:style w:type="paragraph" w:customStyle="1" w:styleId="1Char10">
    <w:name w:val="(文字) (文字)1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C6951"/>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6C6951"/>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6C6951"/>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6951"/>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695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6951"/>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C6951"/>
    <w:rPr>
      <w:rFonts w:ascii="Arial" w:hAnsi="Arial"/>
      <w:sz w:val="32"/>
      <w:lang w:val="en-GB" w:eastAsia="en-GB" w:bidi="ar-SA"/>
    </w:rPr>
  </w:style>
  <w:style w:type="character" w:customStyle="1" w:styleId="H1">
    <w:name w:val="H1 (文字)"/>
    <w:rsid w:val="006C6951"/>
    <w:rPr>
      <w:rFonts w:ascii="Arial" w:eastAsia="ＭＳ 明朝" w:hAnsi="Arial"/>
      <w:sz w:val="36"/>
      <w:lang w:val="en-GB" w:eastAsia="ar-SA" w:bidi="ar-SA"/>
    </w:rPr>
  </w:style>
  <w:style w:type="character" w:customStyle="1" w:styleId="Head2A">
    <w:name w:val="Head2A (文字)"/>
    <w:rsid w:val="006C6951"/>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6951"/>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6951"/>
    <w:rPr>
      <w:rFonts w:ascii="Arial" w:eastAsia="SimSun" w:hAnsi="Arial"/>
      <w:sz w:val="24"/>
      <w:szCs w:val="28"/>
      <w:lang w:val="en-GB" w:eastAsia="en-US" w:bidi="ar-SA"/>
    </w:rPr>
  </w:style>
  <w:style w:type="paragraph" w:customStyle="1" w:styleId="H600">
    <w:name w:val="H6 + 左侧:  0 厘米"/>
    <w:aliases w:val="首行缩进:  0 厘H6米"/>
    <w:basedOn w:val="H6"/>
    <w:rsid w:val="006C695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6C695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6C6951"/>
    <w:rPr>
      <w:rFonts w:ascii="Arial" w:eastAsia="ＭＳ 明朝" w:hAnsi="Arial" w:cs="Arial"/>
      <w:color w:val="0000FF"/>
      <w:kern w:val="2"/>
      <w:sz w:val="24"/>
      <w:szCs w:val="28"/>
      <w:lang w:val="en-GB" w:eastAsia="ar-SA" w:bidi="ar-SA"/>
    </w:rPr>
  </w:style>
  <w:style w:type="character" w:customStyle="1" w:styleId="86">
    <w:name w:val="(文字) (文字)8"/>
    <w:rsid w:val="006C6951"/>
    <w:rPr>
      <w:rFonts w:ascii="Arial" w:eastAsia="ＭＳ 明朝" w:hAnsi="Arial"/>
      <w:lang w:val="en-GB" w:eastAsia="ar-SA" w:bidi="ar-SA"/>
    </w:rPr>
  </w:style>
  <w:style w:type="character" w:customStyle="1" w:styleId="75">
    <w:name w:val="(文字) (文字)7"/>
    <w:rsid w:val="006C6951"/>
    <w:rPr>
      <w:rFonts w:ascii="Arial" w:eastAsia="ＭＳ 明朝" w:hAnsi="Arial"/>
      <w:sz w:val="36"/>
      <w:lang w:val="en-GB" w:eastAsia="ar-SA" w:bidi="ar-SA"/>
    </w:rPr>
  </w:style>
  <w:style w:type="character" w:customStyle="1" w:styleId="h4CharChar">
    <w:name w:val="h4 Char Char"/>
    <w:rsid w:val="006C695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6951"/>
    <w:rPr>
      <w:rFonts w:ascii="Arial" w:hAnsi="Arial"/>
      <w:sz w:val="24"/>
      <w:lang w:val="en-GB" w:eastAsia="en-GB" w:bidi="ar-SA"/>
    </w:rPr>
  </w:style>
  <w:style w:type="character" w:customStyle="1" w:styleId="H6C">
    <w:name w:val="H6 C"/>
    <w:rsid w:val="006C6951"/>
    <w:rPr>
      <w:rFonts w:ascii="Arial" w:eastAsia="Times New Roman" w:hAnsi="Arial"/>
      <w:sz w:val="22"/>
      <w:lang w:eastAsia="en-US"/>
    </w:rPr>
  </w:style>
  <w:style w:type="character" w:customStyle="1" w:styleId="h51">
    <w:name w:val="h5 1"/>
    <w:rsid w:val="006C695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6951"/>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695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6951"/>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6951"/>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6C695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69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6951"/>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695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69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6951"/>
    <w:rPr>
      <w:rFonts w:ascii="Arial" w:hAnsi="Arial" w:cs="Arial"/>
      <w:sz w:val="24"/>
      <w:szCs w:val="24"/>
      <w:lang w:val="en-GB" w:eastAsia="en-US" w:bidi="he-IL"/>
    </w:rPr>
  </w:style>
  <w:style w:type="paragraph" w:customStyle="1" w:styleId="94">
    <w:name w:val="(文字) (文字)9"/>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6C6951"/>
    <w:rPr>
      <w:rFonts w:ascii="Arial" w:hAnsi="Arial"/>
      <w:sz w:val="24"/>
      <w:lang w:val="en-GB"/>
    </w:rPr>
  </w:style>
  <w:style w:type="character" w:customStyle="1" w:styleId="h510">
    <w:name w:val="h51"/>
    <w:rsid w:val="006C6951"/>
    <w:rPr>
      <w:rFonts w:ascii="Arial" w:eastAsia="SimSun" w:hAnsi="Arial"/>
      <w:sz w:val="22"/>
      <w:lang w:val="en-GB" w:eastAsia="en-US" w:bidi="ar-SA"/>
    </w:rPr>
  </w:style>
  <w:style w:type="character" w:customStyle="1" w:styleId="B1Car">
    <w:name w:val="B1+ Car"/>
    <w:link w:val="B10"/>
    <w:rsid w:val="006C6951"/>
    <w:rPr>
      <w:rFonts w:ascii="Times New Roman" w:eastAsia="Times New Roman" w:hAnsi="Times New Roman"/>
      <w:lang w:val="en-GB" w:eastAsia="en-GB"/>
    </w:rPr>
  </w:style>
  <w:style w:type="character" w:customStyle="1" w:styleId="EditorsNoteChar4">
    <w:name w:val="Editor's Note Char4"/>
    <w:rsid w:val="0069090A"/>
    <w:rPr>
      <w:rFonts w:ascii="Times New Roman" w:eastAsia="Times New Roman" w:hAnsi="Times New Roman" w:cs="Times New Roman"/>
      <w:color w:val="FF0000"/>
      <w:sz w:val="20"/>
      <w:szCs w:val="20"/>
    </w:rPr>
  </w:style>
  <w:style w:type="character" w:customStyle="1" w:styleId="h4Char5">
    <w:name w:val="h4 Char5"/>
    <w:rsid w:val="0069090A"/>
    <w:rPr>
      <w:rFonts w:ascii="Arial" w:hAnsi="Arial"/>
      <w:sz w:val="24"/>
      <w:szCs w:val="28"/>
      <w:lang w:val="en-GB" w:eastAsia="en-GB" w:bidi="ar-SA"/>
    </w:rPr>
  </w:style>
  <w:style w:type="character" w:customStyle="1" w:styleId="h4Char4">
    <w:name w:val="h4 Char4"/>
    <w:rsid w:val="0069090A"/>
    <w:rPr>
      <w:rFonts w:ascii="Arial" w:hAnsi="Arial"/>
      <w:sz w:val="24"/>
      <w:lang w:val="en-GB" w:eastAsia="en-US" w:bidi="ar-SA"/>
    </w:rPr>
  </w:style>
  <w:style w:type="character" w:customStyle="1" w:styleId="Head2AChar5">
    <w:name w:val="Head2A Char5"/>
    <w:rsid w:val="0069090A"/>
    <w:rPr>
      <w:sz w:val="32"/>
      <w:lang w:val="en-GB" w:eastAsia="en-US"/>
    </w:rPr>
  </w:style>
  <w:style w:type="character" w:customStyle="1" w:styleId="H10">
    <w:name w:val="H1_"/>
    <w:rsid w:val="0069090A"/>
    <w:rPr>
      <w:rFonts w:ascii="Arial" w:eastAsia="ＭＳ 明朝" w:hAnsi="Arial"/>
      <w:sz w:val="36"/>
      <w:lang w:val="en-GB" w:eastAsia="en-US" w:bidi="ar-SA"/>
    </w:rPr>
  </w:style>
  <w:style w:type="character" w:customStyle="1" w:styleId="h4Char10">
    <w:name w:val="h4 Char10"/>
    <w:rsid w:val="0069090A"/>
    <w:rPr>
      <w:rFonts w:ascii="Arial" w:hAnsi="Arial"/>
      <w:sz w:val="24"/>
      <w:lang w:val="en-GB" w:eastAsia="en-GB" w:bidi="ar-SA"/>
    </w:rPr>
  </w:style>
  <w:style w:type="character" w:customStyle="1" w:styleId="Head2AChar8">
    <w:name w:val="Head2A Char8"/>
    <w:rsid w:val="0069090A"/>
    <w:rPr>
      <w:rFonts w:ascii="Arial" w:hAnsi="Arial" w:cs="Arial"/>
      <w:sz w:val="32"/>
      <w:szCs w:val="32"/>
      <w:lang w:val="en-GB" w:eastAsia="en-US" w:bidi="he-IL"/>
    </w:rPr>
  </w:style>
  <w:style w:type="character" w:customStyle="1" w:styleId="Head2AChar10">
    <w:name w:val="Head2A Char10"/>
    <w:rsid w:val="0069090A"/>
    <w:rPr>
      <w:rFonts w:ascii="Arial" w:hAnsi="Arial"/>
      <w:sz w:val="32"/>
      <w:lang w:val="en-GB" w:eastAsia="en-US"/>
    </w:rPr>
  </w:style>
  <w:style w:type="character" w:customStyle="1" w:styleId="Head2A1">
    <w:name w:val="Head2A1"/>
    <w:rsid w:val="0069090A"/>
    <w:rPr>
      <w:rFonts w:ascii="Arial" w:eastAsia="ＭＳ 明朝" w:hAnsi="Arial" w:cs="Arial" w:hint="default"/>
      <w:sz w:val="32"/>
      <w:lang w:val="en-GB" w:eastAsia="en-US" w:bidi="ar-SA"/>
    </w:rPr>
  </w:style>
  <w:style w:type="character" w:customStyle="1" w:styleId="EditorsNoteChar3">
    <w:name w:val="Editor's Note Char3"/>
    <w:locked/>
    <w:rsid w:val="0069090A"/>
    <w:rPr>
      <w:rFonts w:ascii="Times New Roman" w:eastAsia="Times New Roman" w:hAnsi="Times New Roman" w:cs="Times New Roman"/>
      <w:color w:val="FF0000"/>
      <w:sz w:val="20"/>
      <w:szCs w:val="20"/>
    </w:rPr>
  </w:style>
  <w:style w:type="character" w:customStyle="1" w:styleId="3Char10">
    <w:name w:val="标题 3 Char1"/>
    <w:basedOn w:val="a0"/>
    <w:rsid w:val="0069090A"/>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9348</Words>
  <Characters>53287</Characters>
  <Application>Microsoft Office Word</Application>
  <DocSecurity>0</DocSecurity>
  <Lines>444</Lines>
  <Paragraphs>125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cp:revision>
  <cp:lastPrinted>1899-12-31T23:00:00Z</cp:lastPrinted>
  <dcterms:created xsi:type="dcterms:W3CDTF">2022-10-19T08:45:00Z</dcterms:created>
  <dcterms:modified xsi:type="dcterms:W3CDTF">2022-11-04T16:34:00Z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R5-227094</vt:lpwstr>
  </property>
  <property fmtid="{D5CDD505-2E9C-101B-9397-08002B2CF9AE}" pid="9" name="Spec#">
    <vt:lpwstr>38.533</vt:lpwstr>
  </property>
  <property fmtid="{D5CDD505-2E9C-101B-9397-08002B2CF9AE}" pid="10" name="Cr#">
    <vt:lpwstr>2092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FR2 NSA BFR test cases</vt:lpwstr>
  </property>
  <property fmtid="{D5CDD505-2E9C-101B-9397-08002B2CF9AE}" pid="20" name="MtgTitle">
    <vt:lpwstr> </vt:lpwstr>
  </property>
</Properties>
</file>